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outlineLvl w:val="0"/>
        <w:rPr>
          <w:rFonts w:hint="default" w:eastAsia="宋体"/>
          <w:lang w:val="en-US" w:eastAsia="zh-CN"/>
        </w:rPr>
      </w:pPr>
      <w:bookmarkStart w:id="0" w:name="_Hlk19781073"/>
      <w:r>
        <w:t>3GPP T</w:t>
      </w:r>
      <w:bookmarkStart w:id="1" w:name="_Ref452454252"/>
      <w:bookmarkEnd w:id="1"/>
      <w:r>
        <w:t>SG-</w:t>
      </w:r>
      <w:r>
        <w:rPr>
          <w:szCs w:val="24"/>
        </w:rPr>
        <w:t xml:space="preserve">RAN WG3 Meeting </w:t>
      </w:r>
      <w:r>
        <w:rPr>
          <w:rFonts w:hint="eastAsia" w:eastAsia="宋体"/>
          <w:szCs w:val="24"/>
          <w:lang w:val="en-US" w:eastAsia="zh-CN"/>
        </w:rPr>
        <w:t>#122</w:t>
      </w:r>
      <w:r>
        <w:tab/>
      </w:r>
      <w:r>
        <w:rPr>
          <w:lang w:eastAsia="ja-JP"/>
        </w:rPr>
        <w:t>R3-23</w:t>
      </w:r>
      <w:r>
        <w:rPr>
          <w:rFonts w:hint="eastAsia" w:eastAsia="宋体"/>
          <w:lang w:val="en-US" w:eastAsia="zh-CN"/>
        </w:rPr>
        <w:t>7921</w:t>
      </w:r>
    </w:p>
    <w:p>
      <w:pPr>
        <w:pStyle w:val="116"/>
        <w:outlineLvl w:val="0"/>
      </w:pPr>
      <w:bookmarkStart w:id="2" w:name="_Hlk19781143"/>
      <w:r>
        <w:rPr>
          <w:rFonts w:hint="eastAsia" w:eastAsia="宋体"/>
          <w:lang w:val="en-US" w:eastAsia="zh-CN"/>
        </w:rPr>
        <w:t>Chicago</w:t>
      </w:r>
      <w:r>
        <w:t xml:space="preserve">, </w:t>
      </w:r>
      <w:r>
        <w:rPr>
          <w:rFonts w:hint="eastAsia" w:eastAsia="宋体"/>
          <w:lang w:val="en-US" w:eastAsia="zh-CN"/>
        </w:rPr>
        <w:t>USA</w:t>
      </w:r>
      <w:r>
        <w:t>, 13 - 17 November 2023</w:t>
      </w:r>
    </w:p>
    <w:bookmarkEnd w:id="0"/>
    <w:bookmarkEnd w:id="2"/>
    <w:p>
      <w:pPr>
        <w:pStyle w:val="3"/>
        <w:rPr>
          <w:rFonts w:cs="Arial"/>
          <w:bCs/>
          <w:sz w:val="24"/>
          <w:szCs w:val="24"/>
        </w:rPr>
      </w:pPr>
      <w:r>
        <w:rPr>
          <w:rFonts w:cs="Arial"/>
          <w:bCs/>
          <w:sz w:val="24"/>
          <w:szCs w:val="24"/>
        </w:rPr>
        <w:t xml:space="preserve"> </w:t>
      </w:r>
    </w:p>
    <w:p>
      <w:pPr>
        <w:pStyle w:val="3"/>
        <w:rPr>
          <w:rFonts w:cs="Arial"/>
          <w:bCs/>
          <w:sz w:val="24"/>
          <w:szCs w:val="24"/>
        </w:rPr>
      </w:pPr>
      <w:r>
        <w:rPr>
          <w:rFonts w:cs="Arial"/>
          <w:bCs/>
          <w:sz w:val="24"/>
          <w:szCs w:val="24"/>
        </w:rPr>
        <w:t xml:space="preserve"> </w:t>
      </w:r>
    </w:p>
    <w:p>
      <w:pPr>
        <w:pStyle w:val="107"/>
        <w:outlineLvl w:val="0"/>
        <w:rPr>
          <w:rFonts w:hint="default" w:eastAsia="宋体"/>
          <w:lang w:val="en-US" w:eastAsia="zh-CN"/>
        </w:rPr>
      </w:pPr>
      <w:r>
        <w:t>Agenda Item:</w:t>
      </w:r>
      <w:r>
        <w:tab/>
      </w:r>
      <w:r>
        <w:rPr>
          <w:rFonts w:hint="eastAsia" w:eastAsia="宋体"/>
          <w:lang w:val="en-US" w:eastAsia="zh-CN"/>
        </w:rPr>
        <w:t>23.2.3</w:t>
      </w:r>
    </w:p>
    <w:p>
      <w:pPr>
        <w:pStyle w:val="107"/>
        <w:outlineLvl w:val="0"/>
        <w:rPr>
          <w:rFonts w:hint="default" w:eastAsia="宋体"/>
          <w:lang w:val="en-US" w:eastAsia="zh-CN"/>
        </w:rPr>
      </w:pPr>
      <w:r>
        <w:t>Source:</w:t>
      </w:r>
      <w:r>
        <w:tab/>
      </w:r>
      <w:r>
        <w:rPr>
          <w:rFonts w:hint="eastAsia" w:eastAsia="宋体"/>
        </w:rPr>
        <w:t>ZTE</w:t>
      </w:r>
      <w:r>
        <w:rPr>
          <w:rFonts w:hint="eastAsia" w:eastAsia="宋体"/>
          <w:lang w:val="en-US" w:eastAsia="zh-CN"/>
        </w:rPr>
        <w:t xml:space="preserve">, CATT, Ericsson, Huawei, Nokia, Nokia Shanghai Bell, </w:t>
      </w:r>
      <w:r>
        <w:rPr>
          <w:rFonts w:hint="eastAsia" w:eastAsia="宋体"/>
          <w:lang w:val="en-US" w:eastAsia="zh-CN"/>
        </w:rPr>
        <w:tab/>
        <w:t>Samsung, Xiaomi</w:t>
      </w:r>
    </w:p>
    <w:p>
      <w:pPr>
        <w:pStyle w:val="107"/>
        <w:ind w:left="1985" w:hanging="1985"/>
        <w:outlineLvl w:val="0"/>
        <w:rPr>
          <w:rFonts w:hint="eastAsia" w:eastAsia="宋体"/>
          <w:lang w:val="en-US" w:eastAsia="zh-CN"/>
        </w:rPr>
      </w:pPr>
      <w:r>
        <w:t>Title:</w:t>
      </w:r>
      <w:r>
        <w:tab/>
      </w:r>
      <w:r>
        <w:rPr>
          <w:rFonts w:hint="eastAsia" w:eastAsia="宋体"/>
          <w:lang w:val="en-US" w:eastAsia="zh-CN"/>
        </w:rPr>
        <w:t>(TP for BL CR to TS 38.473) on support of BW aggregation and CPP</w:t>
      </w:r>
    </w:p>
    <w:p>
      <w:pPr>
        <w:pStyle w:val="107"/>
        <w:outlineLvl w:val="0"/>
        <w:rPr>
          <w:rFonts w:hint="default" w:eastAsia="宋体"/>
          <w:lang w:val="en-US" w:eastAsia="zh-CN"/>
        </w:rPr>
      </w:pPr>
      <w:r>
        <w:t>Document for:</w:t>
      </w:r>
      <w:r>
        <w:tab/>
      </w:r>
      <w:r>
        <w:rPr>
          <w:rFonts w:hint="eastAsia" w:eastAsia="宋体"/>
          <w:lang w:val="en-US" w:eastAsia="zh-CN"/>
        </w:rPr>
        <w:t>other</w:t>
      </w:r>
    </w:p>
    <w:p>
      <w:pPr>
        <w:pStyle w:val="2"/>
        <w:rPr>
          <w:rFonts w:cs="Arial"/>
        </w:rPr>
      </w:pPr>
      <w:r>
        <w:rPr>
          <w:rFonts w:cs="Arial"/>
        </w:rPr>
        <w:t>1</w:t>
      </w:r>
      <w:r>
        <w:rPr>
          <w:rFonts w:cs="Arial"/>
        </w:rPr>
        <w:tab/>
      </w:r>
      <w:r>
        <w:rPr>
          <w:rFonts w:cs="Arial"/>
        </w:rPr>
        <w:t>Introduction</w:t>
      </w:r>
    </w:p>
    <w:p>
      <w:pPr>
        <w:pStyle w:val="117"/>
        <w:numPr>
          <w:ilvl w:val="0"/>
          <w:numId w:val="0"/>
        </w:numPr>
        <w:rPr>
          <w:b/>
          <w:bCs/>
          <w:sz w:val="20"/>
          <w:szCs w:val="20"/>
          <w:u w:val="single"/>
        </w:rPr>
      </w:pPr>
      <w:bookmarkStart w:id="3" w:name="_Hlk48630882"/>
      <w:r>
        <w:rPr>
          <w:b/>
          <w:bCs/>
          <w:sz w:val="20"/>
          <w:szCs w:val="20"/>
          <w:u w:val="single"/>
        </w:rPr>
        <w:t>Proposal 1:</w:t>
      </w:r>
    </w:p>
    <w:p>
      <w:pPr>
        <w:pStyle w:val="117"/>
        <w:numPr>
          <w:ilvl w:val="0"/>
          <w:numId w:val="0"/>
        </w:numPr>
        <w:rPr>
          <w:b/>
          <w:bCs/>
          <w:sz w:val="20"/>
          <w:szCs w:val="20"/>
        </w:rPr>
      </w:pPr>
      <w:bookmarkStart w:id="4" w:name="_Hlk151069096"/>
      <w:r>
        <w:rPr>
          <w:b/>
          <w:bCs/>
          <w:sz w:val="20"/>
          <w:szCs w:val="20"/>
        </w:rPr>
        <w:t xml:space="preserve">Based on the RAN1 defined RAN1 parameters, the Bandwidth in </w:t>
      </w:r>
      <w:r>
        <w:rPr>
          <w:b/>
          <w:bCs/>
          <w:sz w:val="20"/>
          <w:szCs w:val="20"/>
          <w:lang w:eastAsia="zh-CN"/>
        </w:rPr>
        <w:t>Requested SRS Transmission Characteristics should be extended.</w:t>
      </w:r>
    </w:p>
    <w:tbl>
      <w:tblPr>
        <w:tblStyle w:val="42"/>
        <w:tblW w:w="10566" w:type="dxa"/>
        <w:tblInd w:w="0" w:type="dxa"/>
        <w:tblLayout w:type="autofit"/>
        <w:tblCellMar>
          <w:top w:w="0" w:type="dxa"/>
          <w:left w:w="108" w:type="dxa"/>
          <w:bottom w:w="0" w:type="dxa"/>
          <w:right w:w="108" w:type="dxa"/>
        </w:tblCellMar>
      </w:tblPr>
      <w:tblGrid>
        <w:gridCol w:w="1272"/>
        <w:gridCol w:w="1057"/>
        <w:gridCol w:w="1056"/>
        <w:gridCol w:w="2304"/>
        <w:gridCol w:w="2185"/>
        <w:gridCol w:w="1635"/>
        <w:gridCol w:w="1057"/>
      </w:tblGrid>
      <w:tr>
        <w:tblPrEx>
          <w:tblCellMar>
            <w:top w:w="0" w:type="dxa"/>
            <w:left w:w="108" w:type="dxa"/>
            <w:bottom w:w="0" w:type="dxa"/>
            <w:right w:w="108" w:type="dxa"/>
          </w:tblCellMar>
        </w:tblPrEx>
        <w:trPr>
          <w:trHeight w:val="1580" w:hRule="atLeast"/>
        </w:trPr>
        <w:tc>
          <w:tcPr>
            <w:tcW w:w="1276"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Arial" w:hAnsi="Arial" w:eastAsia="等线" w:cs="Arial"/>
                <w:color w:val="0000FF"/>
                <w:sz w:val="18"/>
                <w:szCs w:val="18"/>
              </w:rPr>
            </w:pPr>
            <w:r>
              <w:rPr>
                <w:rFonts w:ascii="Arial" w:hAnsi="Arial" w:eastAsia="等线" w:cs="Arial"/>
                <w:color w:val="0000FF"/>
                <w:sz w:val="18"/>
                <w:szCs w:val="18"/>
              </w:rPr>
              <w:t>NR UL SRS for Positioning BW Aggregation</w:t>
            </w:r>
          </w:p>
        </w:tc>
        <w:tc>
          <w:tcPr>
            <w:tcW w:w="952" w:type="dxa"/>
            <w:tcBorders>
              <w:top w:val="single" w:color="auto" w:sz="4" w:space="0"/>
              <w:left w:val="nil"/>
              <w:bottom w:val="single" w:color="auto" w:sz="4" w:space="0"/>
              <w:right w:val="single" w:color="auto" w:sz="4" w:space="0"/>
            </w:tcBorders>
            <w:shd w:val="clear" w:color="auto" w:fill="auto"/>
            <w:vAlign w:val="center"/>
          </w:tcPr>
          <w:p>
            <w:pPr>
              <w:rPr>
                <w:rFonts w:ascii="Arial" w:hAnsi="Arial" w:eastAsia="等线" w:cs="Arial"/>
                <w:color w:val="0000FF"/>
                <w:sz w:val="18"/>
                <w:szCs w:val="18"/>
              </w:rPr>
            </w:pPr>
            <w:r>
              <w:rPr>
                <w:rFonts w:ascii="Arial" w:hAnsi="Arial" w:eastAsia="等线" w:cs="Arial"/>
                <w:color w:val="0000FF"/>
                <w:sz w:val="18"/>
                <w:szCs w:val="18"/>
              </w:rPr>
              <w:t>Bandwidth</w:t>
            </w:r>
          </w:p>
        </w:tc>
        <w:tc>
          <w:tcPr>
            <w:tcW w:w="1056" w:type="dxa"/>
            <w:tcBorders>
              <w:top w:val="single" w:color="auto" w:sz="4" w:space="0"/>
              <w:left w:val="nil"/>
              <w:bottom w:val="single" w:color="auto" w:sz="4" w:space="0"/>
              <w:right w:val="single" w:color="auto" w:sz="4" w:space="0"/>
            </w:tcBorders>
            <w:shd w:val="clear" w:color="auto" w:fill="auto"/>
            <w:noWrap/>
            <w:vAlign w:val="center"/>
          </w:tcPr>
          <w:p>
            <w:pPr>
              <w:rPr>
                <w:rFonts w:ascii="Arial" w:hAnsi="Arial" w:eastAsia="等线" w:cs="Arial"/>
                <w:color w:val="0000FF"/>
                <w:sz w:val="18"/>
                <w:szCs w:val="18"/>
              </w:rPr>
            </w:pPr>
            <w:r>
              <w:rPr>
                <w:rFonts w:ascii="Arial" w:hAnsi="Arial" w:eastAsia="等线" w:cs="Arial"/>
                <w:color w:val="0000FF"/>
                <w:sz w:val="18"/>
                <w:szCs w:val="18"/>
              </w:rPr>
              <w:t>Existing</w:t>
            </w:r>
          </w:p>
        </w:tc>
        <w:tc>
          <w:tcPr>
            <w:tcW w:w="2349" w:type="dxa"/>
            <w:tcBorders>
              <w:top w:val="single" w:color="auto" w:sz="4" w:space="0"/>
              <w:left w:val="nil"/>
              <w:bottom w:val="single" w:color="auto" w:sz="4" w:space="0"/>
              <w:right w:val="single" w:color="auto" w:sz="4" w:space="0"/>
            </w:tcBorders>
            <w:shd w:val="clear" w:color="auto" w:fill="auto"/>
            <w:vAlign w:val="center"/>
          </w:tcPr>
          <w:p>
            <w:pPr>
              <w:rPr>
                <w:rFonts w:ascii="Arial" w:hAnsi="Arial" w:eastAsia="等线" w:cs="Arial"/>
                <w:color w:val="0000FF"/>
                <w:sz w:val="18"/>
                <w:szCs w:val="18"/>
              </w:rPr>
            </w:pPr>
            <w:r>
              <w:rPr>
                <w:rFonts w:ascii="Arial" w:hAnsi="Arial" w:eastAsia="等线" w:cs="Arial"/>
                <w:color w:val="0000FF"/>
                <w:sz w:val="18"/>
                <w:szCs w:val="18"/>
              </w:rPr>
              <w:t>I</w:t>
            </w:r>
            <w:r>
              <w:rPr>
                <w:rFonts w:ascii="Arial" w:hAnsi="Arial" w:eastAsia="等线" w:cs="Arial"/>
                <w:color w:val="0000FF"/>
                <w:sz w:val="18"/>
                <w:szCs w:val="18"/>
                <w:highlight w:val="green"/>
              </w:rPr>
              <w:t>ndicates requested SRS bandwidth including when configuring SRS for positioning bandwidth aggregation.</w:t>
            </w:r>
          </w:p>
        </w:tc>
        <w:tc>
          <w:tcPr>
            <w:tcW w:w="2232" w:type="dxa"/>
            <w:tcBorders>
              <w:top w:val="single" w:color="auto" w:sz="4" w:space="0"/>
              <w:left w:val="nil"/>
              <w:bottom w:val="single" w:color="auto" w:sz="4" w:space="0"/>
              <w:right w:val="single" w:color="auto" w:sz="4" w:space="0"/>
            </w:tcBorders>
            <w:shd w:val="clear" w:color="auto" w:fill="auto"/>
            <w:vAlign w:val="center"/>
          </w:tcPr>
          <w:p>
            <w:pPr>
              <w:rPr>
                <w:rFonts w:ascii="Arial" w:hAnsi="Arial" w:eastAsia="等线" w:cs="Arial"/>
                <w:color w:val="0000FF"/>
                <w:sz w:val="18"/>
                <w:szCs w:val="18"/>
              </w:rPr>
            </w:pPr>
            <w:r>
              <w:rPr>
                <w:rFonts w:ascii="Arial" w:hAnsi="Arial" w:eastAsia="等线" w:cs="Arial"/>
                <w:color w:val="0000FF"/>
                <w:sz w:val="18"/>
                <w:szCs w:val="18"/>
              </w:rPr>
              <w:t>Choice of bandwidth for SRS to be extended to include:</w:t>
            </w:r>
            <w:r>
              <w:rPr>
                <w:rFonts w:ascii="Arial" w:hAnsi="Arial" w:eastAsia="等线" w:cs="Arial"/>
                <w:color w:val="0000FF"/>
                <w:sz w:val="18"/>
                <w:szCs w:val="18"/>
              </w:rPr>
              <w:br w:type="textWrapping"/>
            </w:r>
            <w:r>
              <w:rPr>
                <w:rFonts w:ascii="Arial" w:hAnsi="Arial" w:eastAsia="等线" w:cs="Arial"/>
                <w:color w:val="0000FF"/>
                <w:sz w:val="18"/>
                <w:szCs w:val="18"/>
              </w:rPr>
              <w:t>FR1 b</w:t>
            </w:r>
            <w:r>
              <w:rPr>
                <w:rFonts w:ascii="Arial" w:hAnsi="Arial" w:eastAsia="等线" w:cs="Arial"/>
                <w:color w:val="0000FF"/>
                <w:sz w:val="18"/>
                <w:szCs w:val="18"/>
                <w:highlight w:val="green"/>
              </w:rPr>
              <w:t>ands: {160, 200M}</w:t>
            </w:r>
            <w:r>
              <w:rPr>
                <w:rFonts w:ascii="Arial" w:hAnsi="Arial" w:eastAsia="等线" w:cs="Arial"/>
                <w:color w:val="0000FF"/>
                <w:sz w:val="18"/>
                <w:szCs w:val="18"/>
                <w:highlight w:val="green"/>
              </w:rPr>
              <w:br w:type="textWrapping"/>
            </w:r>
            <w:r>
              <w:rPr>
                <w:rFonts w:ascii="Arial" w:hAnsi="Arial" w:eastAsia="等线" w:cs="Arial"/>
                <w:color w:val="0000FF"/>
                <w:sz w:val="18"/>
                <w:szCs w:val="18"/>
                <w:highlight w:val="green"/>
              </w:rPr>
              <w:t>FR2 bands: {600, 800}</w:t>
            </w:r>
          </w:p>
        </w:tc>
        <w:tc>
          <w:tcPr>
            <w:tcW w:w="1644" w:type="dxa"/>
            <w:tcBorders>
              <w:top w:val="single" w:color="auto" w:sz="4" w:space="0"/>
              <w:left w:val="nil"/>
              <w:bottom w:val="single" w:color="auto" w:sz="4" w:space="0"/>
              <w:right w:val="single" w:color="auto" w:sz="4" w:space="0"/>
            </w:tcBorders>
            <w:shd w:val="clear" w:color="auto" w:fill="auto"/>
            <w:vAlign w:val="center"/>
          </w:tcPr>
          <w:p>
            <w:pPr>
              <w:spacing w:after="240"/>
              <w:rPr>
                <w:rFonts w:ascii="Arial" w:hAnsi="Arial" w:eastAsia="等线" w:cs="Arial"/>
                <w:color w:val="0000FF"/>
                <w:sz w:val="18"/>
                <w:szCs w:val="18"/>
              </w:rPr>
            </w:pPr>
            <w:r>
              <w:rPr>
                <w:rFonts w:ascii="Arial" w:hAnsi="Arial" w:eastAsia="等线" w:cs="Arial"/>
                <w:color w:val="0000FF"/>
                <w:sz w:val="18"/>
                <w:szCs w:val="18"/>
              </w:rPr>
              <w:t>Bandwidth in (9.2.27) Requested SRS Transmission Characteristics</w:t>
            </w:r>
          </w:p>
        </w:tc>
        <w:tc>
          <w:tcPr>
            <w:tcW w:w="1057" w:type="dxa"/>
            <w:tcBorders>
              <w:top w:val="single" w:color="auto" w:sz="4" w:space="0"/>
              <w:left w:val="nil"/>
              <w:bottom w:val="single" w:color="auto" w:sz="4" w:space="0"/>
              <w:right w:val="single" w:color="auto" w:sz="4" w:space="0"/>
            </w:tcBorders>
            <w:shd w:val="clear" w:color="auto" w:fill="auto"/>
            <w:noWrap/>
            <w:vAlign w:val="center"/>
          </w:tcPr>
          <w:p>
            <w:pPr>
              <w:rPr>
                <w:rFonts w:ascii="Arial" w:hAnsi="Arial" w:eastAsia="等线" w:cs="Arial"/>
                <w:color w:val="0000FF"/>
                <w:sz w:val="18"/>
                <w:szCs w:val="18"/>
              </w:rPr>
            </w:pPr>
            <w:r>
              <w:rPr>
                <w:rFonts w:ascii="Arial" w:hAnsi="Arial" w:eastAsia="等线" w:cs="Arial"/>
                <w:color w:val="0000FF"/>
                <w:sz w:val="18"/>
                <w:szCs w:val="18"/>
              </w:rPr>
              <w:t>38.455</w:t>
            </w:r>
          </w:p>
        </w:tc>
      </w:tr>
    </w:tbl>
    <w:p>
      <w:pPr>
        <w:pStyle w:val="118"/>
        <w:rPr>
          <w:b/>
          <w:bCs/>
          <w:lang w:eastAsia="zh-CN"/>
        </w:rPr>
      </w:pPr>
    </w:p>
    <w:bookmarkEnd w:id="4"/>
    <w:p>
      <w:pPr>
        <w:pStyle w:val="117"/>
        <w:numPr>
          <w:ilvl w:val="0"/>
          <w:numId w:val="0"/>
        </w:numPr>
        <w:rPr>
          <w:b/>
          <w:bCs/>
          <w:sz w:val="20"/>
          <w:szCs w:val="20"/>
        </w:rPr>
      </w:pPr>
      <w:r>
        <w:rPr>
          <w:b/>
          <w:bCs/>
          <w:sz w:val="20"/>
          <w:szCs w:val="20"/>
        </w:rPr>
        <w:t xml:space="preserve">Proposal 2: Remove </w:t>
      </w:r>
      <w:r>
        <w:rPr>
          <w:rFonts w:hint="eastAsia" w:eastAsia="宋体"/>
          <w:b/>
          <w:bCs/>
          <w:sz w:val="20"/>
          <w:szCs w:val="20"/>
          <w:lang w:val="en-US" w:eastAsia="zh-CN"/>
        </w:rPr>
        <w:t xml:space="preserve">FFS on </w:t>
      </w:r>
      <w:r>
        <w:rPr>
          <w:b/>
          <w:bCs/>
          <w:sz w:val="20"/>
          <w:szCs w:val="20"/>
        </w:rPr>
        <w:t>Bandwidth Aggregation Request Information IE in Positioning Information Request message from BL CR.</w:t>
      </w:r>
    </w:p>
    <w:p>
      <w:pPr>
        <w:pStyle w:val="117"/>
        <w:numPr>
          <w:ilvl w:val="0"/>
          <w:numId w:val="0"/>
        </w:numPr>
        <w:rPr>
          <w:b/>
          <w:bCs/>
          <w:sz w:val="20"/>
          <w:szCs w:val="20"/>
        </w:rPr>
      </w:pPr>
      <w:r>
        <w:rPr>
          <w:b/>
          <w:bCs/>
          <w:sz w:val="20"/>
          <w:szCs w:val="20"/>
        </w:rPr>
        <w:t xml:space="preserve">Proposal 3: SRS positioning resource sets which are aggregated should be indicated from gNB to LMF in Positioning Information Response message, to indicate the SRS positioning resource sets in the two or three carriers that are linked. </w:t>
      </w:r>
    </w:p>
    <w:p>
      <w:pPr>
        <w:pStyle w:val="119"/>
        <w:widowControl w:val="0"/>
        <w:numPr>
          <w:ilvl w:val="0"/>
          <w:numId w:val="2"/>
        </w:numPr>
        <w:contextualSpacing w:val="0"/>
        <w:jc w:val="both"/>
        <w:rPr>
          <w:b/>
          <w:bCs/>
          <w:sz w:val="20"/>
          <w:szCs w:val="20"/>
        </w:rPr>
      </w:pPr>
      <w:r>
        <w:rPr>
          <w:b/>
          <w:bCs/>
          <w:sz w:val="20"/>
          <w:szCs w:val="20"/>
        </w:rPr>
        <w:t xml:space="preserve">add a list of aggregated SRS resource sets in SRS Configuration </w:t>
      </w:r>
    </w:p>
    <w:p>
      <w:pPr>
        <w:pStyle w:val="117"/>
        <w:numPr>
          <w:ilvl w:val="0"/>
          <w:numId w:val="0"/>
        </w:numPr>
        <w:rPr>
          <w:b/>
          <w:bCs/>
          <w:sz w:val="20"/>
          <w:szCs w:val="20"/>
        </w:rPr>
      </w:pPr>
      <w:r>
        <w:rPr>
          <w:b/>
          <w:bCs/>
          <w:sz w:val="20"/>
          <w:szCs w:val="20"/>
        </w:rPr>
        <w:t xml:space="preserve">Proposal 4: Introduce a new bit in </w:t>
      </w:r>
      <w:r>
        <w:rPr>
          <w:b/>
          <w:bCs/>
          <w:i/>
          <w:iCs/>
          <w:sz w:val="20"/>
          <w:szCs w:val="20"/>
        </w:rPr>
        <w:t>Measurement Characteristics Request Indicator</w:t>
      </w:r>
      <w:r>
        <w:rPr>
          <w:b/>
          <w:bCs/>
          <w:sz w:val="20"/>
          <w:szCs w:val="20"/>
        </w:rPr>
        <w:t xml:space="preserve"> IE to indicate the UL positioning measurement from aggregated SRS resources across multiple CCs is requested for UL-TDOA and/or Multi-RTT.</w:t>
      </w:r>
    </w:p>
    <w:p>
      <w:pPr>
        <w:pStyle w:val="117"/>
        <w:numPr>
          <w:ilvl w:val="0"/>
          <w:numId w:val="0"/>
        </w:numPr>
        <w:rPr>
          <w:b/>
          <w:bCs/>
          <w:sz w:val="20"/>
          <w:szCs w:val="20"/>
        </w:rPr>
      </w:pPr>
      <w:r>
        <w:rPr>
          <w:b/>
          <w:bCs/>
          <w:sz w:val="20"/>
          <w:szCs w:val="20"/>
        </w:rPr>
        <w:t xml:space="preserve">Proposal 5: Introduce a new IE </w:t>
      </w:r>
      <w:r>
        <w:rPr>
          <w:b/>
          <w:bCs/>
          <w:i/>
          <w:iCs/>
          <w:sz w:val="20"/>
          <w:szCs w:val="20"/>
        </w:rPr>
        <w:t>Aggregated SRS Positioning Resource ID List</w:t>
      </w:r>
      <w:r>
        <w:rPr>
          <w:b/>
          <w:bCs/>
          <w:sz w:val="20"/>
          <w:szCs w:val="20"/>
        </w:rPr>
        <w:t xml:space="preserve"> to the TRP measurement Report to indicate aggregated resource IDs for the reported measurements.</w:t>
      </w:r>
    </w:p>
    <w:p>
      <w:pPr>
        <w:pStyle w:val="117"/>
        <w:numPr>
          <w:ilvl w:val="0"/>
          <w:numId w:val="0"/>
        </w:numPr>
        <w:rPr>
          <w:b/>
          <w:bCs/>
          <w:sz w:val="20"/>
          <w:szCs w:val="20"/>
        </w:rPr>
      </w:pPr>
      <w:r>
        <w:rPr>
          <w:b/>
          <w:bCs/>
          <w:sz w:val="20"/>
          <w:szCs w:val="20"/>
        </w:rPr>
        <w:t>Proposal 6: Introduce a new IE in PRS Configuration in PRS CONFIGURATION RESPONSE message to indicate the aggregation information for PRS per TRP.</w:t>
      </w:r>
    </w:p>
    <w:p>
      <w:pPr>
        <w:pStyle w:val="117"/>
        <w:numPr>
          <w:ilvl w:val="0"/>
          <w:numId w:val="0"/>
        </w:numPr>
        <w:rPr>
          <w:b/>
          <w:bCs/>
          <w:sz w:val="20"/>
          <w:szCs w:val="20"/>
        </w:rPr>
      </w:pPr>
      <w:r>
        <w:rPr>
          <w:b/>
          <w:bCs/>
          <w:sz w:val="20"/>
          <w:szCs w:val="20"/>
        </w:rPr>
        <w:t>Proposal 7: Introduce an indication in TRP INFORMATION REQUEST and PRS CONFIGURATION REQUEST to indicate the PRS aggregation is requested by the LMF.</w:t>
      </w:r>
    </w:p>
    <w:p>
      <w:pPr>
        <w:pStyle w:val="117"/>
        <w:numPr>
          <w:ilvl w:val="0"/>
          <w:numId w:val="0"/>
        </w:numPr>
        <w:rPr>
          <w:b/>
          <w:bCs/>
          <w:sz w:val="20"/>
          <w:szCs w:val="20"/>
        </w:rPr>
      </w:pPr>
      <w:r>
        <w:rPr>
          <w:b/>
          <w:bCs/>
          <w:sz w:val="20"/>
          <w:szCs w:val="20"/>
        </w:rPr>
        <w:t>Proposal 8: Update the Time Window Information of SRS IE and Time Window Information of Measurement IE to align with the definition of RAN1, e.g. extend the IE to a list of time windows with max number of the time windows as 16.</w:t>
      </w:r>
    </w:p>
    <w:p>
      <w:pPr>
        <w:pStyle w:val="117"/>
        <w:numPr>
          <w:ilvl w:val="0"/>
          <w:numId w:val="0"/>
        </w:numPr>
        <w:rPr>
          <w:b/>
          <w:bCs/>
          <w:sz w:val="20"/>
          <w:szCs w:val="20"/>
        </w:rPr>
      </w:pPr>
      <w:r>
        <w:rPr>
          <w:b/>
          <w:bCs/>
          <w:sz w:val="20"/>
          <w:szCs w:val="20"/>
        </w:rPr>
        <w:t>Proposal 9: Introduce Carrier Phase Quality Info reported by gNB to LMF, the definition of the parameters could refer to the RAN1 LS R3-237898:</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117"/>
              <w:numPr>
                <w:ilvl w:val="0"/>
                <w:numId w:val="0"/>
              </w:numPr>
              <w:rPr>
                <w:b/>
                <w:bCs/>
                <w:sz w:val="20"/>
                <w:szCs w:val="20"/>
              </w:rPr>
            </w:pPr>
            <w:r>
              <w:rPr>
                <w:b/>
                <w:bCs/>
                <w:sz w:val="20"/>
                <w:szCs w:val="20"/>
                <w:highlight w:val="yellow"/>
              </w:rPr>
              <w:t>Agreement</w:t>
            </w:r>
          </w:p>
          <w:p>
            <w:pPr>
              <w:pStyle w:val="117"/>
              <w:numPr>
                <w:ilvl w:val="0"/>
                <w:numId w:val="0"/>
              </w:numPr>
              <w:ind w:left="567" w:hanging="567"/>
              <w:rPr>
                <w:b/>
                <w:bCs/>
                <w:sz w:val="20"/>
                <w:szCs w:val="20"/>
              </w:rPr>
            </w:pPr>
            <w:r>
              <w:rPr>
                <w:b/>
                <w:bCs/>
                <w:sz w:val="20"/>
                <w:szCs w:val="20"/>
              </w:rPr>
              <w:t>Support the following for the values of the phase quality index and phase quality resolution for the RSCP quality indication:</w:t>
            </w:r>
          </w:p>
          <w:p>
            <w:pPr>
              <w:pStyle w:val="117"/>
              <w:numPr>
                <w:ilvl w:val="0"/>
                <w:numId w:val="0"/>
              </w:numPr>
              <w:ind w:left="567"/>
              <w:rPr>
                <w:b/>
                <w:bCs/>
                <w:sz w:val="20"/>
                <w:szCs w:val="20"/>
              </w:rPr>
            </w:pPr>
            <w:r>
              <w:rPr>
                <w:b/>
                <w:bCs/>
                <w:sz w:val="20"/>
                <w:szCs w:val="20"/>
              </w:rPr>
              <w:t>phase quality index can be set as [0, …, 179]</w:t>
            </w:r>
          </w:p>
          <w:p>
            <w:pPr>
              <w:pStyle w:val="117"/>
              <w:numPr>
                <w:ilvl w:val="0"/>
                <w:numId w:val="0"/>
              </w:numPr>
              <w:ind w:left="567"/>
              <w:rPr>
                <w:b/>
                <w:bCs/>
                <w:sz w:val="20"/>
                <w:szCs w:val="20"/>
              </w:rPr>
            </w:pPr>
            <w:r>
              <w:rPr>
                <w:b/>
                <w:bCs/>
                <w:sz w:val="20"/>
                <w:szCs w:val="20"/>
              </w:rPr>
              <w:t>phase quality resolution can be set as [0.1, 1} degree.</w:t>
            </w:r>
          </w:p>
          <w:p>
            <w:pPr>
              <w:pStyle w:val="117"/>
              <w:numPr>
                <w:ilvl w:val="0"/>
                <w:numId w:val="0"/>
              </w:numPr>
              <w:rPr>
                <w:b/>
                <w:bCs/>
                <w:sz w:val="20"/>
                <w:szCs w:val="20"/>
              </w:rPr>
            </w:pPr>
            <w:r>
              <w:rPr>
                <w:b/>
                <w:bCs/>
                <w:sz w:val="20"/>
                <w:szCs w:val="20"/>
              </w:rPr>
              <w:t>Note 1: Reporting “phase quality index” = 179 and “phase quality resolution” = 1 degree implies the phase error may exceed 179 degrees.</w:t>
            </w:r>
          </w:p>
        </w:tc>
      </w:tr>
    </w:tbl>
    <w:p>
      <w:pPr>
        <w:bidi w:val="0"/>
        <w:rPr>
          <w:rFonts w:hint="eastAsia" w:eastAsia="宋体"/>
          <w:lang w:val="en-US" w:eastAsia="zh-CN"/>
        </w:rPr>
      </w:pPr>
      <w:r>
        <w:rPr>
          <w:b/>
          <w:bCs/>
          <w:sz w:val="20"/>
          <w:szCs w:val="20"/>
        </w:rPr>
        <w:t>Proposal 10: Remove the FFS for the Symbol Index IE in the Time Stamp and add the following semantics description: “Applicable to UL RSCP measurement only”.</w:t>
      </w:r>
      <w:r>
        <w:rPr>
          <w:rFonts w:eastAsiaTheme="minorEastAsia"/>
        </w:rPr>
        <w:t xml:space="preserve"> </w:t>
      </w:r>
    </w:p>
    <w:p>
      <w:pPr>
        <w:bidi w:val="0"/>
        <w:rPr>
          <w:rFonts w:hint="default" w:eastAsia="宋体"/>
          <w:lang w:val="en-US" w:eastAsia="zh-CN"/>
        </w:rPr>
      </w:pPr>
      <w:r>
        <w:rPr>
          <w:rFonts w:hint="eastAsia" w:eastAsia="宋体"/>
          <w:lang w:val="en-US" w:eastAsia="zh-CN"/>
        </w:rPr>
        <w:t>This TP mirrors to TP to NRPPa.</w:t>
      </w:r>
    </w:p>
    <w:bookmarkEnd w:id="3"/>
    <w:p>
      <w:pPr>
        <w:pStyle w:val="2"/>
      </w:pPr>
      <w:r>
        <w:t>2</w:t>
      </w:r>
      <w:r>
        <w:tab/>
      </w:r>
      <w:r>
        <w:t xml:space="preserve">Text Proposal </w:t>
      </w:r>
    </w:p>
    <w:p>
      <w:pPr>
        <w:pStyle w:val="106"/>
      </w:pPr>
      <w:bookmarkStart w:id="5" w:name="_Toc367182965"/>
      <w:r>
        <w:t>&lt;&lt;&lt;&lt;&lt;&lt;&lt;&lt;&lt;&lt;&lt;&lt;&lt;&lt;&lt;&lt;&lt;&lt;&lt;&lt; First Change &gt;&gt;&gt;&gt;&gt;&gt;&gt;&gt;&gt;&gt;&gt;&gt;&gt;&gt;&gt;&gt;&gt;&gt;&gt;&gt;</w:t>
      </w:r>
    </w:p>
    <w:p>
      <w:pPr>
        <w:pStyle w:val="6"/>
        <w:keepNext w:val="0"/>
        <w:keepLines w:val="0"/>
        <w:widowControl w:val="0"/>
      </w:pPr>
      <w:bookmarkStart w:id="6" w:name="_Toc66289497"/>
      <w:bookmarkStart w:id="7" w:name="_Toc97910899"/>
      <w:bookmarkStart w:id="8" w:name="_Toc88657987"/>
      <w:bookmarkStart w:id="9" w:name="_Toc106110083"/>
      <w:bookmarkStart w:id="10" w:name="_Toc64448838"/>
      <w:bookmarkStart w:id="11" w:name="_Toc105927543"/>
      <w:bookmarkStart w:id="12" w:name="_Toc146226634"/>
      <w:bookmarkStart w:id="13" w:name="_Toc99730882"/>
      <w:bookmarkStart w:id="14" w:name="_Toc113835520"/>
      <w:bookmarkStart w:id="15" w:name="_Toc81383354"/>
      <w:bookmarkStart w:id="16" w:name="_Toc120124367"/>
      <w:bookmarkStart w:id="17" w:name="_Toc51763669"/>
      <w:bookmarkStart w:id="18" w:name="_Toc105511011"/>
      <w:bookmarkStart w:id="19" w:name="_Toc99038619"/>
      <w:bookmarkStart w:id="20" w:name="_Toc74154610"/>
      <w:r>
        <w:t>9.2.12.10</w:t>
      </w:r>
      <w:r>
        <w:tab/>
      </w:r>
      <w:r>
        <w:t>TRP INFORMATION REQUEST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widowControl w:val="0"/>
      </w:pPr>
      <w:r>
        <w:t>This message is sent by a gNB-CU to request information for TRPs hosted by a gNB-DU.</w:t>
      </w:r>
    </w:p>
    <w:p>
      <w:pPr>
        <w:widowControl w:val="0"/>
        <w:rPr>
          <w:lang w:val="fr-FR"/>
        </w:rPr>
      </w:pPr>
      <w:r>
        <w:rPr>
          <w:lang w:val="fr-FR"/>
        </w:rPr>
        <w:t xml:space="preserve">Direction: gNB-CU </w:t>
      </w:r>
      <w:r>
        <w:rPr/>
        <w:sym w:font="Symbol" w:char="F0AE"/>
      </w:r>
      <w:r>
        <w:rPr>
          <w:lang w:val="fr-FR"/>
        </w:rPr>
        <w:t xml:space="preserve"> gNB-DU.</w:t>
      </w:r>
    </w:p>
    <w:tbl>
      <w:tblPr>
        <w:tblStyle w:val="42"/>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1"/>
        <w:gridCol w:w="1025"/>
        <w:gridCol w:w="2268"/>
        <w:gridCol w:w="1482"/>
        <w:gridCol w:w="1258"/>
        <w:gridCol w:w="1043"/>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2"/>
              <w:keepNext w:val="0"/>
              <w:keepLines w:val="0"/>
              <w:widowControl w:val="0"/>
            </w:pPr>
            <w:r>
              <w:t>IE/Group Name</w:t>
            </w:r>
          </w:p>
        </w:tc>
        <w:tc>
          <w:tcPr>
            <w:tcW w:w="1080" w:type="dxa"/>
          </w:tcPr>
          <w:p>
            <w:pPr>
              <w:pStyle w:val="62"/>
              <w:keepNext w:val="0"/>
              <w:keepLines w:val="0"/>
              <w:widowControl w:val="0"/>
            </w:pPr>
            <w:r>
              <w:t>Presence</w:t>
            </w:r>
          </w:p>
        </w:tc>
        <w:tc>
          <w:tcPr>
            <w:tcW w:w="1080" w:type="dxa"/>
          </w:tcPr>
          <w:p>
            <w:pPr>
              <w:pStyle w:val="62"/>
              <w:keepNext w:val="0"/>
              <w:keepLines w:val="0"/>
              <w:widowControl w:val="0"/>
            </w:pPr>
            <w:r>
              <w:t>Range</w:t>
            </w:r>
          </w:p>
        </w:tc>
        <w:tc>
          <w:tcPr>
            <w:tcW w:w="1512" w:type="dxa"/>
          </w:tcPr>
          <w:p>
            <w:pPr>
              <w:pStyle w:val="62"/>
              <w:keepNext w:val="0"/>
              <w:keepLines w:val="0"/>
              <w:widowControl w:val="0"/>
            </w:pPr>
            <w:r>
              <w:t>IE type and reference</w:t>
            </w:r>
          </w:p>
        </w:tc>
        <w:tc>
          <w:tcPr>
            <w:tcW w:w="1728" w:type="dxa"/>
          </w:tcPr>
          <w:p>
            <w:pPr>
              <w:pStyle w:val="62"/>
              <w:keepNext w:val="0"/>
              <w:keepLines w:val="0"/>
              <w:widowControl w:val="0"/>
            </w:pPr>
            <w:r>
              <w:t>Semantics description</w:t>
            </w:r>
          </w:p>
        </w:tc>
        <w:tc>
          <w:tcPr>
            <w:tcW w:w="1080" w:type="dxa"/>
          </w:tcPr>
          <w:p>
            <w:pPr>
              <w:pStyle w:val="62"/>
              <w:keepNext w:val="0"/>
              <w:keepLines w:val="0"/>
              <w:widowControl w:val="0"/>
              <w:rPr>
                <w:b w:val="0"/>
              </w:rPr>
            </w:pPr>
            <w:r>
              <w:t>Criticality</w:t>
            </w:r>
          </w:p>
        </w:tc>
        <w:tc>
          <w:tcPr>
            <w:tcW w:w="1080" w:type="dxa"/>
          </w:tcPr>
          <w:p>
            <w:pPr>
              <w:pStyle w:val="62"/>
              <w:keepNext w:val="0"/>
              <w:keepLines w:val="0"/>
              <w:widowControl w:val="0"/>
              <w:rPr>
                <w:b w:val="0"/>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pPr>
            <w:r>
              <w:t>Message Type</w:t>
            </w:r>
          </w:p>
        </w:tc>
        <w:tc>
          <w:tcPr>
            <w:tcW w:w="1080" w:type="dxa"/>
          </w:tcPr>
          <w:p>
            <w:pPr>
              <w:pStyle w:val="64"/>
              <w:keepNext w:val="0"/>
              <w:keepLines w:val="0"/>
              <w:widowControl w:val="0"/>
            </w:pPr>
            <w:r>
              <w:t>M</w:t>
            </w:r>
          </w:p>
        </w:tc>
        <w:tc>
          <w:tcPr>
            <w:tcW w:w="1080" w:type="dxa"/>
          </w:tcPr>
          <w:p>
            <w:pPr>
              <w:pStyle w:val="64"/>
              <w:keepNext w:val="0"/>
              <w:keepLines w:val="0"/>
              <w:widowControl w:val="0"/>
            </w:pPr>
          </w:p>
        </w:tc>
        <w:tc>
          <w:tcPr>
            <w:tcW w:w="1512" w:type="dxa"/>
          </w:tcPr>
          <w:p>
            <w:pPr>
              <w:pStyle w:val="64"/>
              <w:keepNext w:val="0"/>
              <w:keepLines w:val="0"/>
              <w:widowControl w:val="0"/>
            </w:pPr>
            <w:r>
              <w:t>9.3.1.1</w:t>
            </w:r>
          </w:p>
        </w:tc>
        <w:tc>
          <w:tcPr>
            <w:tcW w:w="1728" w:type="dxa"/>
          </w:tcPr>
          <w:p>
            <w:pPr>
              <w:pStyle w:val="64"/>
              <w:keepNext w:val="0"/>
              <w:keepLines w:val="0"/>
              <w:widowControl w:val="0"/>
            </w:pPr>
          </w:p>
        </w:tc>
        <w:tc>
          <w:tcPr>
            <w:tcW w:w="1080" w:type="dxa"/>
          </w:tcPr>
          <w:p>
            <w:pPr>
              <w:pStyle w:val="63"/>
              <w:keepNext w:val="0"/>
              <w:keepLines w:val="0"/>
              <w:widowControl w:val="0"/>
            </w:pPr>
            <w:r>
              <w:t>YES</w:t>
            </w:r>
          </w:p>
        </w:tc>
        <w:tc>
          <w:tcPr>
            <w:tcW w:w="1080" w:type="dxa"/>
          </w:tcPr>
          <w:p>
            <w:pPr>
              <w:pStyle w:val="6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pPr>
            <w:r>
              <w:t>Transaction ID</w:t>
            </w:r>
          </w:p>
        </w:tc>
        <w:tc>
          <w:tcPr>
            <w:tcW w:w="1080" w:type="dxa"/>
          </w:tcPr>
          <w:p>
            <w:pPr>
              <w:pStyle w:val="64"/>
              <w:keepNext w:val="0"/>
              <w:keepLines w:val="0"/>
              <w:widowControl w:val="0"/>
            </w:pPr>
            <w:r>
              <w:t>M</w:t>
            </w:r>
          </w:p>
        </w:tc>
        <w:tc>
          <w:tcPr>
            <w:tcW w:w="1080" w:type="dxa"/>
          </w:tcPr>
          <w:p>
            <w:pPr>
              <w:pStyle w:val="64"/>
              <w:keepNext w:val="0"/>
              <w:keepLines w:val="0"/>
              <w:widowControl w:val="0"/>
            </w:pPr>
          </w:p>
        </w:tc>
        <w:tc>
          <w:tcPr>
            <w:tcW w:w="1512" w:type="dxa"/>
          </w:tcPr>
          <w:p>
            <w:pPr>
              <w:pStyle w:val="64"/>
              <w:keepNext w:val="0"/>
              <w:keepLines w:val="0"/>
              <w:widowControl w:val="0"/>
            </w:pPr>
            <w:r>
              <w:t>9.3.1.23</w:t>
            </w:r>
          </w:p>
        </w:tc>
        <w:tc>
          <w:tcPr>
            <w:tcW w:w="1728" w:type="dxa"/>
          </w:tcPr>
          <w:p>
            <w:pPr>
              <w:pStyle w:val="64"/>
              <w:keepNext w:val="0"/>
              <w:keepLines w:val="0"/>
              <w:widowControl w:val="0"/>
            </w:pPr>
          </w:p>
        </w:tc>
        <w:tc>
          <w:tcPr>
            <w:tcW w:w="1080" w:type="dxa"/>
          </w:tcPr>
          <w:p>
            <w:pPr>
              <w:pStyle w:val="63"/>
              <w:keepNext w:val="0"/>
              <w:keepLines w:val="0"/>
              <w:widowControl w:val="0"/>
            </w:pPr>
            <w:r>
              <w:t>YES</w:t>
            </w:r>
          </w:p>
        </w:tc>
        <w:tc>
          <w:tcPr>
            <w:tcW w:w="1080" w:type="dxa"/>
          </w:tcPr>
          <w:p>
            <w:pPr>
              <w:pStyle w:val="6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pPr>
            <w:r>
              <w:rPr>
                <w:b/>
              </w:rPr>
              <w:t>TRP list</w:t>
            </w:r>
          </w:p>
        </w:tc>
        <w:tc>
          <w:tcPr>
            <w:tcW w:w="1080" w:type="dxa"/>
          </w:tcPr>
          <w:p>
            <w:pPr>
              <w:pStyle w:val="64"/>
              <w:keepNext w:val="0"/>
              <w:keepLines w:val="0"/>
              <w:widowControl w:val="0"/>
            </w:pPr>
          </w:p>
        </w:tc>
        <w:tc>
          <w:tcPr>
            <w:tcW w:w="1080" w:type="dxa"/>
          </w:tcPr>
          <w:p>
            <w:pPr>
              <w:pStyle w:val="64"/>
              <w:keepNext w:val="0"/>
              <w:keepLines w:val="0"/>
              <w:widowControl w:val="0"/>
              <w:rPr>
                <w:i/>
                <w:iCs/>
              </w:rPr>
            </w:pPr>
            <w:r>
              <w:rPr>
                <w:i/>
                <w:iCs/>
              </w:rPr>
              <w:t xml:space="preserve"> 0..1</w:t>
            </w:r>
          </w:p>
        </w:tc>
        <w:tc>
          <w:tcPr>
            <w:tcW w:w="1512" w:type="dxa"/>
          </w:tcPr>
          <w:p>
            <w:pPr>
              <w:pStyle w:val="64"/>
              <w:keepNext w:val="0"/>
              <w:keepLines w:val="0"/>
              <w:widowControl w:val="0"/>
            </w:pPr>
          </w:p>
        </w:tc>
        <w:tc>
          <w:tcPr>
            <w:tcW w:w="1728" w:type="dxa"/>
          </w:tcPr>
          <w:p>
            <w:pPr>
              <w:pStyle w:val="64"/>
              <w:keepNext w:val="0"/>
              <w:keepLines w:val="0"/>
              <w:widowControl w:val="0"/>
            </w:pPr>
          </w:p>
        </w:tc>
        <w:tc>
          <w:tcPr>
            <w:tcW w:w="1080" w:type="dxa"/>
          </w:tcPr>
          <w:p>
            <w:pPr>
              <w:pStyle w:val="63"/>
              <w:keepNext w:val="0"/>
              <w:keepLines w:val="0"/>
              <w:widowControl w:val="0"/>
            </w:pPr>
            <w:r>
              <w:t>YES</w:t>
            </w:r>
          </w:p>
        </w:tc>
        <w:tc>
          <w:tcPr>
            <w:tcW w:w="1080" w:type="dxa"/>
          </w:tcPr>
          <w:p>
            <w:pPr>
              <w:pStyle w:val="6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64"/>
              <w:keepNext w:val="0"/>
              <w:keepLines w:val="0"/>
              <w:widowControl w:val="0"/>
              <w:ind w:left="200" w:leftChars="100"/>
              <w:rPr>
                <w:b/>
              </w:rPr>
            </w:pPr>
            <w:r>
              <w:rPr>
                <w:b/>
              </w:rPr>
              <w:t>&gt;TRP list Item</w:t>
            </w:r>
          </w:p>
        </w:tc>
        <w:tc>
          <w:tcPr>
            <w:tcW w:w="1080" w:type="dxa"/>
          </w:tcPr>
          <w:p>
            <w:pPr>
              <w:pStyle w:val="64"/>
              <w:keepNext w:val="0"/>
              <w:keepLines w:val="0"/>
              <w:widowControl w:val="0"/>
            </w:pPr>
          </w:p>
        </w:tc>
        <w:tc>
          <w:tcPr>
            <w:tcW w:w="1080" w:type="dxa"/>
          </w:tcPr>
          <w:p>
            <w:pPr>
              <w:pStyle w:val="64"/>
              <w:keepNext w:val="0"/>
              <w:keepLines w:val="0"/>
              <w:widowControl w:val="0"/>
            </w:pPr>
            <w:r>
              <w:t>1..&lt;maxnoofTRPs&gt;</w:t>
            </w:r>
          </w:p>
        </w:tc>
        <w:tc>
          <w:tcPr>
            <w:tcW w:w="1512" w:type="dxa"/>
          </w:tcPr>
          <w:p>
            <w:pPr>
              <w:pStyle w:val="64"/>
              <w:keepNext w:val="0"/>
              <w:keepLines w:val="0"/>
              <w:widowControl w:val="0"/>
            </w:pPr>
          </w:p>
        </w:tc>
        <w:tc>
          <w:tcPr>
            <w:tcW w:w="1728" w:type="dxa"/>
          </w:tcPr>
          <w:p>
            <w:pPr>
              <w:pStyle w:val="64"/>
              <w:keepNext w:val="0"/>
              <w:keepLines w:val="0"/>
              <w:widowControl w:val="0"/>
            </w:pPr>
          </w:p>
        </w:tc>
        <w:tc>
          <w:tcPr>
            <w:tcW w:w="1080" w:type="dxa"/>
          </w:tcPr>
          <w:p>
            <w:pPr>
              <w:pStyle w:val="63"/>
              <w:keepNext w:val="0"/>
              <w:keepLines w:val="0"/>
              <w:widowControl w:val="0"/>
            </w:pPr>
            <w:r>
              <w:t>EACH</w:t>
            </w:r>
          </w:p>
        </w:tc>
        <w:tc>
          <w:tcPr>
            <w:tcW w:w="1080" w:type="dxa"/>
          </w:tcPr>
          <w:p>
            <w:pPr>
              <w:pStyle w:val="63"/>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ind w:left="400" w:leftChars="200"/>
            </w:pPr>
            <w:r>
              <w:t>&gt;&gt;TRP ID</w:t>
            </w:r>
          </w:p>
        </w:tc>
        <w:tc>
          <w:tcPr>
            <w:tcW w:w="1080" w:type="dxa"/>
          </w:tcPr>
          <w:p>
            <w:pPr>
              <w:pStyle w:val="64"/>
              <w:keepNext w:val="0"/>
              <w:keepLines w:val="0"/>
              <w:widowControl w:val="0"/>
            </w:pPr>
            <w:r>
              <w:t>M</w:t>
            </w:r>
          </w:p>
        </w:tc>
        <w:tc>
          <w:tcPr>
            <w:tcW w:w="1080" w:type="dxa"/>
          </w:tcPr>
          <w:p>
            <w:pPr>
              <w:pStyle w:val="64"/>
              <w:keepNext w:val="0"/>
              <w:keepLines w:val="0"/>
              <w:widowControl w:val="0"/>
            </w:pPr>
          </w:p>
        </w:tc>
        <w:tc>
          <w:tcPr>
            <w:tcW w:w="1512" w:type="dxa"/>
          </w:tcPr>
          <w:p>
            <w:pPr>
              <w:pStyle w:val="64"/>
              <w:keepNext w:val="0"/>
              <w:keepLines w:val="0"/>
              <w:widowControl w:val="0"/>
            </w:pPr>
            <w:r>
              <w:t>9.3.1.197</w:t>
            </w:r>
          </w:p>
        </w:tc>
        <w:tc>
          <w:tcPr>
            <w:tcW w:w="1728" w:type="dxa"/>
          </w:tcPr>
          <w:p>
            <w:pPr>
              <w:pStyle w:val="64"/>
              <w:keepNext w:val="0"/>
              <w:keepLines w:val="0"/>
              <w:widowControl w:val="0"/>
            </w:pPr>
          </w:p>
        </w:tc>
        <w:tc>
          <w:tcPr>
            <w:tcW w:w="1080" w:type="dxa"/>
          </w:tcPr>
          <w:p>
            <w:pPr>
              <w:pStyle w:val="63"/>
              <w:keepNext w:val="0"/>
              <w:keepLines w:val="0"/>
              <w:widowControl w:val="0"/>
            </w:pPr>
            <w:r>
              <w:t>-</w:t>
            </w:r>
          </w:p>
        </w:tc>
        <w:tc>
          <w:tcPr>
            <w:tcW w:w="1080" w:type="dxa"/>
          </w:tcPr>
          <w:p>
            <w:pPr>
              <w:pStyle w:val="63"/>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ZTE" w:date="2023-11-18T00:18:05Z"/>
        </w:trPr>
        <w:tc>
          <w:tcPr>
            <w:tcW w:w="2160" w:type="dxa"/>
          </w:tcPr>
          <w:p>
            <w:pPr>
              <w:pStyle w:val="64"/>
              <w:keepNext w:val="0"/>
              <w:keepLines w:val="0"/>
              <w:widowControl w:val="0"/>
              <w:ind w:left="400" w:leftChars="200"/>
              <w:rPr>
                <w:ins w:id="1" w:author="ZTE" w:date="2023-11-18T00:18:05Z"/>
                <w:rFonts w:hint="default" w:eastAsia="宋体"/>
                <w:lang w:val="en-US" w:eastAsia="zh-CN"/>
              </w:rPr>
            </w:pPr>
            <w:ins w:id="2" w:author="ZTE" w:date="2023-11-18T00:18:07Z">
              <w:r>
                <w:rPr>
                  <w:rFonts w:hint="eastAsia" w:eastAsia="宋体"/>
                  <w:lang w:val="en-US" w:eastAsia="zh-CN"/>
                </w:rPr>
                <w:t>&gt;&gt;</w:t>
              </w:r>
            </w:ins>
            <w:ins w:id="3" w:author="ZTE" w:date="2023-11-18T00:18:26Z">
              <w:r>
                <w:rPr>
                  <w:rFonts w:hint="eastAsia" w:eastAsia="宋体"/>
                  <w:lang w:val="en-US" w:eastAsia="zh-CN"/>
                </w:rPr>
                <w:t>SR</w:t>
              </w:r>
            </w:ins>
            <w:ins w:id="4" w:author="ZTE" w:date="2023-11-18T00:18:27Z">
              <w:r>
                <w:rPr>
                  <w:rFonts w:hint="eastAsia" w:eastAsia="宋体"/>
                  <w:lang w:val="en-US" w:eastAsia="zh-CN"/>
                </w:rPr>
                <w:t>S</w:t>
              </w:r>
            </w:ins>
            <w:ins w:id="5" w:author="ZTE" w:date="2023-11-18T00:18:45Z">
              <w:r>
                <w:rPr>
                  <w:rFonts w:hint="eastAsia" w:eastAsia="宋体"/>
                  <w:lang w:val="en-US" w:eastAsia="zh-CN"/>
                </w:rPr>
                <w:t xml:space="preserve"> </w:t>
              </w:r>
            </w:ins>
            <w:ins w:id="6" w:author="ZTE" w:date="2023-11-18T00:18:27Z">
              <w:r>
                <w:rPr>
                  <w:rFonts w:hint="eastAsia" w:eastAsia="宋体"/>
                  <w:lang w:val="en-US" w:eastAsia="zh-CN"/>
                </w:rPr>
                <w:t>B</w:t>
              </w:r>
            </w:ins>
            <w:ins w:id="7" w:author="ZTE" w:date="2023-11-18T00:18:28Z">
              <w:r>
                <w:rPr>
                  <w:rFonts w:hint="eastAsia" w:eastAsia="宋体"/>
                  <w:lang w:val="en-US" w:eastAsia="zh-CN"/>
                </w:rPr>
                <w:t>andw</w:t>
              </w:r>
            </w:ins>
            <w:ins w:id="8" w:author="ZTE" w:date="2023-11-18T00:18:29Z">
              <w:r>
                <w:rPr>
                  <w:rFonts w:hint="eastAsia" w:eastAsia="宋体"/>
                  <w:lang w:val="en-US" w:eastAsia="zh-CN"/>
                </w:rPr>
                <w:t>idth</w:t>
              </w:r>
            </w:ins>
            <w:ins w:id="9" w:author="ZTE" w:date="2023-11-18T00:18:48Z">
              <w:r>
                <w:rPr>
                  <w:rFonts w:hint="eastAsia" w:eastAsia="宋体"/>
                  <w:lang w:val="en-US" w:eastAsia="zh-CN"/>
                </w:rPr>
                <w:t xml:space="preserve"> </w:t>
              </w:r>
            </w:ins>
            <w:ins w:id="10" w:author="ZTE" w:date="2023-11-18T00:18:32Z">
              <w:r>
                <w:rPr>
                  <w:rFonts w:hint="eastAsia" w:eastAsia="宋体"/>
                  <w:lang w:val="en-US" w:eastAsia="zh-CN"/>
                </w:rPr>
                <w:t>Agg</w:t>
              </w:r>
            </w:ins>
            <w:ins w:id="11" w:author="ZTE" w:date="2023-11-18T00:18:33Z">
              <w:r>
                <w:rPr>
                  <w:rFonts w:hint="eastAsia" w:eastAsia="宋体"/>
                  <w:lang w:val="en-US" w:eastAsia="zh-CN"/>
                </w:rPr>
                <w:t>rega</w:t>
              </w:r>
            </w:ins>
            <w:ins w:id="12" w:author="ZTE" w:date="2023-11-18T00:18:34Z">
              <w:r>
                <w:rPr>
                  <w:rFonts w:hint="eastAsia" w:eastAsia="宋体"/>
                  <w:lang w:val="en-US" w:eastAsia="zh-CN"/>
                </w:rPr>
                <w:t>tion</w:t>
              </w:r>
            </w:ins>
            <w:ins w:id="13" w:author="ZTE" w:date="2023-11-18T00:18:49Z">
              <w:r>
                <w:rPr>
                  <w:rFonts w:hint="eastAsia" w:eastAsia="宋体"/>
                  <w:lang w:val="en-US" w:eastAsia="zh-CN"/>
                </w:rPr>
                <w:t xml:space="preserve"> </w:t>
              </w:r>
            </w:ins>
            <w:ins w:id="14" w:author="ZTE" w:date="2023-11-18T00:18:35Z">
              <w:r>
                <w:rPr>
                  <w:rFonts w:hint="eastAsia" w:eastAsia="宋体"/>
                  <w:lang w:val="en-US" w:eastAsia="zh-CN"/>
                </w:rPr>
                <w:t>Re</w:t>
              </w:r>
            </w:ins>
            <w:ins w:id="15" w:author="ZTE" w:date="2023-11-18T00:18:36Z">
              <w:r>
                <w:rPr>
                  <w:rFonts w:hint="eastAsia" w:eastAsia="宋体"/>
                  <w:lang w:val="en-US" w:eastAsia="zh-CN"/>
                </w:rPr>
                <w:t>quest</w:t>
              </w:r>
            </w:ins>
            <w:ins w:id="16" w:author="ZTE" w:date="2023-11-18T00:18:53Z">
              <w:r>
                <w:rPr>
                  <w:rFonts w:hint="eastAsia" w:eastAsia="宋体"/>
                  <w:lang w:val="en-US" w:eastAsia="zh-CN"/>
                </w:rPr>
                <w:t xml:space="preserve"> I</w:t>
              </w:r>
            </w:ins>
            <w:ins w:id="17" w:author="ZTE" w:date="2023-11-18T00:18:54Z">
              <w:r>
                <w:rPr>
                  <w:rFonts w:hint="eastAsia" w:eastAsia="宋体"/>
                  <w:lang w:val="en-US" w:eastAsia="zh-CN"/>
                </w:rPr>
                <w:t>nform</w:t>
              </w:r>
            </w:ins>
            <w:ins w:id="18" w:author="ZTE" w:date="2023-11-18T00:18:55Z">
              <w:r>
                <w:rPr>
                  <w:rFonts w:hint="eastAsia" w:eastAsia="宋体"/>
                  <w:lang w:val="en-US" w:eastAsia="zh-CN"/>
                </w:rPr>
                <w:t>ation</w:t>
              </w:r>
            </w:ins>
          </w:p>
        </w:tc>
        <w:tc>
          <w:tcPr>
            <w:tcW w:w="1080" w:type="dxa"/>
          </w:tcPr>
          <w:p>
            <w:pPr>
              <w:pStyle w:val="64"/>
              <w:keepNext w:val="0"/>
              <w:keepLines w:val="0"/>
              <w:widowControl w:val="0"/>
              <w:rPr>
                <w:ins w:id="19" w:author="ZTE" w:date="2023-11-18T00:18:05Z"/>
                <w:rFonts w:hint="eastAsia" w:eastAsia="宋体"/>
                <w:lang w:val="en-US" w:eastAsia="zh-CN"/>
              </w:rPr>
            </w:pPr>
            <w:ins w:id="20" w:author="ZTE" w:date="2023-11-18T00:18:58Z">
              <w:r>
                <w:rPr>
                  <w:rFonts w:hint="eastAsia" w:eastAsia="宋体"/>
                  <w:lang w:val="en-US" w:eastAsia="zh-CN"/>
                </w:rPr>
                <w:t>O</w:t>
              </w:r>
            </w:ins>
          </w:p>
        </w:tc>
        <w:tc>
          <w:tcPr>
            <w:tcW w:w="1080" w:type="dxa"/>
          </w:tcPr>
          <w:p>
            <w:pPr>
              <w:pStyle w:val="64"/>
              <w:keepNext w:val="0"/>
              <w:keepLines w:val="0"/>
              <w:widowControl w:val="0"/>
              <w:rPr>
                <w:ins w:id="21" w:author="ZTE" w:date="2023-11-18T00:18:05Z"/>
                <w:rFonts w:hint="default" w:eastAsia="宋体"/>
                <w:lang w:val="en-US" w:eastAsia="zh-CN"/>
              </w:rPr>
            </w:pPr>
            <w:ins w:id="22" w:author="ZTE" w:date="2023-11-18T00:19:01Z">
              <w:r>
                <w:rPr>
                  <w:rFonts w:hint="eastAsia" w:eastAsia="宋体"/>
                  <w:lang w:val="en-US" w:eastAsia="zh-CN"/>
                </w:rPr>
                <w:t>EN</w:t>
              </w:r>
            </w:ins>
            <w:ins w:id="23" w:author="ZTE" w:date="2023-11-18T00:19:02Z">
              <w:r>
                <w:rPr>
                  <w:rFonts w:hint="eastAsia" w:eastAsia="宋体"/>
                  <w:lang w:val="en-US" w:eastAsia="zh-CN"/>
                </w:rPr>
                <w:t>UMERAT</w:t>
              </w:r>
            </w:ins>
            <w:ins w:id="24" w:author="ZTE" w:date="2023-11-18T00:19:03Z">
              <w:r>
                <w:rPr>
                  <w:rFonts w:hint="eastAsia" w:eastAsia="宋体"/>
                  <w:lang w:val="en-US" w:eastAsia="zh-CN"/>
                </w:rPr>
                <w:t>ED(</w:t>
              </w:r>
            </w:ins>
            <w:ins w:id="25" w:author="ZTE" w:date="2023-11-18T00:19:05Z">
              <w:r>
                <w:rPr>
                  <w:rFonts w:hint="eastAsia" w:eastAsia="宋体"/>
                  <w:lang w:val="en-US" w:eastAsia="zh-CN"/>
                </w:rPr>
                <w:t>tr</w:t>
              </w:r>
            </w:ins>
            <w:ins w:id="26" w:author="ZTE" w:date="2023-11-18T00:19:06Z">
              <w:r>
                <w:rPr>
                  <w:rFonts w:hint="eastAsia" w:eastAsia="宋体"/>
                  <w:lang w:val="en-US" w:eastAsia="zh-CN"/>
                </w:rPr>
                <w:t>ue</w:t>
              </w:r>
            </w:ins>
            <w:ins w:id="27" w:author="ZTE" w:date="2023-11-18T00:19:07Z">
              <w:r>
                <w:rPr>
                  <w:rFonts w:hint="eastAsia" w:eastAsia="宋体"/>
                  <w:lang w:val="en-US" w:eastAsia="zh-CN"/>
                </w:rPr>
                <w:t>, ..</w:t>
              </w:r>
            </w:ins>
            <w:ins w:id="28" w:author="ZTE" w:date="2023-11-18T00:19:09Z">
              <w:r>
                <w:rPr>
                  <w:rFonts w:hint="eastAsia" w:eastAsia="宋体"/>
                  <w:lang w:val="en-US" w:eastAsia="zh-CN"/>
                </w:rPr>
                <w:t>.</w:t>
              </w:r>
            </w:ins>
            <w:ins w:id="29" w:author="ZTE" w:date="2023-11-18T00:19:04Z">
              <w:r>
                <w:rPr>
                  <w:rFonts w:hint="eastAsia" w:eastAsia="宋体"/>
                  <w:lang w:val="en-US" w:eastAsia="zh-CN"/>
                </w:rPr>
                <w:t>)</w:t>
              </w:r>
            </w:ins>
          </w:p>
        </w:tc>
        <w:tc>
          <w:tcPr>
            <w:tcW w:w="1512" w:type="dxa"/>
          </w:tcPr>
          <w:p>
            <w:pPr>
              <w:pStyle w:val="64"/>
              <w:keepNext w:val="0"/>
              <w:keepLines w:val="0"/>
              <w:widowControl w:val="0"/>
              <w:rPr>
                <w:ins w:id="30" w:author="ZTE" w:date="2023-11-18T00:18:05Z"/>
              </w:rPr>
            </w:pPr>
          </w:p>
        </w:tc>
        <w:tc>
          <w:tcPr>
            <w:tcW w:w="1728" w:type="dxa"/>
          </w:tcPr>
          <w:p>
            <w:pPr>
              <w:pStyle w:val="64"/>
              <w:keepNext w:val="0"/>
              <w:keepLines w:val="0"/>
              <w:widowControl w:val="0"/>
              <w:rPr>
                <w:ins w:id="31" w:author="ZTE" w:date="2023-11-18T00:18:05Z"/>
              </w:rPr>
            </w:pPr>
          </w:p>
        </w:tc>
        <w:tc>
          <w:tcPr>
            <w:tcW w:w="1080" w:type="dxa"/>
          </w:tcPr>
          <w:p>
            <w:pPr>
              <w:pStyle w:val="63"/>
              <w:keepNext w:val="0"/>
              <w:keepLines w:val="0"/>
              <w:widowControl w:val="0"/>
              <w:rPr>
                <w:ins w:id="32" w:author="ZTE" w:date="2023-11-18T00:18:05Z"/>
                <w:rFonts w:hint="default" w:eastAsia="宋体"/>
                <w:lang w:val="en-US" w:eastAsia="zh-CN"/>
              </w:rPr>
            </w:pPr>
            <w:ins w:id="33" w:author="ZTE" w:date="2023-11-18T00:19:11Z">
              <w:r>
                <w:rPr>
                  <w:rFonts w:hint="eastAsia" w:eastAsia="宋体"/>
                  <w:lang w:val="en-US" w:eastAsia="zh-CN"/>
                </w:rPr>
                <w:t>Y</w:t>
              </w:r>
            </w:ins>
            <w:ins w:id="34" w:author="ZTE" w:date="2023-11-18T00:19:12Z">
              <w:r>
                <w:rPr>
                  <w:rFonts w:hint="eastAsia" w:eastAsia="宋体"/>
                  <w:lang w:val="en-US" w:eastAsia="zh-CN"/>
                </w:rPr>
                <w:t>ES</w:t>
              </w:r>
            </w:ins>
          </w:p>
        </w:tc>
        <w:tc>
          <w:tcPr>
            <w:tcW w:w="1080" w:type="dxa"/>
          </w:tcPr>
          <w:p>
            <w:pPr>
              <w:pStyle w:val="63"/>
              <w:keepNext w:val="0"/>
              <w:keepLines w:val="0"/>
              <w:widowControl w:val="0"/>
              <w:rPr>
                <w:ins w:id="35" w:author="ZTE" w:date="2023-11-18T00:18:05Z"/>
                <w:rFonts w:hint="default" w:eastAsia="宋体"/>
                <w:lang w:val="en-US" w:eastAsia="zh-CN"/>
              </w:rPr>
            </w:pPr>
            <w:ins w:id="36" w:author="ZTE" w:date="2023-11-18T00:19:13Z">
              <w:r>
                <w:rPr>
                  <w:rFonts w:hint="eastAsia" w:eastAsia="宋体"/>
                  <w:lang w:val="en-US" w:eastAsia="zh-CN"/>
                </w:rPr>
                <w:t>i</w:t>
              </w:r>
            </w:ins>
            <w:ins w:id="37" w:author="ZTE" w:date="2023-11-18T00:19:15Z">
              <w:r>
                <w:rPr>
                  <w:rFonts w:hint="eastAsia" w:eastAsia="宋体"/>
                  <w:lang w:val="en-US" w:eastAsia="zh-CN"/>
                </w:rPr>
                <w:t>gn</w:t>
              </w:r>
            </w:ins>
            <w:ins w:id="38" w:author="ZTE" w:date="2023-11-18T00:19:16Z">
              <w:r>
                <w:rPr>
                  <w:rFonts w:hint="eastAsia" w:eastAsia="宋体"/>
                  <w:lang w:val="en-US" w:eastAsia="zh-CN"/>
                </w:rPr>
                <w:t>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rPr>
                <w:b/>
                <w:bCs/>
              </w:rPr>
            </w:pPr>
            <w:r>
              <w:rPr>
                <w:b/>
                <w:bCs/>
              </w:rPr>
              <w:t>TRP Information Type List</w:t>
            </w:r>
          </w:p>
        </w:tc>
        <w:tc>
          <w:tcPr>
            <w:tcW w:w="1080" w:type="dxa"/>
          </w:tcPr>
          <w:p>
            <w:pPr>
              <w:pStyle w:val="64"/>
              <w:keepNext w:val="0"/>
              <w:keepLines w:val="0"/>
              <w:widowControl w:val="0"/>
            </w:pPr>
          </w:p>
        </w:tc>
        <w:tc>
          <w:tcPr>
            <w:tcW w:w="1080" w:type="dxa"/>
          </w:tcPr>
          <w:p>
            <w:pPr>
              <w:pStyle w:val="64"/>
              <w:keepNext w:val="0"/>
              <w:keepLines w:val="0"/>
              <w:widowControl w:val="0"/>
              <w:rPr>
                <w:i/>
                <w:iCs/>
              </w:rPr>
            </w:pPr>
            <w:r>
              <w:rPr>
                <w:i/>
                <w:iCs/>
              </w:rPr>
              <w:t>1</w:t>
            </w:r>
          </w:p>
        </w:tc>
        <w:tc>
          <w:tcPr>
            <w:tcW w:w="1512" w:type="dxa"/>
          </w:tcPr>
          <w:p>
            <w:pPr>
              <w:pStyle w:val="64"/>
              <w:keepNext w:val="0"/>
              <w:keepLines w:val="0"/>
              <w:widowControl w:val="0"/>
            </w:pPr>
          </w:p>
        </w:tc>
        <w:tc>
          <w:tcPr>
            <w:tcW w:w="1728" w:type="dxa"/>
          </w:tcPr>
          <w:p>
            <w:pPr>
              <w:pStyle w:val="64"/>
              <w:keepNext w:val="0"/>
              <w:keepLines w:val="0"/>
              <w:widowControl w:val="0"/>
            </w:pPr>
          </w:p>
        </w:tc>
        <w:tc>
          <w:tcPr>
            <w:tcW w:w="1080" w:type="dxa"/>
          </w:tcPr>
          <w:p>
            <w:pPr>
              <w:pStyle w:val="63"/>
              <w:keepNext w:val="0"/>
              <w:keepLines w:val="0"/>
              <w:widowControl w:val="0"/>
            </w:pPr>
            <w:r>
              <w:t>YES</w:t>
            </w:r>
          </w:p>
        </w:tc>
        <w:tc>
          <w:tcPr>
            <w:tcW w:w="1080" w:type="dxa"/>
          </w:tcPr>
          <w:p>
            <w:pPr>
              <w:pStyle w:val="6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ind w:left="200" w:leftChars="100"/>
              <w:rPr>
                <w:b/>
              </w:rPr>
            </w:pPr>
            <w:r>
              <w:rPr>
                <w:b/>
              </w:rPr>
              <w:t>&gt;TRP Information Type Item</w:t>
            </w:r>
          </w:p>
        </w:tc>
        <w:tc>
          <w:tcPr>
            <w:tcW w:w="1080" w:type="dxa"/>
          </w:tcPr>
          <w:p>
            <w:pPr>
              <w:pStyle w:val="64"/>
              <w:keepNext w:val="0"/>
              <w:keepLines w:val="0"/>
              <w:widowControl w:val="0"/>
            </w:pPr>
          </w:p>
        </w:tc>
        <w:tc>
          <w:tcPr>
            <w:tcW w:w="1080" w:type="dxa"/>
          </w:tcPr>
          <w:p>
            <w:pPr>
              <w:pStyle w:val="64"/>
              <w:keepNext w:val="0"/>
              <w:keepLines w:val="0"/>
              <w:widowControl w:val="0"/>
            </w:pPr>
            <w:r>
              <w:rPr>
                <w:i/>
                <w:iCs/>
              </w:rPr>
              <w:t>1 .. &lt;maxnoofTRPInfoTypes&gt;</w:t>
            </w:r>
          </w:p>
        </w:tc>
        <w:tc>
          <w:tcPr>
            <w:tcW w:w="1512" w:type="dxa"/>
          </w:tcPr>
          <w:p>
            <w:pPr>
              <w:pStyle w:val="64"/>
              <w:keepNext w:val="0"/>
              <w:keepLines w:val="0"/>
              <w:widowControl w:val="0"/>
            </w:pPr>
          </w:p>
        </w:tc>
        <w:tc>
          <w:tcPr>
            <w:tcW w:w="1728" w:type="dxa"/>
          </w:tcPr>
          <w:p>
            <w:pPr>
              <w:pStyle w:val="64"/>
              <w:keepNext w:val="0"/>
              <w:keepLines w:val="0"/>
              <w:widowControl w:val="0"/>
            </w:pPr>
          </w:p>
        </w:tc>
        <w:tc>
          <w:tcPr>
            <w:tcW w:w="1080" w:type="dxa"/>
          </w:tcPr>
          <w:p>
            <w:pPr>
              <w:pStyle w:val="63"/>
              <w:keepNext w:val="0"/>
              <w:keepLines w:val="0"/>
              <w:widowControl w:val="0"/>
            </w:pPr>
            <w:r>
              <w:t>EACH</w:t>
            </w:r>
          </w:p>
        </w:tc>
        <w:tc>
          <w:tcPr>
            <w:tcW w:w="1080" w:type="dxa"/>
          </w:tcPr>
          <w:p>
            <w:pPr>
              <w:pStyle w:val="6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4"/>
              <w:keepNext w:val="0"/>
              <w:keepLines w:val="0"/>
              <w:widowControl w:val="0"/>
              <w:ind w:left="400" w:leftChars="200"/>
            </w:pPr>
            <w:r>
              <w:t>&gt;&gt;TRP Information Type Item</w:t>
            </w:r>
          </w:p>
        </w:tc>
        <w:tc>
          <w:tcPr>
            <w:tcW w:w="1080" w:type="dxa"/>
          </w:tcPr>
          <w:p>
            <w:pPr>
              <w:pStyle w:val="64"/>
              <w:keepNext w:val="0"/>
              <w:keepLines w:val="0"/>
              <w:widowControl w:val="0"/>
            </w:pPr>
            <w:r>
              <w:t>M</w:t>
            </w:r>
          </w:p>
        </w:tc>
        <w:tc>
          <w:tcPr>
            <w:tcW w:w="1080" w:type="dxa"/>
          </w:tcPr>
          <w:p>
            <w:pPr>
              <w:pStyle w:val="64"/>
              <w:keepNext w:val="0"/>
              <w:keepLines w:val="0"/>
              <w:widowControl w:val="0"/>
            </w:pPr>
          </w:p>
        </w:tc>
        <w:tc>
          <w:tcPr>
            <w:tcW w:w="1512" w:type="dxa"/>
          </w:tcPr>
          <w:p>
            <w:pPr>
              <w:pStyle w:val="64"/>
              <w:keepNext w:val="0"/>
              <w:keepLines w:val="0"/>
              <w:widowControl w:val="0"/>
            </w:pPr>
            <w:r>
              <w:t>ENUMERATED (nr pci, ng-ran cgi, nr arfcn, prs config, ssb config, sfn init time, spatial direction info, geo-coordinates, …, trp type, on-demand prs, trp Tx teg, beam antenna info)</w:t>
            </w:r>
          </w:p>
        </w:tc>
        <w:tc>
          <w:tcPr>
            <w:tcW w:w="1728" w:type="dxa"/>
          </w:tcPr>
          <w:p>
            <w:pPr>
              <w:pStyle w:val="64"/>
              <w:keepNext w:val="0"/>
              <w:keepLines w:val="0"/>
              <w:widowControl w:val="0"/>
            </w:pPr>
          </w:p>
        </w:tc>
        <w:tc>
          <w:tcPr>
            <w:tcW w:w="1080" w:type="dxa"/>
          </w:tcPr>
          <w:p>
            <w:pPr>
              <w:pStyle w:val="63"/>
              <w:keepNext w:val="0"/>
              <w:keepLines w:val="0"/>
              <w:widowControl w:val="0"/>
            </w:pPr>
            <w:r>
              <w:t>-</w:t>
            </w:r>
          </w:p>
        </w:tc>
        <w:tc>
          <w:tcPr>
            <w:tcW w:w="1080" w:type="dxa"/>
          </w:tcPr>
          <w:p>
            <w:pPr>
              <w:pStyle w:val="63"/>
              <w:keepNext w:val="0"/>
              <w:keepLines w:val="0"/>
              <w:widowControl w:val="0"/>
            </w:pPr>
          </w:p>
        </w:tc>
      </w:tr>
    </w:tbl>
    <w:p>
      <w:pPr>
        <w:widowControl w:val="0"/>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2"/>
              <w:keepNext w:val="0"/>
              <w:keepLines w:val="0"/>
              <w:widowControl w:val="0"/>
            </w:pPr>
            <w:r>
              <w:t>Range bound</w:t>
            </w:r>
          </w:p>
        </w:tc>
        <w:tc>
          <w:tcPr>
            <w:tcW w:w="5670" w:type="dxa"/>
          </w:tcPr>
          <w:p>
            <w:pPr>
              <w:pStyle w:val="62"/>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4"/>
              <w:keepNext w:val="0"/>
              <w:keepLines w:val="0"/>
              <w:widowControl w:val="0"/>
            </w:pPr>
            <w:r>
              <w:t>maxnoofTRPInfoTypes</w:t>
            </w:r>
          </w:p>
        </w:tc>
        <w:tc>
          <w:tcPr>
            <w:tcW w:w="5670" w:type="dxa"/>
          </w:tcPr>
          <w:p>
            <w:pPr>
              <w:pStyle w:val="64"/>
              <w:keepNext w:val="0"/>
              <w:keepLines w:val="0"/>
              <w:widowControl w:val="0"/>
            </w:pPr>
            <w:r>
              <w:t>Maximum no of TRP information types that can be requested and reported with one message.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4"/>
              <w:keepNext w:val="0"/>
              <w:keepLines w:val="0"/>
              <w:widowControl w:val="0"/>
            </w:pPr>
            <w:r>
              <w:t>maxnoofTRPs</w:t>
            </w:r>
          </w:p>
        </w:tc>
        <w:tc>
          <w:tcPr>
            <w:tcW w:w="5670" w:type="dxa"/>
          </w:tcPr>
          <w:p>
            <w:pPr>
              <w:pStyle w:val="64"/>
              <w:keepNext w:val="0"/>
              <w:keepLines w:val="0"/>
              <w:widowControl w:val="0"/>
            </w:pPr>
            <w:r>
              <w:t>Maximum no. of TRPs in a gNB. Value is 65535.</w:t>
            </w:r>
          </w:p>
        </w:tc>
      </w:tr>
    </w:tbl>
    <w:p>
      <w:pPr>
        <w:pStyle w:val="106"/>
        <w:jc w:val="both"/>
      </w:pPr>
    </w:p>
    <w:p>
      <w:pPr>
        <w:pStyle w:val="106"/>
      </w:pPr>
      <w:r>
        <w:t>&lt;&lt;&lt;&lt;&lt;&lt;&lt;&lt;&lt;&lt;&lt;&lt;&lt;&lt;&lt;&lt;&lt;&lt;&lt;&lt; Next Change &gt;&gt;&gt;&gt;&gt;&gt;&gt;&gt;&gt;&gt;&gt;&gt;&gt;&gt;&gt;&gt;&gt;&gt;&gt;&gt;</w:t>
      </w:r>
    </w:p>
    <w:p>
      <w:pPr>
        <w:pStyle w:val="106"/>
      </w:pPr>
    </w:p>
    <w:p>
      <w:pPr>
        <w:pStyle w:val="106"/>
      </w:pPr>
    </w:p>
    <w:p>
      <w:pPr>
        <w:widowControl w:val="0"/>
        <w:spacing w:before="120"/>
        <w:ind w:left="1418" w:hanging="1418"/>
        <w:outlineLvl w:val="3"/>
        <w:rPr>
          <w:rFonts w:ascii="Arial" w:hAnsi="Arial" w:eastAsia="宋体"/>
          <w:sz w:val="24"/>
        </w:rPr>
      </w:pPr>
      <w:bookmarkStart w:id="21" w:name="_Toc88658173"/>
      <w:bookmarkStart w:id="22" w:name="_Toc105511239"/>
      <w:bookmarkStart w:id="23" w:name="_Toc120124596"/>
      <w:bookmarkStart w:id="24" w:name="_Toc97911085"/>
      <w:bookmarkStart w:id="25" w:name="_Toc138795962"/>
      <w:bookmarkStart w:id="26" w:name="_Toc74154796"/>
      <w:bookmarkStart w:id="27" w:name="_Toc99038845"/>
      <w:bookmarkStart w:id="28" w:name="_Toc81383540"/>
      <w:bookmarkStart w:id="29" w:name="_Toc64449024"/>
      <w:bookmarkStart w:id="30" w:name="_Toc51763854"/>
      <w:bookmarkStart w:id="31" w:name="_Toc106110311"/>
      <w:bookmarkStart w:id="32" w:name="_Toc66289683"/>
      <w:bookmarkStart w:id="33" w:name="_Toc534903085"/>
      <w:bookmarkStart w:id="34" w:name="_Toc113835748"/>
      <w:bookmarkStart w:id="35" w:name="_Toc99731108"/>
      <w:bookmarkStart w:id="36" w:name="_Toc105927771"/>
      <w:r>
        <w:rPr>
          <w:rFonts w:ascii="Arial" w:hAnsi="Arial" w:eastAsia="宋体"/>
          <w:sz w:val="24"/>
        </w:rPr>
        <w:t>9.3.1.166</w:t>
      </w:r>
      <w:r>
        <w:rPr>
          <w:rFonts w:ascii="Arial" w:hAnsi="Arial" w:eastAsia="宋体"/>
          <w:sz w:val="24"/>
        </w:rPr>
        <w:tab/>
      </w:r>
      <w:r>
        <w:rPr>
          <w:rFonts w:ascii="Arial" w:hAnsi="Arial" w:eastAsia="宋体"/>
          <w:sz w:val="24"/>
        </w:rPr>
        <w:t>Positioning Measurement Result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Pr>
          <w:rFonts w:ascii="Arial" w:hAnsi="Arial" w:eastAsia="宋体"/>
          <w:sz w:val="24"/>
        </w:rPr>
        <w:t xml:space="preserve"> </w:t>
      </w:r>
    </w:p>
    <w:p>
      <w:pPr>
        <w:widowControl w:val="0"/>
        <w:rPr>
          <w:rFonts w:eastAsia="宋体"/>
        </w:rPr>
      </w:pPr>
      <w:bookmarkStart w:id="37" w:name="_Hlk50384006"/>
      <w:r>
        <w:rPr>
          <w:rFonts w:eastAsia="宋体"/>
        </w:rPr>
        <w:t>The purpose of this information element is to provide the measurement result(s).</w:t>
      </w:r>
    </w:p>
    <w:bookmarkEnd w:id="37"/>
    <w:tbl>
      <w:tblPr>
        <w:tblStyle w:val="42"/>
        <w:tblW w:w="9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61" w:type="dxa"/>
          </w:tcPr>
          <w:p>
            <w:pPr>
              <w:widowControl w:val="0"/>
              <w:spacing w:after="0" w:line="0" w:lineRule="atLeast"/>
              <w:jc w:val="center"/>
              <w:rPr>
                <w:rFonts w:ascii="Arial" w:hAnsi="Arial" w:eastAsia="宋体"/>
                <w:b/>
                <w:sz w:val="18"/>
              </w:rPr>
            </w:pPr>
            <w:r>
              <w:rPr>
                <w:rFonts w:ascii="Arial" w:hAnsi="Arial" w:eastAsia="宋体"/>
                <w:b/>
                <w:sz w:val="18"/>
              </w:rPr>
              <w:t>IE/Group Name</w:t>
            </w:r>
          </w:p>
        </w:tc>
        <w:tc>
          <w:tcPr>
            <w:tcW w:w="1080" w:type="dxa"/>
          </w:tcPr>
          <w:p>
            <w:pPr>
              <w:widowControl w:val="0"/>
              <w:spacing w:after="0" w:line="0" w:lineRule="atLeast"/>
              <w:jc w:val="center"/>
              <w:rPr>
                <w:rFonts w:ascii="Arial" w:hAnsi="Arial" w:eastAsia="宋体"/>
                <w:b/>
                <w:sz w:val="18"/>
              </w:rPr>
            </w:pPr>
            <w:r>
              <w:rPr>
                <w:rFonts w:ascii="Arial" w:hAnsi="Arial" w:eastAsia="宋体"/>
                <w:b/>
                <w:sz w:val="18"/>
              </w:rPr>
              <w:t>Presence</w:t>
            </w:r>
          </w:p>
        </w:tc>
        <w:tc>
          <w:tcPr>
            <w:tcW w:w="1080" w:type="dxa"/>
          </w:tcPr>
          <w:p>
            <w:pPr>
              <w:widowControl w:val="0"/>
              <w:spacing w:after="0" w:line="0" w:lineRule="atLeast"/>
              <w:jc w:val="center"/>
              <w:rPr>
                <w:rFonts w:ascii="Arial" w:hAnsi="Arial" w:eastAsia="宋体"/>
                <w:b/>
                <w:sz w:val="18"/>
              </w:rPr>
            </w:pPr>
            <w:r>
              <w:rPr>
                <w:rFonts w:ascii="Arial" w:hAnsi="Arial" w:eastAsia="宋体"/>
                <w:b/>
                <w:sz w:val="18"/>
              </w:rPr>
              <w:t>Range</w:t>
            </w:r>
          </w:p>
        </w:tc>
        <w:tc>
          <w:tcPr>
            <w:tcW w:w="1512" w:type="dxa"/>
          </w:tcPr>
          <w:p>
            <w:pPr>
              <w:widowControl w:val="0"/>
              <w:spacing w:after="0" w:line="0" w:lineRule="atLeast"/>
              <w:jc w:val="center"/>
              <w:rPr>
                <w:rFonts w:ascii="Arial" w:hAnsi="Arial" w:eastAsia="宋体"/>
                <w:b/>
                <w:sz w:val="18"/>
              </w:rPr>
            </w:pPr>
            <w:r>
              <w:rPr>
                <w:rFonts w:ascii="Arial" w:hAnsi="Arial" w:eastAsia="宋体"/>
                <w:b/>
                <w:sz w:val="18"/>
              </w:rPr>
              <w:t>IE Type and Reference</w:t>
            </w:r>
          </w:p>
        </w:tc>
        <w:tc>
          <w:tcPr>
            <w:tcW w:w="1728" w:type="dxa"/>
          </w:tcPr>
          <w:p>
            <w:pPr>
              <w:widowControl w:val="0"/>
              <w:spacing w:after="0" w:line="0" w:lineRule="atLeast"/>
              <w:jc w:val="center"/>
              <w:rPr>
                <w:rFonts w:ascii="Arial" w:hAnsi="Arial" w:eastAsia="宋体"/>
                <w:b/>
                <w:sz w:val="18"/>
              </w:rPr>
            </w:pPr>
            <w:r>
              <w:rPr>
                <w:rFonts w:ascii="Arial" w:hAnsi="Arial" w:eastAsia="宋体"/>
                <w:b/>
                <w:sz w:val="18"/>
              </w:rPr>
              <w:t>Semantics Description</w:t>
            </w:r>
          </w:p>
        </w:tc>
        <w:tc>
          <w:tcPr>
            <w:tcW w:w="1080" w:type="dxa"/>
          </w:tcPr>
          <w:p>
            <w:pPr>
              <w:widowControl w:val="0"/>
              <w:spacing w:after="0" w:line="0" w:lineRule="atLeast"/>
              <w:jc w:val="center"/>
              <w:rPr>
                <w:rFonts w:ascii="Arial" w:hAnsi="Arial" w:eastAsia="宋体"/>
                <w:b/>
                <w:sz w:val="18"/>
              </w:rPr>
            </w:pPr>
            <w:r>
              <w:rPr>
                <w:rFonts w:ascii="Arial" w:hAnsi="Arial" w:eastAsia="宋体"/>
                <w:b/>
                <w:sz w:val="18"/>
              </w:rPr>
              <w:t>Criticality</w:t>
            </w:r>
          </w:p>
        </w:tc>
        <w:tc>
          <w:tcPr>
            <w:tcW w:w="1080" w:type="dxa"/>
          </w:tcPr>
          <w:p>
            <w:pPr>
              <w:widowControl w:val="0"/>
              <w:spacing w:after="0" w:line="0" w:lineRule="atLeast"/>
              <w:jc w:val="center"/>
              <w:rPr>
                <w:rFonts w:ascii="Arial" w:hAnsi="Arial" w:eastAsia="宋体"/>
                <w:b/>
                <w:sz w:val="18"/>
              </w:rPr>
            </w:pPr>
            <w:r>
              <w:rPr>
                <w:rFonts w:ascii="Arial" w:hAnsi="Arial" w:eastAsia="宋体"/>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widowControl w:val="0"/>
              <w:spacing w:after="0"/>
              <w:rPr>
                <w:rFonts w:ascii="Arial" w:hAnsi="Arial" w:eastAsia="宋体"/>
                <w:sz w:val="18"/>
                <w:lang w:val="en-US"/>
              </w:rPr>
            </w:pPr>
            <w:r>
              <w:rPr>
                <w:rFonts w:ascii="Arial" w:hAnsi="Arial" w:eastAsia="宋体"/>
                <w:sz w:val="18"/>
                <w:lang w:val="en-US"/>
              </w:rPr>
              <w:t>Positioning Measured Result Item</w:t>
            </w:r>
          </w:p>
        </w:tc>
        <w:tc>
          <w:tcPr>
            <w:tcW w:w="1080" w:type="dxa"/>
          </w:tcPr>
          <w:p>
            <w:pPr>
              <w:widowControl w:val="0"/>
              <w:spacing w:after="0"/>
              <w:ind w:hanging="11"/>
              <w:rPr>
                <w:rFonts w:ascii="Arial" w:hAnsi="Arial" w:eastAsia="宋体"/>
                <w:sz w:val="18"/>
                <w:lang w:val="en-US"/>
              </w:rPr>
            </w:pPr>
          </w:p>
        </w:tc>
        <w:tc>
          <w:tcPr>
            <w:tcW w:w="1080" w:type="dxa"/>
          </w:tcPr>
          <w:p>
            <w:pPr>
              <w:widowControl w:val="0"/>
              <w:spacing w:after="0"/>
              <w:ind w:hanging="11"/>
              <w:rPr>
                <w:rFonts w:ascii="Arial" w:hAnsi="Arial" w:eastAsia="宋体"/>
                <w:sz w:val="18"/>
                <w:lang w:val="en-US"/>
              </w:rPr>
            </w:pPr>
            <w:r>
              <w:rPr>
                <w:rFonts w:ascii="Arial" w:hAnsi="Arial" w:eastAsia="宋体"/>
                <w:sz w:val="18"/>
                <w:lang w:val="en-US"/>
              </w:rPr>
              <w:t>1 .. &lt;maxnoofPosMeas&gt;</w:t>
            </w:r>
          </w:p>
        </w:tc>
        <w:tc>
          <w:tcPr>
            <w:tcW w:w="1512" w:type="dxa"/>
          </w:tcPr>
          <w:p>
            <w:pPr>
              <w:widowControl w:val="0"/>
              <w:spacing w:after="0"/>
              <w:ind w:hanging="11"/>
              <w:rPr>
                <w:rFonts w:ascii="Arial" w:hAnsi="Arial" w:eastAsia="宋体"/>
                <w:sz w:val="18"/>
                <w:lang w:val="en-US"/>
              </w:rPr>
            </w:pPr>
          </w:p>
        </w:tc>
        <w:tc>
          <w:tcPr>
            <w:tcW w:w="1728" w:type="dxa"/>
          </w:tcPr>
          <w:p>
            <w:pPr>
              <w:widowControl w:val="0"/>
              <w:spacing w:after="0"/>
              <w:ind w:hanging="11"/>
              <w:rPr>
                <w:rFonts w:ascii="Arial" w:hAnsi="Arial" w:eastAsia="宋体"/>
                <w:bCs/>
                <w:sz w:val="18"/>
                <w:lang w:val="en-US"/>
              </w:rPr>
            </w:pPr>
          </w:p>
        </w:tc>
        <w:tc>
          <w:tcPr>
            <w:tcW w:w="1080" w:type="dxa"/>
          </w:tcPr>
          <w:p>
            <w:pPr>
              <w:widowControl w:val="0"/>
              <w:spacing w:after="0"/>
              <w:ind w:hanging="11"/>
              <w:jc w:val="center"/>
              <w:rPr>
                <w:rFonts w:ascii="Arial" w:hAnsi="Arial" w:eastAsia="宋体"/>
                <w:sz w:val="18"/>
                <w:lang w:val="en-US"/>
              </w:rPr>
            </w:pPr>
            <w:r>
              <w:rPr>
                <w:rFonts w:hint="eastAsia" w:ascii="Arial" w:hAnsi="Arial" w:eastAsia="宋体"/>
                <w:sz w:val="18"/>
                <w:szCs w:val="18"/>
                <w:lang w:val="en-US" w:eastAsia="zh-CN"/>
              </w:rPr>
              <w:t>-</w:t>
            </w:r>
          </w:p>
        </w:tc>
        <w:tc>
          <w:tcPr>
            <w:tcW w:w="1080" w:type="dxa"/>
          </w:tcPr>
          <w:p>
            <w:pPr>
              <w:widowControl w:val="0"/>
              <w:spacing w:after="0"/>
              <w:ind w:hanging="11"/>
              <w:jc w:val="center"/>
              <w:rPr>
                <w:rFonts w:ascii="Arial" w:hAnsi="Arial" w:eastAsia="宋体"/>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widowControl w:val="0"/>
              <w:spacing w:after="0"/>
              <w:ind w:left="102"/>
              <w:rPr>
                <w:rFonts w:ascii="Arial" w:hAnsi="Arial" w:eastAsia="宋体"/>
                <w:sz w:val="18"/>
                <w:lang w:val="en-US"/>
              </w:rPr>
            </w:pPr>
            <w:r>
              <w:rPr>
                <w:rFonts w:ascii="Arial" w:hAnsi="Arial" w:eastAsia="宋体"/>
                <w:sz w:val="18"/>
                <w:lang w:val="en-US"/>
              </w:rPr>
              <w:t xml:space="preserve">&gt;CHOICE </w:t>
            </w:r>
            <w:r>
              <w:rPr>
                <w:rFonts w:ascii="Arial" w:hAnsi="Arial" w:eastAsia="宋体"/>
                <w:i/>
                <w:iCs/>
                <w:sz w:val="18"/>
                <w:lang w:val="en-US"/>
              </w:rPr>
              <w:t>Measured Results Value</w:t>
            </w:r>
          </w:p>
        </w:tc>
        <w:tc>
          <w:tcPr>
            <w:tcW w:w="1080" w:type="dxa"/>
          </w:tcPr>
          <w:p>
            <w:pPr>
              <w:widowControl w:val="0"/>
              <w:spacing w:after="0"/>
              <w:ind w:hanging="11"/>
              <w:rPr>
                <w:rFonts w:ascii="Arial" w:hAnsi="Arial" w:eastAsia="宋体"/>
                <w:sz w:val="18"/>
                <w:lang w:val="en-US"/>
              </w:rPr>
            </w:pPr>
            <w:r>
              <w:rPr>
                <w:rFonts w:ascii="Arial" w:hAnsi="Arial" w:eastAsia="宋体"/>
                <w:sz w:val="18"/>
                <w:lang w:val="en-US"/>
              </w:rPr>
              <w:t>M</w:t>
            </w:r>
          </w:p>
        </w:tc>
        <w:tc>
          <w:tcPr>
            <w:tcW w:w="1080" w:type="dxa"/>
          </w:tcPr>
          <w:p>
            <w:pPr>
              <w:widowControl w:val="0"/>
              <w:spacing w:after="0"/>
              <w:ind w:hanging="11"/>
              <w:rPr>
                <w:rFonts w:ascii="Arial" w:hAnsi="Arial" w:eastAsia="宋体"/>
                <w:sz w:val="18"/>
                <w:lang w:val="en-US"/>
              </w:rPr>
            </w:pPr>
          </w:p>
        </w:tc>
        <w:tc>
          <w:tcPr>
            <w:tcW w:w="1512" w:type="dxa"/>
          </w:tcPr>
          <w:p>
            <w:pPr>
              <w:widowControl w:val="0"/>
              <w:spacing w:after="0"/>
              <w:ind w:hanging="11"/>
              <w:rPr>
                <w:rFonts w:ascii="Arial" w:hAnsi="Arial" w:eastAsia="宋体"/>
                <w:sz w:val="18"/>
                <w:lang w:val="en-US"/>
              </w:rPr>
            </w:pPr>
          </w:p>
        </w:tc>
        <w:tc>
          <w:tcPr>
            <w:tcW w:w="1728" w:type="dxa"/>
          </w:tcPr>
          <w:p>
            <w:pPr>
              <w:widowControl w:val="0"/>
              <w:spacing w:after="0"/>
              <w:ind w:hanging="11"/>
              <w:rPr>
                <w:rFonts w:ascii="Arial" w:hAnsi="Arial" w:eastAsia="宋体"/>
                <w:bCs/>
                <w:sz w:val="18"/>
                <w:lang w:val="en-US"/>
              </w:rPr>
            </w:pPr>
          </w:p>
        </w:tc>
        <w:tc>
          <w:tcPr>
            <w:tcW w:w="1080" w:type="dxa"/>
          </w:tcPr>
          <w:p>
            <w:pPr>
              <w:widowControl w:val="0"/>
              <w:spacing w:after="0"/>
              <w:ind w:hanging="11"/>
              <w:jc w:val="center"/>
              <w:rPr>
                <w:rFonts w:ascii="Arial" w:hAnsi="Arial" w:eastAsia="宋体"/>
                <w:sz w:val="18"/>
                <w:lang w:val="en-US"/>
              </w:rPr>
            </w:pPr>
            <w:r>
              <w:rPr>
                <w:rFonts w:hint="eastAsia" w:ascii="Arial" w:hAnsi="Arial" w:eastAsia="宋体"/>
                <w:sz w:val="18"/>
                <w:szCs w:val="18"/>
                <w:lang w:val="en-US" w:eastAsia="zh-CN"/>
              </w:rPr>
              <w:t>-</w:t>
            </w:r>
          </w:p>
        </w:tc>
        <w:tc>
          <w:tcPr>
            <w:tcW w:w="1080" w:type="dxa"/>
          </w:tcPr>
          <w:p>
            <w:pPr>
              <w:widowControl w:val="0"/>
              <w:spacing w:after="0"/>
              <w:ind w:hanging="11"/>
              <w:jc w:val="center"/>
              <w:rPr>
                <w:rFonts w:ascii="Arial" w:hAnsi="Arial" w:eastAsia="宋体"/>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Pr>
          <w:p>
            <w:pPr>
              <w:widowControl w:val="0"/>
              <w:spacing w:after="0"/>
              <w:ind w:left="198"/>
              <w:rPr>
                <w:rFonts w:ascii="Arial" w:hAnsi="Arial" w:eastAsia="宋体"/>
                <w:sz w:val="18"/>
                <w:lang w:val="en-US"/>
              </w:rPr>
            </w:pPr>
            <w:r>
              <w:rPr>
                <w:rFonts w:ascii="Arial" w:hAnsi="Arial" w:eastAsia="宋体"/>
                <w:i/>
                <w:sz w:val="18"/>
                <w:lang w:val="en-US"/>
              </w:rPr>
              <w:t>&gt;&gt;UL Angle of Arrival</w:t>
            </w:r>
          </w:p>
        </w:tc>
        <w:tc>
          <w:tcPr>
            <w:tcW w:w="1080" w:type="dxa"/>
          </w:tcPr>
          <w:p>
            <w:pPr>
              <w:widowControl w:val="0"/>
              <w:spacing w:after="0"/>
              <w:ind w:hanging="11"/>
              <w:rPr>
                <w:rFonts w:ascii="Arial" w:hAnsi="Arial" w:eastAsia="宋体"/>
                <w:sz w:val="18"/>
                <w:lang w:val="en-US"/>
              </w:rPr>
            </w:pPr>
          </w:p>
        </w:tc>
        <w:tc>
          <w:tcPr>
            <w:tcW w:w="1080" w:type="dxa"/>
          </w:tcPr>
          <w:p>
            <w:pPr>
              <w:widowControl w:val="0"/>
              <w:spacing w:after="0"/>
              <w:ind w:hanging="11"/>
              <w:rPr>
                <w:rFonts w:ascii="Arial" w:hAnsi="Arial" w:eastAsia="宋体"/>
                <w:sz w:val="18"/>
                <w:lang w:val="en-US"/>
              </w:rPr>
            </w:pPr>
          </w:p>
        </w:tc>
        <w:tc>
          <w:tcPr>
            <w:tcW w:w="1512" w:type="dxa"/>
          </w:tcPr>
          <w:p>
            <w:pPr>
              <w:widowControl w:val="0"/>
              <w:spacing w:after="0"/>
              <w:ind w:hanging="11"/>
              <w:rPr>
                <w:rFonts w:ascii="Arial" w:hAnsi="Arial" w:eastAsia="宋体"/>
                <w:sz w:val="18"/>
                <w:lang w:val="en-US"/>
              </w:rPr>
            </w:pPr>
          </w:p>
        </w:tc>
        <w:tc>
          <w:tcPr>
            <w:tcW w:w="1728" w:type="dxa"/>
          </w:tcPr>
          <w:p>
            <w:pPr>
              <w:widowControl w:val="0"/>
              <w:spacing w:after="0"/>
              <w:ind w:hanging="11"/>
              <w:rPr>
                <w:rFonts w:ascii="Arial" w:hAnsi="Arial" w:eastAsia="宋体"/>
                <w:bCs/>
                <w:sz w:val="18"/>
                <w:lang w:val="en-US"/>
              </w:rPr>
            </w:pPr>
          </w:p>
        </w:tc>
        <w:tc>
          <w:tcPr>
            <w:tcW w:w="1080" w:type="dxa"/>
          </w:tcPr>
          <w:p>
            <w:pPr>
              <w:widowControl w:val="0"/>
              <w:spacing w:after="0"/>
              <w:ind w:hanging="11"/>
              <w:jc w:val="center"/>
              <w:rPr>
                <w:rFonts w:ascii="Arial" w:hAnsi="Arial" w:eastAsia="宋体"/>
                <w:sz w:val="18"/>
                <w:szCs w:val="18"/>
                <w:lang w:val="en-US" w:eastAsia="zh-CN"/>
              </w:rPr>
            </w:pPr>
          </w:p>
        </w:tc>
        <w:tc>
          <w:tcPr>
            <w:tcW w:w="1080" w:type="dxa"/>
          </w:tcPr>
          <w:p>
            <w:pPr>
              <w:widowControl w:val="0"/>
              <w:spacing w:after="0"/>
              <w:ind w:hanging="11"/>
              <w:jc w:val="center"/>
              <w:rPr>
                <w:rFonts w:ascii="Arial" w:hAnsi="Arial" w:eastAsia="宋体"/>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300"/>
              <w:rPr>
                <w:rFonts w:ascii="Arial" w:hAnsi="Arial" w:eastAsia="宋体"/>
                <w:sz w:val="18"/>
                <w:lang w:val="en-US"/>
              </w:rPr>
            </w:pPr>
            <w:r>
              <w:rPr>
                <w:rFonts w:ascii="Arial" w:hAnsi="Arial" w:eastAsia="宋体"/>
                <w:sz w:val="18"/>
                <w:lang w:val="en-US"/>
              </w:rPr>
              <w:t>&gt;&gt;&gt;UL Angle of Arrival</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r>
              <w:rPr>
                <w:rFonts w:ascii="Arial" w:hAnsi="Arial" w:eastAsia="宋体"/>
                <w:sz w:val="18"/>
                <w:lang w:val="en-US"/>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r>
              <w:rPr>
                <w:rFonts w:ascii="Arial" w:hAnsi="Arial" w:eastAsia="宋体"/>
                <w:sz w:val="18"/>
                <w:lang w:val="en-US"/>
              </w:rPr>
              <w:t>9.3.1.167</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bCs/>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r>
              <w:rPr>
                <w:rFonts w:hint="eastAsia" w:ascii="Arial" w:hAnsi="Arial" w:eastAsia="宋体"/>
                <w:sz w:val="18"/>
                <w:szCs w:val="18"/>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198"/>
              <w:rPr>
                <w:rFonts w:ascii="Arial" w:hAnsi="Arial" w:eastAsia="宋体"/>
                <w:sz w:val="18"/>
                <w:lang w:val="en-US"/>
              </w:rPr>
            </w:pPr>
            <w:r>
              <w:rPr>
                <w:rFonts w:ascii="Arial" w:hAnsi="Arial" w:eastAsia="宋体"/>
                <w:i/>
                <w:sz w:val="18"/>
                <w:lang w:val="en-US"/>
              </w:rPr>
              <w:t>&gt;&gt;UL SRS-RSRP</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bCs/>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300"/>
              <w:rPr>
                <w:rFonts w:ascii="Arial" w:hAnsi="Arial" w:eastAsia="宋体"/>
                <w:sz w:val="18"/>
                <w:lang w:val="en-US"/>
              </w:rPr>
            </w:pPr>
            <w:r>
              <w:rPr>
                <w:rFonts w:ascii="Arial" w:hAnsi="Arial" w:eastAsia="宋体"/>
                <w:sz w:val="18"/>
                <w:lang w:val="en-US"/>
              </w:rPr>
              <w:t>&gt;&gt;&gt;UL SRS-RSRP</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r>
              <w:rPr>
                <w:rFonts w:ascii="Arial" w:hAnsi="Arial" w:eastAsia="宋体"/>
                <w:sz w:val="18"/>
                <w:lang w:val="en-US"/>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r>
              <w:rPr>
                <w:rFonts w:ascii="Arial" w:hAnsi="Arial" w:eastAsia="宋体"/>
                <w:sz w:val="18"/>
                <w:lang w:val="en-US"/>
              </w:rPr>
              <w:t>INTEGER (0..126)</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bCs/>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r>
              <w:rPr>
                <w:rFonts w:hint="eastAsia" w:ascii="Arial" w:hAnsi="Arial" w:eastAsia="宋体"/>
                <w:sz w:val="18"/>
                <w:szCs w:val="18"/>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198"/>
              <w:rPr>
                <w:rFonts w:ascii="Arial" w:hAnsi="Arial" w:eastAsia="宋体"/>
                <w:sz w:val="18"/>
                <w:lang w:val="en-US"/>
              </w:rPr>
            </w:pPr>
            <w:r>
              <w:rPr>
                <w:rFonts w:ascii="Arial" w:hAnsi="Arial" w:eastAsia="宋体"/>
                <w:i/>
                <w:sz w:val="18"/>
                <w:lang w:val="en-US"/>
              </w:rPr>
              <w:t>&gt;&gt;UL RTOA</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bCs/>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300"/>
              <w:rPr>
                <w:rFonts w:ascii="Arial" w:hAnsi="Arial" w:eastAsia="宋体"/>
                <w:sz w:val="18"/>
                <w:lang w:val="en-US"/>
              </w:rPr>
            </w:pPr>
            <w:r>
              <w:rPr>
                <w:rFonts w:ascii="Arial" w:hAnsi="Arial" w:eastAsia="宋体"/>
                <w:sz w:val="18"/>
                <w:lang w:val="en-US"/>
              </w:rPr>
              <w:t>&gt;&gt;&gt;UL RTOA</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r>
              <w:rPr>
                <w:rFonts w:ascii="Arial" w:hAnsi="Arial" w:eastAsia="宋体"/>
                <w:sz w:val="18"/>
                <w:lang w:val="en-US"/>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r>
              <w:rPr>
                <w:rFonts w:ascii="Arial" w:hAnsi="Arial" w:eastAsia="宋体"/>
                <w:sz w:val="18"/>
                <w:lang w:val="en-US"/>
              </w:rPr>
              <w:t>UL RTOA Measurement</w:t>
            </w:r>
          </w:p>
          <w:p>
            <w:pPr>
              <w:widowControl w:val="0"/>
              <w:spacing w:after="0"/>
              <w:ind w:hanging="11"/>
              <w:rPr>
                <w:rFonts w:ascii="Arial" w:hAnsi="Arial" w:eastAsia="宋体"/>
                <w:sz w:val="18"/>
                <w:lang w:val="en-US"/>
              </w:rPr>
            </w:pPr>
            <w:r>
              <w:rPr>
                <w:rFonts w:ascii="Arial" w:hAnsi="Arial" w:eastAsia="宋体"/>
                <w:sz w:val="18"/>
                <w:lang w:val="en-US"/>
              </w:rPr>
              <w:t>9.3.1.168</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bCs/>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r>
              <w:rPr>
                <w:rFonts w:hint="eastAsia" w:ascii="Arial" w:hAnsi="Arial" w:eastAsia="宋体"/>
                <w:sz w:val="18"/>
                <w:szCs w:val="18"/>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198"/>
              <w:rPr>
                <w:rFonts w:ascii="Arial" w:hAnsi="Arial" w:eastAsia="宋体"/>
                <w:sz w:val="18"/>
                <w:lang w:val="en-US"/>
              </w:rPr>
            </w:pPr>
            <w:r>
              <w:rPr>
                <w:rFonts w:ascii="Arial" w:hAnsi="Arial" w:eastAsia="宋体"/>
                <w:i/>
                <w:sz w:val="18"/>
                <w:lang w:val="en-US"/>
              </w:rPr>
              <w:t>&gt;&gt;gNB Rx-Tx Time Difference</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bCs/>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300"/>
              <w:rPr>
                <w:rFonts w:ascii="Arial" w:hAnsi="Arial" w:eastAsia="宋体"/>
                <w:sz w:val="18"/>
                <w:lang w:val="en-US"/>
              </w:rPr>
            </w:pPr>
            <w:r>
              <w:rPr>
                <w:rFonts w:ascii="Arial" w:hAnsi="Arial" w:eastAsia="宋体"/>
                <w:sz w:val="18"/>
                <w:lang w:val="en-US"/>
              </w:rPr>
              <w:t>&gt;&gt;&gt;gNB Rx-Tx Time Difference</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r>
              <w:rPr>
                <w:rFonts w:ascii="Arial" w:hAnsi="Arial" w:eastAsia="宋体"/>
                <w:sz w:val="18"/>
                <w:lang w:val="en-US"/>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r>
              <w:rPr>
                <w:rFonts w:ascii="Arial" w:hAnsi="Arial" w:eastAsia="宋体"/>
                <w:sz w:val="18"/>
                <w:lang w:val="en-US"/>
              </w:rPr>
              <w:t>9.3.1.170</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bCs/>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r>
              <w:rPr>
                <w:rFonts w:hint="eastAsia" w:ascii="Arial" w:hAnsi="Arial" w:eastAsia="宋体"/>
                <w:sz w:val="18"/>
                <w:szCs w:val="18"/>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198"/>
              <w:rPr>
                <w:rFonts w:ascii="Arial" w:hAnsi="Arial" w:eastAsia="宋体"/>
                <w:sz w:val="18"/>
                <w:lang w:val="en-US"/>
              </w:rPr>
            </w:pPr>
            <w:r>
              <w:rPr>
                <w:rFonts w:ascii="Arial" w:hAnsi="Arial" w:eastAsia="宋体" w:cs="Arial"/>
                <w:i/>
                <w:sz w:val="18"/>
                <w:szCs w:val="18"/>
                <w:lang w:val="en-US"/>
              </w:rPr>
              <w:t>&gt;&gt;Zenith Angle of Arrival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bCs/>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300"/>
              <w:rPr>
                <w:rFonts w:ascii="Arial" w:hAnsi="Arial" w:eastAsia="宋体"/>
                <w:sz w:val="18"/>
                <w:lang w:val="en-US"/>
              </w:rPr>
            </w:pPr>
            <w:r>
              <w:rPr>
                <w:rFonts w:ascii="Arial" w:hAnsi="Arial" w:eastAsia="宋体" w:cs="Arial"/>
                <w:sz w:val="18"/>
                <w:szCs w:val="18"/>
                <w:lang w:val="en-US"/>
              </w:rPr>
              <w:t>&gt;&gt;&gt;Zenith Angle of Arrival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r>
              <w:rPr>
                <w:rFonts w:ascii="Arial" w:hAnsi="Arial" w:eastAsia="宋体" w:cs="Arial"/>
                <w:sz w:val="18"/>
                <w:szCs w:val="18"/>
                <w:lang w:val="en-US"/>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r>
              <w:rPr>
                <w:rFonts w:ascii="Arial" w:hAnsi="Arial" w:eastAsia="宋体" w:cs="Arial"/>
                <w:sz w:val="18"/>
                <w:szCs w:val="18"/>
                <w:lang w:val="en-US"/>
              </w:rPr>
              <w:t>9.3.1.239</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bCs/>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r>
              <w:rPr>
                <w:rFonts w:ascii="Arial" w:hAnsi="Arial" w:eastAsia="宋体" w:cs="Arial"/>
                <w:sz w:val="18"/>
                <w:szCs w:val="18"/>
                <w:lang w:val="en-US"/>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r>
              <w:rPr>
                <w:rFonts w:ascii="Arial" w:hAnsi="Arial" w:eastAsia="宋体" w:cs="Arial"/>
                <w:sz w:val="18"/>
                <w:szCs w:val="18"/>
                <w:lang w:val="en-U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198"/>
              <w:rPr>
                <w:rFonts w:ascii="Arial" w:hAnsi="Arial" w:eastAsia="宋体" w:cs="Arial"/>
                <w:sz w:val="18"/>
                <w:szCs w:val="18"/>
                <w:lang w:val="en-US"/>
              </w:rPr>
            </w:pPr>
            <w:r>
              <w:rPr>
                <w:rFonts w:ascii="Arial" w:hAnsi="Arial" w:eastAsia="宋体" w:cs="Arial"/>
                <w:i/>
                <w:sz w:val="18"/>
                <w:szCs w:val="18"/>
                <w:lang w:val="en-US"/>
              </w:rPr>
              <w:t>&gt;&gt;Multiple UL AoA</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cs="Arial"/>
                <w:sz w:val="18"/>
                <w:szCs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cs="Arial"/>
                <w:sz w:val="18"/>
                <w:szCs w:val="18"/>
                <w:lang w:val="en-US"/>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bCs/>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cs="Arial"/>
                <w:sz w:val="18"/>
                <w:szCs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cs="Arial"/>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300"/>
              <w:rPr>
                <w:rFonts w:ascii="Arial" w:hAnsi="Arial" w:eastAsia="宋体"/>
                <w:sz w:val="18"/>
                <w:lang w:val="en-US"/>
              </w:rPr>
            </w:pPr>
            <w:r>
              <w:rPr>
                <w:rFonts w:ascii="Arial" w:hAnsi="Arial" w:eastAsia="宋体" w:cs="Arial"/>
                <w:sz w:val="18"/>
                <w:szCs w:val="18"/>
                <w:lang w:val="en-US"/>
              </w:rPr>
              <w:t>&gt;&gt;&gt;Multiple UL AoA</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r>
              <w:rPr>
                <w:rFonts w:ascii="Arial" w:hAnsi="Arial" w:eastAsia="宋体" w:cs="Arial"/>
                <w:sz w:val="18"/>
                <w:szCs w:val="18"/>
                <w:lang w:val="en-US"/>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r>
              <w:rPr>
                <w:rFonts w:ascii="Arial" w:hAnsi="Arial" w:eastAsia="宋体" w:cs="Arial"/>
                <w:sz w:val="18"/>
                <w:szCs w:val="18"/>
                <w:lang w:val="en-US"/>
              </w:rPr>
              <w:t>9.3.1.245</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bCs/>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r>
              <w:rPr>
                <w:rFonts w:ascii="Arial" w:hAnsi="Arial" w:eastAsia="宋体" w:cs="Arial"/>
                <w:sz w:val="18"/>
                <w:szCs w:val="18"/>
                <w:lang w:val="en-US"/>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r>
              <w:rPr>
                <w:rFonts w:ascii="Arial" w:hAnsi="Arial" w:eastAsia="宋体" w:cs="Arial"/>
                <w:sz w:val="18"/>
                <w:szCs w:val="18"/>
                <w:lang w:val="en-U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198"/>
              <w:rPr>
                <w:rFonts w:ascii="Arial" w:hAnsi="Arial" w:eastAsia="宋体" w:cs="Arial"/>
                <w:sz w:val="18"/>
                <w:szCs w:val="18"/>
                <w:lang w:val="en-US"/>
              </w:rPr>
            </w:pPr>
            <w:r>
              <w:rPr>
                <w:rFonts w:ascii="Arial" w:hAnsi="Arial" w:eastAsia="宋体" w:cs="Arial"/>
                <w:i/>
                <w:sz w:val="18"/>
                <w:szCs w:val="18"/>
                <w:lang w:val="en-US"/>
              </w:rPr>
              <w:t>&gt;&gt;UL SRS-RSRPP</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cs="Arial"/>
                <w:sz w:val="18"/>
                <w:szCs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cs="Arial"/>
                <w:sz w:val="18"/>
                <w:szCs w:val="18"/>
                <w:lang w:val="en-US"/>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bCs/>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cs="Arial"/>
                <w:sz w:val="18"/>
                <w:szCs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cs="Arial"/>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300"/>
              <w:rPr>
                <w:rFonts w:ascii="Arial" w:hAnsi="Arial" w:eastAsia="宋体"/>
                <w:sz w:val="18"/>
                <w:lang w:val="en-US"/>
              </w:rPr>
            </w:pPr>
            <w:r>
              <w:rPr>
                <w:rFonts w:ascii="Arial" w:hAnsi="Arial" w:eastAsia="宋体" w:cs="Arial"/>
                <w:sz w:val="18"/>
                <w:szCs w:val="18"/>
                <w:lang w:val="en-US"/>
              </w:rPr>
              <w:t>&gt;&gt;&gt;UL SRS-RSRPP</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r>
              <w:rPr>
                <w:rFonts w:ascii="Arial" w:hAnsi="Arial" w:eastAsia="宋体" w:cs="Arial"/>
                <w:sz w:val="18"/>
                <w:szCs w:val="18"/>
                <w:lang w:val="en-US"/>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r>
              <w:rPr>
                <w:rFonts w:ascii="Arial" w:hAnsi="Arial" w:eastAsia="宋体" w:cs="Arial"/>
                <w:sz w:val="18"/>
                <w:szCs w:val="18"/>
                <w:lang w:val="en-US"/>
              </w:rPr>
              <w:t>9.3.1.246</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bCs/>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r>
              <w:rPr>
                <w:rFonts w:ascii="Arial" w:hAnsi="Arial" w:eastAsia="宋体" w:cs="Arial"/>
                <w:sz w:val="18"/>
                <w:szCs w:val="18"/>
                <w:lang w:val="en-US"/>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r>
              <w:rPr>
                <w:rFonts w:ascii="Arial" w:hAnsi="Arial" w:eastAsia="宋体" w:cs="Arial"/>
                <w:sz w:val="18"/>
                <w:szCs w:val="18"/>
                <w:lang w:val="en-U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 w:author="Rapporteur" w:date="2023-10-25T00:50:00Z"/>
        </w:trPr>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198"/>
              <w:rPr>
                <w:ins w:id="40" w:author="Rapporteur" w:date="2023-10-25T00:50:00Z"/>
                <w:rFonts w:ascii="Arial" w:hAnsi="Arial" w:eastAsia="宋体" w:cs="Arial"/>
                <w:i/>
                <w:sz w:val="18"/>
                <w:szCs w:val="18"/>
                <w:lang w:val="en-US"/>
              </w:rPr>
            </w:pPr>
            <w:ins w:id="41" w:author="Rapporteur" w:date="2023-10-25T00:50:00Z">
              <w:r>
                <w:rPr>
                  <w:rFonts w:ascii="Arial" w:hAnsi="Arial" w:eastAsia="宋体" w:cs="Arial"/>
                  <w:i/>
                  <w:sz w:val="18"/>
                  <w:szCs w:val="18"/>
                  <w:lang w:val="en-US"/>
                </w:rPr>
                <w:t xml:space="preserve">&gt;&gt;UL RSCP </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ins w:id="42" w:author="Rapporteur" w:date="2023-10-25T00:50:00Z"/>
                <w:rFonts w:ascii="Arial" w:hAnsi="Arial" w:eastAsia="宋体" w:cs="Arial"/>
                <w:sz w:val="18"/>
                <w:szCs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ins w:id="43" w:author="Rapporteur" w:date="2023-10-25T00:50:00Z"/>
                <w:rFonts w:ascii="Arial" w:hAnsi="Arial" w:eastAsia="宋体"/>
                <w:sz w:val="18"/>
                <w:lang w:val="en-US"/>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ind w:hanging="11"/>
              <w:rPr>
                <w:ins w:id="44" w:author="Rapporteur" w:date="2023-10-25T00:50:00Z"/>
                <w:rFonts w:ascii="Arial" w:hAnsi="Arial" w:eastAsia="宋体" w:cs="Arial"/>
                <w:sz w:val="18"/>
                <w:szCs w:val="18"/>
                <w:lang w:val="en-US"/>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ind w:hanging="11"/>
              <w:rPr>
                <w:ins w:id="45" w:author="Rapporteur" w:date="2023-10-25T00:50:00Z"/>
                <w:rFonts w:ascii="Arial" w:hAnsi="Arial" w:eastAsia="宋体"/>
                <w:bCs/>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ins w:id="46" w:author="Rapporteur" w:date="2023-10-25T00:50:00Z"/>
                <w:rFonts w:ascii="Arial" w:hAnsi="Arial" w:eastAsia="宋体" w:cs="Arial"/>
                <w:sz w:val="18"/>
                <w:szCs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ins w:id="47" w:author="Rapporteur" w:date="2023-10-25T00:50:00Z"/>
                <w:rFonts w:ascii="Arial" w:hAnsi="Arial" w:eastAsia="宋体" w:cs="Arial"/>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 w:author="Rapporteur" w:date="2023-10-25T00:50:00Z"/>
        </w:trPr>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300"/>
              <w:rPr>
                <w:ins w:id="49" w:author="Rapporteur" w:date="2023-10-25T00:50:00Z"/>
                <w:rFonts w:ascii="Arial" w:hAnsi="Arial" w:eastAsia="宋体" w:cs="Arial"/>
                <w:sz w:val="18"/>
                <w:szCs w:val="18"/>
                <w:lang w:val="en-US"/>
              </w:rPr>
            </w:pPr>
            <w:ins w:id="50" w:author="Rapporteur" w:date="2023-10-25T00:50:00Z">
              <w:r>
                <w:rPr>
                  <w:rFonts w:ascii="Arial" w:hAnsi="Arial" w:eastAsia="宋体" w:cs="Arial"/>
                  <w:sz w:val="18"/>
                  <w:szCs w:val="18"/>
                  <w:lang w:val="en-US"/>
                </w:rPr>
                <w:t>&gt;&gt;&gt;UL RSCP</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ins w:id="51" w:author="Rapporteur" w:date="2023-10-25T00:50:00Z"/>
                <w:rFonts w:ascii="Arial" w:hAnsi="Arial" w:eastAsia="宋体" w:cs="Arial"/>
                <w:sz w:val="18"/>
                <w:szCs w:val="18"/>
                <w:lang w:val="en-US"/>
              </w:rPr>
            </w:pPr>
            <w:ins w:id="52" w:author="Rapporteur" w:date="2023-10-25T00:50:00Z">
              <w:r>
                <w:rPr>
                  <w:rFonts w:ascii="Arial" w:hAnsi="Arial" w:eastAsia="宋体" w:cs="Arial"/>
                  <w:sz w:val="18"/>
                  <w:szCs w:val="18"/>
                  <w:lang w:val="en-US"/>
                </w:rPr>
                <w:t>M</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ins w:id="53" w:author="Rapporteur" w:date="2023-10-25T00:50:00Z"/>
                <w:rFonts w:ascii="Arial" w:hAnsi="Arial" w:eastAsia="宋体"/>
                <w:sz w:val="18"/>
                <w:lang w:val="en-US"/>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ind w:hanging="11"/>
              <w:rPr>
                <w:ins w:id="54" w:author="Rapporteur" w:date="2023-10-25T00:50:00Z"/>
                <w:rFonts w:ascii="Arial" w:hAnsi="Arial" w:eastAsia="宋体" w:cs="Arial"/>
                <w:sz w:val="18"/>
                <w:szCs w:val="18"/>
                <w:lang w:val="en-US"/>
              </w:rPr>
            </w:pPr>
            <w:ins w:id="55" w:author="Rapporteur" w:date="2023-10-25T00:50:00Z">
              <w:r>
                <w:rPr>
                  <w:rFonts w:ascii="Arial" w:hAnsi="Arial" w:eastAsia="宋体" w:cs="Arial"/>
                  <w:sz w:val="18"/>
                  <w:szCs w:val="18"/>
                  <w:lang w:val="en-US"/>
                </w:rPr>
                <w:t>9.3.1.x5</w:t>
              </w:r>
            </w:ins>
          </w:p>
        </w:tc>
        <w:tc>
          <w:tcPr>
            <w:tcW w:w="1728" w:type="dxa"/>
            <w:tcBorders>
              <w:top w:val="single" w:color="auto" w:sz="4" w:space="0"/>
              <w:left w:val="single" w:color="auto" w:sz="4" w:space="0"/>
              <w:bottom w:val="single" w:color="auto" w:sz="4" w:space="0"/>
              <w:right w:val="single" w:color="auto" w:sz="4" w:space="0"/>
            </w:tcBorders>
          </w:tcPr>
          <w:p>
            <w:pPr>
              <w:widowControl w:val="0"/>
              <w:spacing w:after="0"/>
              <w:ind w:hanging="11"/>
              <w:rPr>
                <w:ins w:id="56" w:author="Rapporteur" w:date="2023-10-25T00:50:00Z"/>
                <w:rFonts w:ascii="Arial" w:hAnsi="Arial" w:eastAsia="宋体"/>
                <w:bCs/>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ins w:id="57" w:author="Rapporteur" w:date="2023-10-25T00:50:00Z"/>
                <w:rFonts w:ascii="Arial" w:hAnsi="Arial" w:eastAsia="宋体" w:cs="Arial"/>
                <w:sz w:val="18"/>
                <w:szCs w:val="18"/>
                <w:lang w:val="en-US"/>
              </w:rPr>
            </w:pPr>
            <w:ins w:id="58" w:author="Rapporteur" w:date="2023-10-25T00:50:00Z">
              <w:r>
                <w:rPr>
                  <w:rFonts w:ascii="Arial" w:hAnsi="Arial" w:eastAsia="宋体" w:cs="Arial"/>
                  <w:sz w:val="18"/>
                  <w:szCs w:val="18"/>
                  <w:lang w:val="en-US"/>
                </w:rPr>
                <w:t>YES</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ins w:id="59" w:author="Rapporteur" w:date="2023-10-25T00:50:00Z"/>
                <w:rFonts w:ascii="Arial" w:hAnsi="Arial" w:eastAsia="宋体" w:cs="Arial"/>
                <w:sz w:val="18"/>
                <w:szCs w:val="18"/>
                <w:lang w:val="en-US"/>
              </w:rPr>
            </w:pPr>
            <w:ins w:id="60" w:author="Rapporteur" w:date="2023-10-25T00:50:00Z">
              <w:r>
                <w:rPr>
                  <w:rFonts w:ascii="Arial" w:hAnsi="Arial" w:eastAsia="宋体" w:cs="Arial"/>
                  <w:sz w:val="18"/>
                  <w:szCs w:val="18"/>
                  <w:lang w:val="en-US"/>
                </w:rPr>
                <w:t>reject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102"/>
              <w:rPr>
                <w:rFonts w:ascii="Arial" w:hAnsi="Arial" w:eastAsia="宋体"/>
                <w:sz w:val="18"/>
                <w:lang w:val="en-US"/>
              </w:rPr>
            </w:pPr>
            <w:r>
              <w:rPr>
                <w:rFonts w:ascii="Arial" w:hAnsi="Arial" w:eastAsia="宋体"/>
                <w:sz w:val="18"/>
                <w:lang w:val="en-US"/>
              </w:rPr>
              <w:t>&gt;Time Stamp</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r>
              <w:rPr>
                <w:rFonts w:ascii="Arial" w:hAnsi="Arial" w:eastAsia="宋体"/>
                <w:sz w:val="18"/>
                <w:lang w:val="en-US"/>
              </w:rPr>
              <w:t>M</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r>
              <w:rPr>
                <w:rFonts w:ascii="Arial" w:hAnsi="Arial" w:eastAsia="宋体"/>
                <w:sz w:val="18"/>
                <w:lang w:val="en-US"/>
              </w:rPr>
              <w:t>9.3.1.171</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bCs/>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r>
              <w:rPr>
                <w:rFonts w:hint="eastAsia" w:ascii="Arial" w:hAnsi="Arial" w:eastAsia="宋体"/>
                <w:sz w:val="18"/>
                <w:szCs w:val="18"/>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102"/>
              <w:rPr>
                <w:rFonts w:ascii="Arial" w:hAnsi="Arial" w:eastAsia="宋体"/>
                <w:sz w:val="18"/>
                <w:lang w:val="en-US"/>
              </w:rPr>
            </w:pPr>
            <w:r>
              <w:rPr>
                <w:rFonts w:ascii="Arial" w:hAnsi="Arial" w:eastAsia="宋体"/>
                <w:sz w:val="18"/>
                <w:lang w:val="en-US"/>
              </w:rPr>
              <w:t>&gt;Measurement Quality</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r>
              <w:rPr>
                <w:rFonts w:ascii="Arial" w:hAnsi="Arial" w:eastAsia="宋体"/>
                <w:sz w:val="18"/>
                <w:lang w:val="en-US"/>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r>
              <w:rPr>
                <w:rFonts w:ascii="Arial" w:hAnsi="Arial" w:eastAsia="宋体"/>
                <w:sz w:val="18"/>
                <w:lang w:val="en-US"/>
              </w:rPr>
              <w:t>TRP Measurement Quality</w:t>
            </w:r>
          </w:p>
          <w:p>
            <w:pPr>
              <w:widowControl w:val="0"/>
              <w:spacing w:after="0"/>
              <w:ind w:hanging="11"/>
              <w:rPr>
                <w:rFonts w:ascii="Arial" w:hAnsi="Arial" w:eastAsia="宋体"/>
                <w:sz w:val="18"/>
                <w:lang w:val="en-US"/>
              </w:rPr>
            </w:pPr>
            <w:r>
              <w:rPr>
                <w:rFonts w:ascii="Arial" w:hAnsi="Arial" w:eastAsia="宋体"/>
                <w:sz w:val="18"/>
                <w:lang w:val="en-US"/>
              </w:rPr>
              <w:t>9.3.1.172</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bCs/>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r>
              <w:rPr>
                <w:rFonts w:hint="eastAsia" w:ascii="Arial" w:hAnsi="Arial" w:eastAsia="宋体"/>
                <w:sz w:val="18"/>
                <w:szCs w:val="18"/>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102"/>
              <w:rPr>
                <w:rFonts w:ascii="Arial" w:hAnsi="Arial" w:eastAsia="宋体"/>
                <w:sz w:val="18"/>
                <w:lang w:val="en-US"/>
              </w:rPr>
            </w:pPr>
            <w:r>
              <w:rPr>
                <w:rFonts w:ascii="Arial" w:hAnsi="Arial" w:eastAsia="宋体"/>
                <w:sz w:val="18"/>
                <w:lang w:val="en-US"/>
              </w:rPr>
              <w:t>&gt;Measurement Beam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r>
              <w:rPr>
                <w:rFonts w:ascii="Arial" w:hAnsi="Arial" w:eastAsia="宋体"/>
                <w:sz w:val="18"/>
                <w:lang w:val="en-US"/>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r>
              <w:rPr>
                <w:rFonts w:ascii="Arial" w:hAnsi="Arial" w:eastAsia="宋体"/>
                <w:sz w:val="18"/>
                <w:lang w:val="en-US"/>
              </w:rPr>
              <w:t>9.3.1.173</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bCs/>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r>
              <w:rPr>
                <w:rFonts w:hint="eastAsia" w:ascii="Arial" w:hAnsi="Arial" w:eastAsia="宋体"/>
                <w:sz w:val="18"/>
                <w:szCs w:val="18"/>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102"/>
              <w:rPr>
                <w:rFonts w:ascii="Arial" w:hAnsi="Arial" w:eastAsia="宋体"/>
                <w:sz w:val="18"/>
                <w:lang w:val="en-US"/>
              </w:rPr>
            </w:pPr>
            <w:r>
              <w:rPr>
                <w:rFonts w:ascii="Arial" w:hAnsi="Arial" w:eastAsia="宋体"/>
                <w:sz w:val="18"/>
                <w:lang w:val="en-US"/>
              </w:rPr>
              <w:t>&gt;ARP 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r>
              <w:rPr>
                <w:rFonts w:ascii="Arial" w:hAnsi="Arial" w:eastAsia="宋体"/>
                <w:sz w:val="18"/>
                <w:lang w:val="en-US"/>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r>
              <w:rPr>
                <w:rFonts w:ascii="Arial" w:hAnsi="Arial" w:eastAsia="宋体"/>
                <w:sz w:val="18"/>
                <w:lang w:val="en-US"/>
              </w:rPr>
              <w:t>9.3.1.244</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bCs/>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r>
              <w:rPr>
                <w:rFonts w:ascii="Arial" w:hAnsi="Arial" w:eastAsia="宋体"/>
                <w:sz w:val="18"/>
                <w:lang w:val="en-US"/>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r>
              <w:rPr>
                <w:rFonts w:ascii="Arial" w:hAnsi="Arial" w:eastAsia="宋体"/>
                <w:sz w:val="18"/>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102"/>
              <w:rPr>
                <w:rFonts w:ascii="Arial" w:hAnsi="Arial" w:eastAsia="宋体"/>
                <w:sz w:val="18"/>
                <w:lang w:val="en-US"/>
              </w:rPr>
            </w:pPr>
            <w:r>
              <w:rPr>
                <w:rFonts w:ascii="Arial" w:hAnsi="Arial" w:eastAsia="宋体"/>
                <w:sz w:val="18"/>
                <w:lang w:val="en-US"/>
              </w:rPr>
              <w:t>&gt;SRS Resource type</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r>
              <w:rPr>
                <w:rFonts w:ascii="Arial" w:hAnsi="Arial" w:eastAsia="宋体"/>
                <w:sz w:val="18"/>
                <w:lang w:val="en-US"/>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r>
              <w:rPr>
                <w:rFonts w:ascii="Arial" w:hAnsi="Arial" w:eastAsia="宋体"/>
                <w:sz w:val="18"/>
                <w:lang w:val="en-US"/>
              </w:rPr>
              <w:t>9.3.1.247</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bCs/>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r>
              <w:rPr>
                <w:rFonts w:ascii="Arial" w:hAnsi="Arial" w:eastAsia="宋体" w:cs="Arial"/>
                <w:sz w:val="18"/>
                <w:szCs w:val="18"/>
                <w:lang w:val="en-US"/>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r>
              <w:rPr>
                <w:rFonts w:ascii="Arial" w:hAnsi="Arial" w:eastAsia="宋体" w:cs="Arial"/>
                <w:sz w:val="18"/>
                <w:szCs w:val="18"/>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102"/>
              <w:rPr>
                <w:rFonts w:ascii="Arial" w:hAnsi="Arial" w:eastAsia="宋体"/>
                <w:sz w:val="18"/>
                <w:lang w:val="en-US"/>
              </w:rPr>
            </w:pPr>
            <w:r>
              <w:rPr>
                <w:rFonts w:ascii="Arial" w:hAnsi="Arial" w:eastAsia="宋体"/>
                <w:sz w:val="18"/>
                <w:lang w:val="en-US"/>
              </w:rPr>
              <w:t>&gt;LoS/NLoS Information</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r>
              <w:rPr>
                <w:rFonts w:ascii="Arial" w:hAnsi="Arial" w:eastAsia="宋体"/>
                <w:sz w:val="18"/>
                <w:lang w:val="en-US"/>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sz w:val="18"/>
                <w:lang w:val="en-US"/>
              </w:rPr>
            </w:pPr>
            <w:r>
              <w:rPr>
                <w:rFonts w:ascii="Arial" w:hAnsi="Arial" w:eastAsia="宋体"/>
                <w:sz w:val="18"/>
                <w:lang w:val="en-US"/>
              </w:rPr>
              <w:t>9.3.1.249</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ind w:hanging="11"/>
              <w:rPr>
                <w:rFonts w:ascii="Arial" w:hAnsi="Arial" w:eastAsia="宋体"/>
                <w:bCs/>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r>
              <w:rPr>
                <w:rFonts w:ascii="Arial" w:hAnsi="Arial" w:eastAsia="宋体"/>
                <w:sz w:val="18"/>
                <w:lang w:val="en-US"/>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rFonts w:ascii="Arial" w:hAnsi="Arial" w:eastAsia="宋体"/>
                <w:sz w:val="18"/>
                <w:lang w:val="en-US"/>
              </w:rPr>
            </w:pPr>
            <w:r>
              <w:rPr>
                <w:rFonts w:ascii="Arial" w:hAnsi="Arial" w:eastAsia="宋体"/>
                <w:sz w:val="18"/>
                <w:lang w:val="en-U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 w:author="ZTE" w:date="2023-11-17T09:16:21Z"/>
        </w:trPr>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102"/>
              <w:rPr>
                <w:ins w:id="62" w:author="ZTE" w:date="2023-11-17T09:16:21Z"/>
                <w:rFonts w:hint="default" w:ascii="Arial" w:hAnsi="Arial" w:eastAsia="宋体"/>
                <w:sz w:val="18"/>
                <w:lang w:val="en-US" w:eastAsia="zh-CN"/>
              </w:rPr>
            </w:pPr>
            <w:ins w:id="63" w:author="ZTE" w:date="2023-11-17T22:53:41Z">
              <w:r>
                <w:rPr>
                  <w:rFonts w:hint="eastAsia" w:ascii="Arial" w:hAnsi="Arial" w:eastAsia="宋体"/>
                  <w:b/>
                  <w:bCs/>
                  <w:sz w:val="18"/>
                  <w:lang w:val="en-US" w:eastAsia="zh-CN"/>
                </w:rPr>
                <w:t>&gt;Aggregated Positioning SRS Resource ID List</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ins w:id="64" w:author="ZTE" w:date="2023-11-17T09:16:21Z"/>
                <w:rFonts w:ascii="Arial" w:hAnsi="Arial" w:eastAsia="宋体"/>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ins w:id="65" w:author="ZTE" w:date="2023-11-17T09:16:21Z"/>
                <w:rFonts w:hint="eastAsia" w:ascii="Arial" w:hAnsi="Arial" w:eastAsia="宋体"/>
                <w:sz w:val="18"/>
                <w:lang w:val="en-US" w:eastAsia="zh-CN"/>
              </w:rPr>
            </w:pPr>
            <w:ins w:id="66" w:author="ZTE" w:date="2023-11-17T09:17:23Z">
              <w:r>
                <w:rPr>
                  <w:rFonts w:ascii="Arial" w:hAnsi="Arial"/>
                  <w:i w:val="0"/>
                  <w:iCs w:val="0"/>
                  <w:sz w:val="18"/>
                </w:rPr>
                <w:t>0..</w:t>
              </w:r>
            </w:ins>
            <w:ins w:id="67" w:author="ZTE" w:date="2023-11-17T22:53:53Z">
              <w:r>
                <w:rPr>
                  <w:rFonts w:hint="eastAsia" w:ascii="Arial" w:hAnsi="Arial" w:eastAsia="宋体"/>
                  <w:i w:val="0"/>
                  <w:iCs w:val="0"/>
                  <w:sz w:val="18"/>
                  <w:lang w:val="en-US" w:eastAsia="zh-CN"/>
                </w:rPr>
                <w:t>1</w:t>
              </w:r>
            </w:ins>
          </w:p>
        </w:tc>
        <w:tc>
          <w:tcPr>
            <w:tcW w:w="1512" w:type="dxa"/>
            <w:tcBorders>
              <w:top w:val="single" w:color="auto" w:sz="4" w:space="0"/>
              <w:left w:val="single" w:color="auto" w:sz="4" w:space="0"/>
              <w:bottom w:val="single" w:color="auto" w:sz="4" w:space="0"/>
              <w:right w:val="single" w:color="auto" w:sz="4" w:space="0"/>
            </w:tcBorders>
          </w:tcPr>
          <w:p>
            <w:pPr>
              <w:widowControl w:val="0"/>
              <w:spacing w:after="0"/>
              <w:ind w:hanging="11"/>
              <w:rPr>
                <w:ins w:id="68" w:author="ZTE" w:date="2023-11-17T09:16:21Z"/>
                <w:rFonts w:ascii="Arial" w:hAnsi="Arial" w:eastAsia="宋体"/>
                <w:sz w:val="18"/>
                <w:lang w:val="en-US"/>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ind w:hanging="11"/>
              <w:rPr>
                <w:ins w:id="69" w:author="ZTE" w:date="2023-11-17T09:16:21Z"/>
                <w:rFonts w:ascii="Arial" w:hAnsi="Arial" w:eastAsia="宋体"/>
                <w:bCs/>
                <w:sz w:val="18"/>
                <w:lang w:val="en-US"/>
              </w:rPr>
            </w:pPr>
            <w:ins w:id="70" w:author="ZTE" w:date="2023-11-17T09:17:35Z">
              <w:r>
                <w:rPr>
                  <w:rFonts w:ascii="Arial" w:hAnsi="Arial"/>
                  <w:bCs/>
                  <w:sz w:val="18"/>
                  <w:lang w:eastAsia="zh-CN"/>
                </w:rPr>
                <w:t>Indicates the used SRS for positioning resources across aggregated carriers.</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ins w:id="71" w:author="ZTE" w:date="2023-11-17T09:16:21Z"/>
                <w:rFonts w:hint="default" w:ascii="Arial" w:hAnsi="Arial" w:eastAsia="宋体"/>
                <w:sz w:val="18"/>
                <w:lang w:val="en-US" w:eastAsia="zh-CN"/>
              </w:rPr>
            </w:pPr>
            <w:ins w:id="72" w:author="ZTE" w:date="2023-11-17T09:17:38Z">
              <w:r>
                <w:rPr>
                  <w:rFonts w:ascii="Arial" w:hAnsi="Arial" w:eastAsia="宋体"/>
                  <w:sz w:val="18"/>
                  <w:lang w:val="en-US"/>
                </w:rPr>
                <w:t>Y</w:t>
              </w:r>
            </w:ins>
            <w:ins w:id="73" w:author="ZTE" w:date="2023-11-17T09:17:49Z">
              <w:r>
                <w:rPr>
                  <w:rFonts w:hint="eastAsia" w:ascii="Arial" w:hAnsi="Arial" w:eastAsia="宋体"/>
                  <w:sz w:val="18"/>
                  <w:lang w:val="en-US" w:eastAsia="zh-CN"/>
                </w:rPr>
                <w:t>ES</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ins w:id="74" w:author="ZTE" w:date="2023-11-17T09:16:21Z"/>
                <w:rFonts w:ascii="Arial" w:hAnsi="Arial" w:eastAsia="宋体"/>
                <w:sz w:val="18"/>
                <w:lang w:val="en-US"/>
              </w:rPr>
            </w:pPr>
            <w:ins w:id="75" w:author="ZTE" w:date="2023-11-17T09:17:42Z">
              <w:r>
                <w:rPr>
                  <w:rFonts w:ascii="Arial" w:hAnsi="Arial" w:eastAsia="宋体"/>
                  <w:sz w:val="18"/>
                  <w:lang w:val="en-US"/>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 w:author="ZTE" w:date="2023-11-17T22:53:25Z"/>
        </w:trPr>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102" w:firstLine="181" w:firstLineChars="100"/>
              <w:rPr>
                <w:ins w:id="78" w:author="ZTE" w:date="2023-11-17T22:53:25Z"/>
                <w:rFonts w:hint="default" w:ascii="Arial" w:hAnsi="Arial" w:eastAsia="宋体"/>
                <w:b/>
                <w:bCs/>
                <w:sz w:val="18"/>
                <w:lang w:val="en-US" w:eastAsia="zh-CN"/>
              </w:rPr>
              <w:pPrChange w:id="77" w:author="ZTE" w:date="2023-11-17T22:54:12Z">
                <w:pPr>
                  <w:widowControl w:val="0"/>
                  <w:spacing w:after="0"/>
                  <w:ind w:left="102"/>
                </w:pPr>
              </w:pPrChange>
            </w:pPr>
            <w:ins w:id="79" w:author="ZTE" w:date="2023-11-17T22:53:27Z">
              <w:r>
                <w:rPr>
                  <w:rFonts w:hint="eastAsia" w:ascii="Arial" w:hAnsi="Arial" w:eastAsia="宋体"/>
                  <w:b/>
                  <w:bCs/>
                  <w:sz w:val="18"/>
                  <w:lang w:val="en-US" w:eastAsia="zh-CN"/>
                </w:rPr>
                <w:t>&gt;&gt;</w:t>
              </w:r>
            </w:ins>
            <w:ins w:id="80" w:author="ZTE" w:date="2023-11-17T22:53:46Z">
              <w:r>
                <w:rPr>
                  <w:rFonts w:hint="eastAsia" w:ascii="Arial" w:hAnsi="Arial" w:eastAsia="宋体"/>
                  <w:b/>
                  <w:bCs/>
                  <w:sz w:val="18"/>
                  <w:lang w:val="en-US" w:eastAsia="zh-CN"/>
                </w:rPr>
                <w:t>Aggregated Positioning SRS Resource ID List</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ins w:id="81" w:author="ZTE" w:date="2023-11-17T22:53:25Z"/>
                <w:rFonts w:ascii="Arial" w:hAnsi="Arial" w:eastAsia="宋体"/>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ins w:id="82" w:author="ZTE" w:date="2023-11-17T22:53:25Z"/>
                <w:rFonts w:ascii="Arial" w:hAnsi="Arial"/>
                <w:i w:val="0"/>
                <w:iCs w:val="0"/>
                <w:sz w:val="18"/>
              </w:rPr>
            </w:pPr>
            <w:ins w:id="83" w:author="ZTE" w:date="2023-11-17T22:53:51Z">
              <w:r>
                <w:rPr>
                  <w:rFonts w:ascii="Arial" w:hAnsi="Arial"/>
                  <w:i w:val="0"/>
                  <w:iCs w:val="0"/>
                  <w:sz w:val="18"/>
                </w:rPr>
                <w:t>0..</w:t>
              </w:r>
            </w:ins>
            <w:ins w:id="84" w:author="ZTE" w:date="2023-11-17T22:53:51Z">
              <w:r>
                <w:rPr>
                  <w:rFonts w:ascii="Arial" w:hAnsi="Arial" w:eastAsia="宋体"/>
                  <w:i w:val="0"/>
                  <w:iCs w:val="0"/>
                  <w:sz w:val="18"/>
                  <w:lang w:eastAsia="en-US"/>
                </w:rPr>
                <w:t>&lt;</w:t>
              </w:r>
            </w:ins>
            <w:ins w:id="85" w:author="ZTE" w:date="2023-11-17T22:53:51Z">
              <w:r>
                <w:rPr>
                  <w:rFonts w:ascii="Arial" w:hAnsi="Arial" w:eastAsia="宋体"/>
                  <w:i/>
                  <w:iCs/>
                  <w:sz w:val="18"/>
                  <w:lang w:eastAsia="en-US"/>
                </w:rPr>
                <w:t>maxno</w:t>
              </w:r>
            </w:ins>
            <w:ins w:id="86" w:author="ZTE" w:date="2023-11-17T22:53:51Z">
              <w:r>
                <w:rPr>
                  <w:rFonts w:ascii="Arial" w:hAnsi="Arial"/>
                  <w:i/>
                  <w:iCs/>
                  <w:sz w:val="18"/>
                </w:rPr>
                <w:t>aggregated</w:t>
              </w:r>
            </w:ins>
            <w:ins w:id="87" w:author="ZTE" w:date="2023-11-17T22:53:51Z">
              <w:r>
                <w:rPr>
                  <w:rFonts w:ascii="Arial" w:hAnsi="Arial" w:eastAsia="宋体"/>
                  <w:i/>
                  <w:iCs/>
                  <w:sz w:val="18"/>
                  <w:lang w:eastAsia="en-US"/>
                </w:rPr>
                <w:t>SRS-Resources</w:t>
              </w:r>
            </w:ins>
            <w:ins w:id="88" w:author="ZTE" w:date="2023-11-17T22:53:51Z">
              <w:r>
                <w:rPr>
                  <w:rFonts w:ascii="Arial" w:hAnsi="Arial" w:eastAsia="宋体"/>
                  <w:i w:val="0"/>
                  <w:iCs w:val="0"/>
                  <w:sz w:val="18"/>
                  <w:lang w:eastAsia="en-US"/>
                </w:rPr>
                <w:t>&gt;</w:t>
              </w:r>
            </w:ins>
          </w:p>
        </w:tc>
        <w:tc>
          <w:tcPr>
            <w:tcW w:w="1512" w:type="dxa"/>
            <w:tcBorders>
              <w:top w:val="single" w:color="auto" w:sz="4" w:space="0"/>
              <w:left w:val="single" w:color="auto" w:sz="4" w:space="0"/>
              <w:bottom w:val="single" w:color="auto" w:sz="4" w:space="0"/>
              <w:right w:val="single" w:color="auto" w:sz="4" w:space="0"/>
            </w:tcBorders>
          </w:tcPr>
          <w:p>
            <w:pPr>
              <w:widowControl w:val="0"/>
              <w:spacing w:after="0"/>
              <w:ind w:hanging="11"/>
              <w:rPr>
                <w:ins w:id="89" w:author="ZTE" w:date="2023-11-17T22:53:25Z"/>
                <w:rFonts w:ascii="Arial" w:hAnsi="Arial" w:eastAsia="宋体"/>
                <w:sz w:val="18"/>
                <w:lang w:val="en-US"/>
              </w:rPr>
            </w:pP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ind w:hanging="11"/>
              <w:rPr>
                <w:ins w:id="90" w:author="ZTE" w:date="2023-11-17T22:53:25Z"/>
                <w:rFonts w:ascii="Arial" w:hAnsi="Arial"/>
                <w:bCs/>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ins w:id="91" w:author="ZTE" w:date="2023-11-17T22:53:25Z"/>
                <w:rFonts w:ascii="Arial" w:hAnsi="Arial" w:eastAsia="宋体"/>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ins w:id="92" w:author="ZTE" w:date="2023-11-17T22:53:25Z"/>
                <w:rFonts w:ascii="Arial" w:hAnsi="Arial" w:eastAsia="宋体"/>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 w:author="ZTE" w:date="2023-11-17T09:17:55Z"/>
        </w:trPr>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102"/>
              <w:rPr>
                <w:ins w:id="94" w:author="ZTE" w:date="2023-11-17T09:17:55Z"/>
                <w:rFonts w:hint="default" w:ascii="Arial" w:hAnsi="Arial" w:eastAsia="宋体"/>
                <w:b/>
                <w:bCs/>
                <w:sz w:val="18"/>
                <w:lang w:val="en-US" w:eastAsia="zh-CN"/>
              </w:rPr>
            </w:pPr>
            <w:ins w:id="95" w:author="ZTE" w:date="2023-11-17T09:18:06Z">
              <w:r>
                <w:rPr>
                  <w:rFonts w:hint="eastAsia" w:ascii="Arial" w:hAnsi="Arial" w:eastAsia="宋体"/>
                  <w:b w:val="0"/>
                  <w:bCs w:val="0"/>
                  <w:sz w:val="18"/>
                  <w:lang w:val="en-US" w:eastAsia="zh-CN"/>
                  <w:rPrChange w:id="96" w:author="ZTE" w:date="2023-11-17T09:18:19Z">
                    <w:rPr>
                      <w:rFonts w:hint="eastAsia" w:ascii="Arial" w:hAnsi="Arial" w:eastAsia="宋体"/>
                      <w:b/>
                      <w:bCs/>
                      <w:sz w:val="18"/>
                      <w:lang w:val="en-US" w:eastAsia="zh-CN"/>
                    </w:rPr>
                  </w:rPrChange>
                </w:rPr>
                <w:t xml:space="preserve"> </w:t>
              </w:r>
            </w:ins>
            <w:ins w:id="97" w:author="ZTE" w:date="2023-11-17T22:54:13Z">
              <w:r>
                <w:rPr>
                  <w:rFonts w:hint="eastAsia" w:ascii="Arial" w:hAnsi="Arial" w:eastAsia="宋体"/>
                  <w:b w:val="0"/>
                  <w:bCs w:val="0"/>
                  <w:sz w:val="18"/>
                  <w:lang w:val="en-US" w:eastAsia="zh-CN"/>
                </w:rPr>
                <w:t xml:space="preserve">  </w:t>
              </w:r>
            </w:ins>
            <w:ins w:id="98" w:author="ZTE" w:date="2023-11-17T09:18:07Z">
              <w:r>
                <w:rPr>
                  <w:rFonts w:hint="eastAsia" w:ascii="Arial" w:hAnsi="Arial" w:eastAsia="宋体"/>
                  <w:b w:val="0"/>
                  <w:bCs w:val="0"/>
                  <w:sz w:val="18"/>
                  <w:lang w:val="en-US" w:eastAsia="zh-CN"/>
                  <w:rPrChange w:id="99" w:author="ZTE" w:date="2023-11-17T09:18:19Z">
                    <w:rPr>
                      <w:rFonts w:hint="eastAsia" w:ascii="Arial" w:hAnsi="Arial" w:eastAsia="宋体"/>
                      <w:b/>
                      <w:bCs/>
                      <w:sz w:val="18"/>
                      <w:lang w:val="en-US" w:eastAsia="zh-CN"/>
                    </w:rPr>
                  </w:rPrChange>
                </w:rPr>
                <w:t xml:space="preserve"> &gt;&gt;</w:t>
              </w:r>
            </w:ins>
            <w:ins w:id="100" w:author="ZTE" w:date="2023-11-18T00:04:46Z">
              <w:r>
                <w:rPr>
                  <w:rFonts w:hint="eastAsia" w:ascii="Arial" w:hAnsi="Arial" w:eastAsia="宋体"/>
                  <w:b w:val="0"/>
                  <w:bCs w:val="0"/>
                  <w:sz w:val="18"/>
                  <w:lang w:val="en-US" w:eastAsia="zh-CN"/>
                </w:rPr>
                <w:t>P</w:t>
              </w:r>
            </w:ins>
            <w:ins w:id="101" w:author="ZTE" w:date="2023-11-18T00:04:47Z">
              <w:r>
                <w:rPr>
                  <w:rFonts w:hint="eastAsia" w:ascii="Arial" w:hAnsi="Arial" w:eastAsia="宋体"/>
                  <w:b w:val="0"/>
                  <w:bCs w:val="0"/>
                  <w:sz w:val="18"/>
                  <w:lang w:val="en-US" w:eastAsia="zh-CN"/>
                </w:rPr>
                <w:t>os</w:t>
              </w:r>
            </w:ins>
            <w:ins w:id="102" w:author="ZTE" w:date="2023-11-18T00:04:49Z">
              <w:r>
                <w:rPr>
                  <w:rFonts w:hint="eastAsia" w:ascii="Arial" w:hAnsi="Arial" w:eastAsia="宋体"/>
                  <w:b w:val="0"/>
                  <w:bCs w:val="0"/>
                  <w:sz w:val="18"/>
                  <w:lang w:val="en-US" w:eastAsia="zh-CN"/>
                </w:rPr>
                <w:t>itio</w:t>
              </w:r>
            </w:ins>
            <w:ins w:id="103" w:author="ZTE" w:date="2023-11-18T00:04:50Z">
              <w:r>
                <w:rPr>
                  <w:rFonts w:hint="eastAsia" w:ascii="Arial" w:hAnsi="Arial" w:eastAsia="宋体"/>
                  <w:b w:val="0"/>
                  <w:bCs w:val="0"/>
                  <w:sz w:val="18"/>
                  <w:lang w:val="en-US" w:eastAsia="zh-CN"/>
                </w:rPr>
                <w:t xml:space="preserve">ning </w:t>
              </w:r>
            </w:ins>
            <w:ins w:id="104" w:author="ZTE" w:date="2023-11-17T09:18:08Z">
              <w:r>
                <w:rPr>
                  <w:rFonts w:hint="eastAsia" w:ascii="Arial" w:hAnsi="Arial" w:eastAsia="宋体"/>
                  <w:b w:val="0"/>
                  <w:bCs w:val="0"/>
                  <w:sz w:val="18"/>
                  <w:lang w:val="en-US" w:eastAsia="zh-CN"/>
                  <w:rPrChange w:id="105" w:author="ZTE" w:date="2023-11-17T09:18:19Z">
                    <w:rPr>
                      <w:rFonts w:hint="eastAsia" w:ascii="Arial" w:hAnsi="Arial" w:eastAsia="宋体"/>
                      <w:b/>
                      <w:bCs/>
                      <w:sz w:val="18"/>
                      <w:lang w:val="en-US" w:eastAsia="zh-CN"/>
                    </w:rPr>
                  </w:rPrChange>
                </w:rPr>
                <w:t>SR</w:t>
              </w:r>
            </w:ins>
            <w:ins w:id="106" w:author="ZTE" w:date="2023-11-17T09:18:09Z">
              <w:r>
                <w:rPr>
                  <w:rFonts w:hint="eastAsia" w:ascii="Arial" w:hAnsi="Arial" w:eastAsia="宋体"/>
                  <w:b w:val="0"/>
                  <w:bCs w:val="0"/>
                  <w:sz w:val="18"/>
                  <w:lang w:val="en-US" w:eastAsia="zh-CN"/>
                  <w:rPrChange w:id="107" w:author="ZTE" w:date="2023-11-17T09:18:19Z">
                    <w:rPr>
                      <w:rFonts w:hint="eastAsia" w:ascii="Arial" w:hAnsi="Arial" w:eastAsia="宋体"/>
                      <w:b/>
                      <w:bCs/>
                      <w:sz w:val="18"/>
                      <w:lang w:val="en-US" w:eastAsia="zh-CN"/>
                    </w:rPr>
                  </w:rPrChange>
                </w:rPr>
                <w:t>S R</w:t>
              </w:r>
            </w:ins>
            <w:ins w:id="108" w:author="ZTE" w:date="2023-11-17T09:18:10Z">
              <w:r>
                <w:rPr>
                  <w:rFonts w:hint="eastAsia" w:ascii="Arial" w:hAnsi="Arial" w:eastAsia="宋体"/>
                  <w:b w:val="0"/>
                  <w:bCs w:val="0"/>
                  <w:sz w:val="18"/>
                  <w:lang w:val="en-US" w:eastAsia="zh-CN"/>
                  <w:rPrChange w:id="109" w:author="ZTE" w:date="2023-11-17T09:18:19Z">
                    <w:rPr>
                      <w:rFonts w:hint="eastAsia" w:ascii="Arial" w:hAnsi="Arial" w:eastAsia="宋体"/>
                      <w:b/>
                      <w:bCs/>
                      <w:sz w:val="18"/>
                      <w:lang w:val="en-US" w:eastAsia="zh-CN"/>
                    </w:rPr>
                  </w:rPrChange>
                </w:rPr>
                <w:t>esource</w:t>
              </w:r>
            </w:ins>
            <w:ins w:id="110" w:author="ZTE" w:date="2023-11-17T09:18:11Z">
              <w:r>
                <w:rPr>
                  <w:rFonts w:hint="eastAsia" w:ascii="Arial" w:hAnsi="Arial" w:eastAsia="宋体"/>
                  <w:b w:val="0"/>
                  <w:bCs w:val="0"/>
                  <w:sz w:val="18"/>
                  <w:lang w:val="en-US" w:eastAsia="zh-CN"/>
                  <w:rPrChange w:id="111" w:author="ZTE" w:date="2023-11-17T09:18:19Z">
                    <w:rPr>
                      <w:rFonts w:hint="eastAsia" w:ascii="Arial" w:hAnsi="Arial" w:eastAsia="宋体"/>
                      <w:b/>
                      <w:bCs/>
                      <w:sz w:val="18"/>
                      <w:lang w:val="en-US" w:eastAsia="zh-CN"/>
                    </w:rPr>
                  </w:rPrChange>
                </w:rPr>
                <w:t xml:space="preserve"> ID</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ins w:id="112" w:author="ZTE" w:date="2023-11-17T09:17:55Z"/>
                <w:rFonts w:hint="eastAsia" w:ascii="Arial" w:hAnsi="Arial" w:eastAsia="宋体"/>
                <w:sz w:val="18"/>
                <w:lang w:val="en-US" w:eastAsia="zh-CN"/>
              </w:rPr>
            </w:pPr>
            <w:ins w:id="113" w:author="ZTE" w:date="2023-11-17T09:18:32Z">
              <w:r>
                <w:rPr>
                  <w:rFonts w:hint="eastAsia" w:ascii="Arial" w:hAnsi="Arial" w:eastAsia="宋体"/>
                  <w:sz w:val="18"/>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rPr>
                <w:ins w:id="114" w:author="ZTE" w:date="2023-11-17T09:17:55Z"/>
                <w:rFonts w:ascii="Arial" w:hAnsi="Arial"/>
                <w:i w:val="0"/>
                <w:iCs w:val="0"/>
                <w:sz w:val="18"/>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ind w:hanging="11"/>
              <w:rPr>
                <w:ins w:id="115" w:author="ZTE" w:date="2023-11-17T09:17:55Z"/>
                <w:rFonts w:ascii="Arial" w:hAnsi="Arial" w:eastAsia="宋体"/>
                <w:sz w:val="18"/>
                <w:lang w:val="en-US"/>
              </w:rPr>
            </w:pPr>
            <w:ins w:id="116" w:author="ZTE" w:date="2023-11-17T09:18:38Z">
              <w:r>
                <w:rPr>
                  <w:rFonts w:ascii="Arial" w:hAnsi="Arial"/>
                  <w:sz w:val="18"/>
                </w:rPr>
                <w:t>INTEGER (0..63)</w:t>
              </w:r>
            </w:ins>
          </w:p>
        </w:tc>
        <w:tc>
          <w:tcPr>
            <w:tcW w:w="1728" w:type="dxa"/>
            <w:tcBorders>
              <w:top w:val="single" w:color="auto" w:sz="4" w:space="0"/>
              <w:left w:val="single" w:color="auto" w:sz="4" w:space="0"/>
              <w:bottom w:val="single" w:color="auto" w:sz="4" w:space="0"/>
              <w:right w:val="single" w:color="auto" w:sz="4" w:space="0"/>
            </w:tcBorders>
          </w:tcPr>
          <w:p>
            <w:pPr>
              <w:widowControl w:val="0"/>
              <w:spacing w:after="0"/>
              <w:ind w:hanging="11"/>
              <w:rPr>
                <w:ins w:id="117" w:author="ZTE" w:date="2023-11-17T09:17:55Z"/>
                <w:rFonts w:ascii="Arial" w:hAnsi="Arial"/>
                <w:bCs/>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ins w:id="118" w:author="ZTE" w:date="2023-11-17T09:17:55Z"/>
                <w:rFonts w:ascii="Arial" w:hAnsi="Arial" w:eastAsia="宋体"/>
                <w:sz w:val="18"/>
                <w:lang w:val="en-US"/>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ind w:hanging="11"/>
              <w:jc w:val="center"/>
              <w:rPr>
                <w:ins w:id="119" w:author="ZTE" w:date="2023-11-17T09:17:55Z"/>
                <w:rFonts w:ascii="Arial" w:hAnsi="Arial" w:eastAsia="宋体"/>
                <w:sz w:val="18"/>
                <w:lang w:val="en-US"/>
              </w:rPr>
            </w:pPr>
          </w:p>
        </w:tc>
      </w:tr>
    </w:tbl>
    <w:p>
      <w:pPr>
        <w:widowControl w:val="0"/>
        <w:rPr>
          <w:rFonts w:eastAsia="宋体"/>
        </w:rPr>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686" w:type="dxa"/>
          </w:tcPr>
          <w:p>
            <w:pPr>
              <w:widowControl w:val="0"/>
              <w:spacing w:after="0"/>
              <w:jc w:val="center"/>
              <w:rPr>
                <w:rFonts w:ascii="Arial" w:hAnsi="Arial" w:eastAsia="宋体"/>
                <w:b/>
                <w:sz w:val="18"/>
              </w:rPr>
            </w:pPr>
            <w:r>
              <w:rPr>
                <w:rFonts w:ascii="Arial" w:hAnsi="Arial" w:eastAsia="宋体"/>
                <w:b/>
                <w:sz w:val="18"/>
              </w:rPr>
              <w:t>Range bound</w:t>
            </w:r>
          </w:p>
        </w:tc>
        <w:tc>
          <w:tcPr>
            <w:tcW w:w="5670" w:type="dxa"/>
          </w:tcPr>
          <w:p>
            <w:pPr>
              <w:widowControl w:val="0"/>
              <w:spacing w:after="0"/>
              <w:jc w:val="center"/>
              <w:rPr>
                <w:rFonts w:ascii="Arial" w:hAnsi="Arial" w:eastAsia="宋体"/>
                <w:b/>
                <w:sz w:val="18"/>
              </w:rPr>
            </w:pPr>
            <w:r>
              <w:rPr>
                <w:rFonts w:ascii="Arial" w:hAnsi="Arial" w:eastAsia="宋体"/>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widowControl w:val="0"/>
              <w:spacing w:after="0"/>
              <w:rPr>
                <w:rFonts w:ascii="Arial" w:hAnsi="Arial" w:eastAsia="宋体"/>
                <w:sz w:val="18"/>
                <w:lang w:val="en-US"/>
              </w:rPr>
            </w:pPr>
            <w:r>
              <w:rPr>
                <w:rFonts w:ascii="Arial" w:hAnsi="Arial" w:eastAsia="宋体"/>
                <w:sz w:val="18"/>
                <w:lang w:val="en-US"/>
              </w:rPr>
              <w:t>maxnoofPosMeas</w:t>
            </w:r>
          </w:p>
        </w:tc>
        <w:tc>
          <w:tcPr>
            <w:tcW w:w="5670" w:type="dxa"/>
          </w:tcPr>
          <w:p>
            <w:pPr>
              <w:widowControl w:val="0"/>
              <w:spacing w:after="0"/>
              <w:rPr>
                <w:rFonts w:ascii="Arial" w:hAnsi="Arial" w:eastAsia="宋体"/>
                <w:sz w:val="18"/>
                <w:lang w:val="en-US"/>
              </w:rPr>
            </w:pPr>
            <w:r>
              <w:rPr>
                <w:rFonts w:ascii="Arial" w:hAnsi="Arial" w:eastAsia="宋体"/>
                <w:sz w:val="18"/>
                <w:lang w:val="en-US"/>
              </w:rPr>
              <w:t>Maximum no. of measured quantities that can be configured and reported with one message. 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 w:author="ZTE" w:date="2023-11-17T09:18:42Z"/>
        </w:trPr>
        <w:tc>
          <w:tcPr>
            <w:tcW w:w="3686" w:type="dxa"/>
          </w:tcPr>
          <w:p>
            <w:pPr>
              <w:widowControl w:val="0"/>
              <w:spacing w:after="0"/>
              <w:rPr>
                <w:ins w:id="121" w:author="ZTE" w:date="2023-11-17T09:18:42Z"/>
                <w:rFonts w:ascii="Arial" w:hAnsi="Arial" w:eastAsia="宋体"/>
                <w:sz w:val="18"/>
                <w:lang w:val="en-US"/>
              </w:rPr>
            </w:pPr>
            <w:ins w:id="122" w:author="ZTE" w:date="2023-11-17T09:18:49Z">
              <w:r>
                <w:rPr>
                  <w:rFonts w:ascii="Arial" w:hAnsi="Arial"/>
                  <w:sz w:val="18"/>
                </w:rPr>
                <w:t>maxnoaggregatedSRS-Resources</w:t>
              </w:r>
            </w:ins>
          </w:p>
        </w:tc>
        <w:tc>
          <w:tcPr>
            <w:tcW w:w="5670" w:type="dxa"/>
          </w:tcPr>
          <w:p>
            <w:pPr>
              <w:widowControl w:val="0"/>
              <w:spacing w:after="0"/>
              <w:rPr>
                <w:ins w:id="123" w:author="ZTE" w:date="2023-11-17T09:18:42Z"/>
                <w:rFonts w:ascii="Arial" w:hAnsi="Arial" w:eastAsia="宋体"/>
                <w:sz w:val="18"/>
                <w:lang w:val="en-US"/>
              </w:rPr>
            </w:pPr>
            <w:ins w:id="124" w:author="ZTE" w:date="2023-11-17T09:18:56Z">
              <w:r>
                <w:rPr>
                  <w:rFonts w:ascii="Arial" w:hAnsi="Arial"/>
                  <w:sz w:val="18"/>
                </w:rPr>
                <w:t>Maximum no of aggregated SRS resources per UL BWP. Value is 3.</w:t>
              </w:r>
            </w:ins>
          </w:p>
        </w:tc>
      </w:tr>
    </w:tbl>
    <w:p>
      <w:pPr>
        <w:pStyle w:val="106"/>
      </w:pPr>
    </w:p>
    <w:p>
      <w:pPr>
        <w:pStyle w:val="106"/>
      </w:pPr>
    </w:p>
    <w:p>
      <w:pPr>
        <w:pStyle w:val="106"/>
      </w:pPr>
      <w:r>
        <w:t>&lt;&lt;&lt;&lt;&lt;&lt;&lt;&lt;&lt;&lt;&lt;&lt;&lt;&lt;&lt;&lt;&lt;&lt;&lt;&lt; Next Change &gt;&gt;&gt;&gt;&gt;&gt;&gt;&gt;&gt;&gt;&gt;&gt;&gt;&gt;&gt;&gt;&gt;&gt;&gt;&gt;</w:t>
      </w:r>
    </w:p>
    <w:p>
      <w:pPr>
        <w:widowControl w:val="0"/>
        <w:spacing w:before="120"/>
        <w:ind w:left="1418" w:hanging="1418"/>
        <w:outlineLvl w:val="3"/>
        <w:rPr>
          <w:rFonts w:ascii="Arial" w:hAnsi="Arial" w:eastAsia="宋体"/>
          <w:sz w:val="24"/>
        </w:rPr>
      </w:pPr>
      <w:bookmarkStart w:id="38" w:name="_Toc146226868"/>
      <w:bookmarkStart w:id="39" w:name="_Toc99731113"/>
      <w:bookmarkStart w:id="40" w:name="_Toc105927776"/>
      <w:bookmarkStart w:id="41" w:name="_Toc113835753"/>
      <w:bookmarkStart w:id="42" w:name="_Toc66289688"/>
      <w:bookmarkStart w:id="43" w:name="_Toc81383545"/>
      <w:bookmarkStart w:id="44" w:name="_Toc99038850"/>
      <w:bookmarkStart w:id="45" w:name="_Toc106110316"/>
      <w:bookmarkStart w:id="46" w:name="_Toc64449029"/>
      <w:bookmarkStart w:id="47" w:name="_Toc120124601"/>
      <w:bookmarkStart w:id="48" w:name="_Toc74154801"/>
      <w:bookmarkStart w:id="49" w:name="_Toc88658178"/>
      <w:bookmarkStart w:id="50" w:name="_Toc97911090"/>
      <w:bookmarkStart w:id="51" w:name="_Toc105511244"/>
      <w:bookmarkStart w:id="52" w:name="_Toc51763859"/>
      <w:r>
        <w:rPr>
          <w:rFonts w:ascii="Arial" w:hAnsi="Arial" w:eastAsia="宋体"/>
          <w:sz w:val="24"/>
        </w:rPr>
        <w:t>9.3.1.171</w:t>
      </w:r>
      <w:r>
        <w:rPr>
          <w:rFonts w:ascii="Arial" w:hAnsi="Arial" w:eastAsia="宋体"/>
          <w:sz w:val="24"/>
        </w:rPr>
        <w:tab/>
      </w:r>
      <w:r>
        <w:rPr>
          <w:rFonts w:ascii="Arial" w:hAnsi="Arial" w:eastAsia="宋体"/>
          <w:sz w:val="24"/>
        </w:rPr>
        <w:t>Time Stamp</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pPr>
        <w:widowControl w:val="0"/>
        <w:spacing w:line="0" w:lineRule="atLeast"/>
        <w:rPr>
          <w:rFonts w:eastAsia="宋体"/>
        </w:rPr>
      </w:pPr>
      <w:r>
        <w:rPr>
          <w:rFonts w:eastAsia="宋体"/>
        </w:rPr>
        <w:t>This information element contains the time stamp associated with the measurement.</w:t>
      </w:r>
    </w:p>
    <w:tbl>
      <w:tblPr>
        <w:tblStyle w:val="42"/>
        <w:tblW w:w="504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1"/>
        <w:gridCol w:w="1107"/>
        <w:gridCol w:w="1106"/>
        <w:gridCol w:w="1547"/>
        <w:gridCol w:w="1768"/>
        <w:gridCol w:w="1106"/>
        <w:gridCol w:w="1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1" w:type="pct"/>
          </w:tcPr>
          <w:p>
            <w:pPr>
              <w:widowControl w:val="0"/>
              <w:spacing w:after="0" w:line="0" w:lineRule="atLeast"/>
              <w:jc w:val="center"/>
              <w:rPr>
                <w:rFonts w:ascii="Arial" w:hAnsi="Arial" w:eastAsia="宋体"/>
                <w:b/>
                <w:sz w:val="18"/>
              </w:rPr>
            </w:pPr>
            <w:r>
              <w:rPr>
                <w:rFonts w:ascii="Arial" w:hAnsi="Arial" w:eastAsia="宋体"/>
                <w:b/>
                <w:sz w:val="18"/>
              </w:rPr>
              <w:t>IE/Group Name</w:t>
            </w:r>
          </w:p>
        </w:tc>
        <w:tc>
          <w:tcPr>
            <w:tcW w:w="556" w:type="pct"/>
          </w:tcPr>
          <w:p>
            <w:pPr>
              <w:widowControl w:val="0"/>
              <w:spacing w:after="0" w:line="0" w:lineRule="atLeast"/>
              <w:jc w:val="center"/>
              <w:rPr>
                <w:rFonts w:ascii="Arial" w:hAnsi="Arial" w:eastAsia="宋体"/>
                <w:b/>
                <w:sz w:val="18"/>
              </w:rPr>
            </w:pPr>
            <w:r>
              <w:rPr>
                <w:rFonts w:ascii="Arial" w:hAnsi="Arial" w:eastAsia="宋体"/>
                <w:b/>
                <w:sz w:val="18"/>
              </w:rPr>
              <w:t>Presence</w:t>
            </w:r>
          </w:p>
        </w:tc>
        <w:tc>
          <w:tcPr>
            <w:tcW w:w="556" w:type="pct"/>
          </w:tcPr>
          <w:p>
            <w:pPr>
              <w:widowControl w:val="0"/>
              <w:spacing w:after="0" w:line="0" w:lineRule="atLeast"/>
              <w:jc w:val="center"/>
              <w:rPr>
                <w:rFonts w:ascii="Arial" w:hAnsi="Arial" w:eastAsia="宋体"/>
                <w:b/>
                <w:sz w:val="18"/>
              </w:rPr>
            </w:pPr>
            <w:r>
              <w:rPr>
                <w:rFonts w:ascii="Arial" w:hAnsi="Arial" w:eastAsia="宋体"/>
                <w:b/>
                <w:sz w:val="18"/>
              </w:rPr>
              <w:t>Range</w:t>
            </w:r>
          </w:p>
        </w:tc>
        <w:tc>
          <w:tcPr>
            <w:tcW w:w="778" w:type="pct"/>
          </w:tcPr>
          <w:p>
            <w:pPr>
              <w:widowControl w:val="0"/>
              <w:spacing w:after="0" w:line="0" w:lineRule="atLeast"/>
              <w:jc w:val="center"/>
              <w:rPr>
                <w:rFonts w:ascii="Arial" w:hAnsi="Arial" w:eastAsia="宋体"/>
                <w:b/>
                <w:sz w:val="18"/>
              </w:rPr>
            </w:pPr>
            <w:r>
              <w:rPr>
                <w:rFonts w:ascii="Arial" w:hAnsi="Arial" w:eastAsia="宋体"/>
                <w:b/>
                <w:sz w:val="18"/>
              </w:rPr>
              <w:t>IE Type and Reference</w:t>
            </w:r>
          </w:p>
        </w:tc>
        <w:tc>
          <w:tcPr>
            <w:tcW w:w="889" w:type="pct"/>
          </w:tcPr>
          <w:p>
            <w:pPr>
              <w:widowControl w:val="0"/>
              <w:spacing w:after="0" w:line="0" w:lineRule="atLeast"/>
              <w:jc w:val="center"/>
              <w:rPr>
                <w:rFonts w:ascii="Arial" w:hAnsi="Arial" w:eastAsia="宋体"/>
                <w:b/>
                <w:sz w:val="18"/>
              </w:rPr>
            </w:pPr>
            <w:r>
              <w:rPr>
                <w:rFonts w:ascii="Arial" w:hAnsi="Arial" w:eastAsia="宋体"/>
                <w:b/>
                <w:sz w:val="18"/>
              </w:rPr>
              <w:t>Semantics Description</w:t>
            </w:r>
          </w:p>
        </w:tc>
        <w:tc>
          <w:tcPr>
            <w:tcW w:w="556" w:type="pct"/>
          </w:tcPr>
          <w:p>
            <w:pPr>
              <w:widowControl w:val="0"/>
              <w:spacing w:after="0" w:line="0" w:lineRule="atLeast"/>
              <w:jc w:val="center"/>
              <w:rPr>
                <w:rFonts w:ascii="Arial" w:hAnsi="Arial" w:eastAsia="宋体"/>
                <w:b/>
                <w:sz w:val="18"/>
              </w:rPr>
            </w:pPr>
            <w:r>
              <w:rPr>
                <w:rFonts w:ascii="Arial" w:hAnsi="Arial" w:eastAsia="宋体" w:cs="Arial"/>
                <w:b/>
                <w:sz w:val="18"/>
                <w:lang w:eastAsia="ja-JP"/>
              </w:rPr>
              <w:t>Criticality</w:t>
            </w:r>
          </w:p>
        </w:tc>
        <w:tc>
          <w:tcPr>
            <w:tcW w:w="554" w:type="pct"/>
          </w:tcPr>
          <w:p>
            <w:pPr>
              <w:widowControl w:val="0"/>
              <w:spacing w:after="0" w:line="0" w:lineRule="atLeast"/>
              <w:jc w:val="center"/>
              <w:rPr>
                <w:rFonts w:ascii="Arial" w:hAnsi="Arial" w:eastAsia="宋体"/>
                <w:b/>
                <w:sz w:val="18"/>
              </w:rPr>
            </w:pPr>
            <w:r>
              <w:rPr>
                <w:rFonts w:ascii="Arial" w:hAnsi="Arial" w:eastAsia="宋体" w:cs="Arial"/>
                <w:b/>
                <w:sz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1" w:type="pct"/>
          </w:tcPr>
          <w:p>
            <w:pPr>
              <w:widowControl w:val="0"/>
              <w:spacing w:after="0"/>
              <w:rPr>
                <w:rFonts w:ascii="Arial" w:hAnsi="Arial" w:eastAsia="宋体"/>
                <w:sz w:val="18"/>
                <w:lang w:val="en-US"/>
              </w:rPr>
            </w:pPr>
            <w:r>
              <w:rPr>
                <w:rFonts w:ascii="Arial" w:hAnsi="Arial" w:eastAsia="宋体"/>
                <w:sz w:val="18"/>
                <w:lang w:val="en-US" w:eastAsia="zh-CN"/>
              </w:rPr>
              <w:t>System Frame Number</w:t>
            </w:r>
          </w:p>
        </w:tc>
        <w:tc>
          <w:tcPr>
            <w:tcW w:w="556" w:type="pct"/>
          </w:tcPr>
          <w:p>
            <w:pPr>
              <w:widowControl w:val="0"/>
              <w:spacing w:after="0"/>
              <w:rPr>
                <w:rFonts w:ascii="Arial" w:hAnsi="Arial" w:eastAsia="宋体"/>
                <w:sz w:val="18"/>
                <w:lang w:val="en-US"/>
              </w:rPr>
            </w:pPr>
            <w:r>
              <w:rPr>
                <w:rFonts w:ascii="Arial" w:hAnsi="Arial" w:eastAsia="宋体"/>
                <w:sz w:val="18"/>
                <w:lang w:val="en-US" w:eastAsia="zh-CN"/>
              </w:rPr>
              <w:t>M</w:t>
            </w:r>
          </w:p>
        </w:tc>
        <w:tc>
          <w:tcPr>
            <w:tcW w:w="556" w:type="pct"/>
          </w:tcPr>
          <w:p>
            <w:pPr>
              <w:widowControl w:val="0"/>
              <w:spacing w:after="0"/>
              <w:rPr>
                <w:rFonts w:ascii="Arial" w:hAnsi="Arial" w:eastAsia="宋体"/>
                <w:sz w:val="18"/>
                <w:lang w:val="en-US"/>
              </w:rPr>
            </w:pPr>
          </w:p>
        </w:tc>
        <w:tc>
          <w:tcPr>
            <w:tcW w:w="778" w:type="pct"/>
          </w:tcPr>
          <w:p>
            <w:pPr>
              <w:widowControl w:val="0"/>
              <w:spacing w:after="0"/>
              <w:rPr>
                <w:rFonts w:ascii="Arial" w:hAnsi="Arial" w:eastAsia="宋体"/>
                <w:sz w:val="18"/>
                <w:lang w:val="en-US"/>
              </w:rPr>
            </w:pPr>
            <w:r>
              <w:rPr>
                <w:rFonts w:ascii="Arial" w:hAnsi="Arial" w:eastAsia="宋体"/>
                <w:sz w:val="18"/>
                <w:lang w:val="en-US" w:eastAsia="zh-CN"/>
              </w:rPr>
              <w:t>INTEGER(0..1023)</w:t>
            </w:r>
          </w:p>
        </w:tc>
        <w:tc>
          <w:tcPr>
            <w:tcW w:w="889" w:type="pct"/>
          </w:tcPr>
          <w:p>
            <w:pPr>
              <w:widowControl w:val="0"/>
              <w:spacing w:after="0"/>
              <w:rPr>
                <w:rFonts w:ascii="Arial" w:hAnsi="Arial" w:eastAsia="宋体"/>
                <w:bCs/>
                <w:sz w:val="18"/>
                <w:lang w:val="en-US" w:eastAsia="zh-CN"/>
              </w:rPr>
            </w:pPr>
          </w:p>
        </w:tc>
        <w:tc>
          <w:tcPr>
            <w:tcW w:w="556" w:type="pct"/>
          </w:tcPr>
          <w:p>
            <w:pPr>
              <w:widowControl w:val="0"/>
              <w:spacing w:after="0"/>
              <w:jc w:val="center"/>
              <w:rPr>
                <w:rFonts w:ascii="Arial" w:hAnsi="Arial" w:eastAsia="宋体"/>
                <w:sz w:val="18"/>
                <w:lang w:val="en-US" w:eastAsia="zh-CN"/>
              </w:rPr>
            </w:pPr>
            <w:r>
              <w:rPr>
                <w:rFonts w:ascii="Arial" w:hAnsi="Arial" w:eastAsia="宋体"/>
                <w:sz w:val="18"/>
                <w:lang w:val="en-US" w:eastAsia="ja-JP"/>
              </w:rPr>
              <w:t>-</w:t>
            </w:r>
          </w:p>
        </w:tc>
        <w:tc>
          <w:tcPr>
            <w:tcW w:w="554" w:type="pct"/>
          </w:tcPr>
          <w:p>
            <w:pPr>
              <w:widowControl w:val="0"/>
              <w:spacing w:after="0"/>
              <w:jc w:val="center"/>
              <w:rPr>
                <w:rFonts w:ascii="Arial" w:hAnsi="Arial"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1" w:type="pct"/>
          </w:tcPr>
          <w:p>
            <w:pPr>
              <w:widowControl w:val="0"/>
              <w:spacing w:after="0"/>
              <w:rPr>
                <w:rFonts w:ascii="Arial" w:hAnsi="Arial" w:eastAsia="宋体"/>
                <w:sz w:val="18"/>
                <w:lang w:val="en-US"/>
              </w:rPr>
            </w:pPr>
            <w:r>
              <w:rPr>
                <w:rFonts w:ascii="Arial" w:hAnsi="Arial" w:eastAsia="宋体"/>
                <w:sz w:val="18"/>
                <w:lang w:val="en-US" w:eastAsia="zh-CN"/>
              </w:rPr>
              <w:t xml:space="preserve">CHOICE </w:t>
            </w:r>
            <w:r>
              <w:rPr>
                <w:rFonts w:ascii="Arial" w:hAnsi="Arial" w:eastAsia="宋体"/>
                <w:i/>
                <w:iCs/>
                <w:sz w:val="18"/>
                <w:lang w:val="en-US" w:eastAsia="zh-CN"/>
              </w:rPr>
              <w:t>Slot Index</w:t>
            </w:r>
          </w:p>
        </w:tc>
        <w:tc>
          <w:tcPr>
            <w:tcW w:w="556" w:type="pct"/>
          </w:tcPr>
          <w:p>
            <w:pPr>
              <w:widowControl w:val="0"/>
              <w:spacing w:after="0"/>
              <w:rPr>
                <w:rFonts w:ascii="Arial" w:hAnsi="Arial" w:eastAsia="宋体"/>
                <w:sz w:val="18"/>
                <w:lang w:val="en-US"/>
              </w:rPr>
            </w:pPr>
            <w:r>
              <w:rPr>
                <w:rFonts w:ascii="Arial" w:hAnsi="Arial" w:eastAsia="宋体"/>
                <w:sz w:val="18"/>
                <w:lang w:val="en-US" w:eastAsia="zh-CN"/>
              </w:rPr>
              <w:t>M</w:t>
            </w:r>
          </w:p>
        </w:tc>
        <w:tc>
          <w:tcPr>
            <w:tcW w:w="556" w:type="pct"/>
          </w:tcPr>
          <w:p>
            <w:pPr>
              <w:widowControl w:val="0"/>
              <w:spacing w:after="0"/>
              <w:rPr>
                <w:rFonts w:ascii="Arial" w:hAnsi="Arial" w:eastAsia="宋体"/>
                <w:sz w:val="18"/>
                <w:lang w:val="en-US"/>
              </w:rPr>
            </w:pPr>
          </w:p>
        </w:tc>
        <w:tc>
          <w:tcPr>
            <w:tcW w:w="778" w:type="pct"/>
          </w:tcPr>
          <w:p>
            <w:pPr>
              <w:widowControl w:val="0"/>
              <w:spacing w:after="0"/>
              <w:rPr>
                <w:rFonts w:ascii="Arial" w:hAnsi="Arial" w:eastAsia="宋体"/>
                <w:sz w:val="18"/>
                <w:lang w:val="en-US"/>
              </w:rPr>
            </w:pPr>
          </w:p>
        </w:tc>
        <w:tc>
          <w:tcPr>
            <w:tcW w:w="889" w:type="pct"/>
          </w:tcPr>
          <w:p>
            <w:pPr>
              <w:widowControl w:val="0"/>
              <w:spacing w:after="0"/>
              <w:rPr>
                <w:rFonts w:ascii="Arial" w:hAnsi="Arial" w:eastAsia="宋体"/>
                <w:bCs/>
                <w:sz w:val="18"/>
                <w:lang w:val="en-US" w:eastAsia="zh-CN"/>
              </w:rPr>
            </w:pPr>
          </w:p>
        </w:tc>
        <w:tc>
          <w:tcPr>
            <w:tcW w:w="556" w:type="pct"/>
          </w:tcPr>
          <w:p>
            <w:pPr>
              <w:widowControl w:val="0"/>
              <w:spacing w:after="0"/>
              <w:jc w:val="center"/>
              <w:rPr>
                <w:rFonts w:ascii="Arial" w:hAnsi="Arial" w:eastAsia="宋体"/>
                <w:sz w:val="18"/>
                <w:lang w:val="en-US" w:eastAsia="zh-CN"/>
              </w:rPr>
            </w:pPr>
            <w:r>
              <w:rPr>
                <w:rFonts w:ascii="Geneva" w:hAnsi="Geneva" w:eastAsia="宋体"/>
                <w:iCs/>
                <w:sz w:val="18"/>
                <w:szCs w:val="18"/>
                <w:lang w:val="en-US" w:eastAsia="ja-JP"/>
              </w:rPr>
              <w:t>-</w:t>
            </w:r>
          </w:p>
        </w:tc>
        <w:tc>
          <w:tcPr>
            <w:tcW w:w="554" w:type="pct"/>
          </w:tcPr>
          <w:p>
            <w:pPr>
              <w:widowControl w:val="0"/>
              <w:spacing w:after="0"/>
              <w:jc w:val="center"/>
              <w:rPr>
                <w:rFonts w:ascii="Arial" w:hAnsi="Arial"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1" w:type="pct"/>
          </w:tcPr>
          <w:p>
            <w:pPr>
              <w:widowControl w:val="0"/>
              <w:spacing w:after="0"/>
              <w:ind w:left="102"/>
              <w:rPr>
                <w:rFonts w:ascii="Arial" w:hAnsi="Arial" w:eastAsia="宋体"/>
                <w:sz w:val="18"/>
                <w:lang w:val="en-US" w:eastAsia="zh-CN"/>
              </w:rPr>
            </w:pPr>
            <w:r>
              <w:rPr>
                <w:rFonts w:ascii="Arial" w:hAnsi="Arial" w:eastAsia="宋体"/>
                <w:i/>
                <w:sz w:val="18"/>
                <w:lang w:val="en-US" w:eastAsia="zh-CN"/>
              </w:rPr>
              <w:t>&gt;SCS-15</w:t>
            </w:r>
          </w:p>
        </w:tc>
        <w:tc>
          <w:tcPr>
            <w:tcW w:w="556" w:type="pct"/>
          </w:tcPr>
          <w:p>
            <w:pPr>
              <w:widowControl w:val="0"/>
              <w:spacing w:after="0"/>
              <w:rPr>
                <w:rFonts w:ascii="Arial" w:hAnsi="Arial" w:eastAsia="宋体"/>
                <w:sz w:val="18"/>
                <w:lang w:val="en-US" w:eastAsia="zh-CN"/>
              </w:rPr>
            </w:pPr>
          </w:p>
        </w:tc>
        <w:tc>
          <w:tcPr>
            <w:tcW w:w="556" w:type="pct"/>
          </w:tcPr>
          <w:p>
            <w:pPr>
              <w:widowControl w:val="0"/>
              <w:spacing w:after="0"/>
              <w:rPr>
                <w:rFonts w:ascii="Arial" w:hAnsi="Arial" w:eastAsia="宋体"/>
                <w:sz w:val="18"/>
                <w:lang w:val="en-US"/>
              </w:rPr>
            </w:pPr>
          </w:p>
        </w:tc>
        <w:tc>
          <w:tcPr>
            <w:tcW w:w="778" w:type="pct"/>
          </w:tcPr>
          <w:p>
            <w:pPr>
              <w:widowControl w:val="0"/>
              <w:spacing w:after="0"/>
              <w:rPr>
                <w:rFonts w:ascii="Arial" w:hAnsi="Arial" w:eastAsia="宋体"/>
                <w:sz w:val="18"/>
                <w:lang w:val="en-US"/>
              </w:rPr>
            </w:pPr>
          </w:p>
        </w:tc>
        <w:tc>
          <w:tcPr>
            <w:tcW w:w="889" w:type="pct"/>
          </w:tcPr>
          <w:p>
            <w:pPr>
              <w:widowControl w:val="0"/>
              <w:spacing w:after="0"/>
              <w:rPr>
                <w:rFonts w:ascii="Arial" w:hAnsi="Arial" w:eastAsia="宋体"/>
                <w:bCs/>
                <w:sz w:val="18"/>
                <w:lang w:val="en-US" w:eastAsia="zh-CN"/>
              </w:rPr>
            </w:pPr>
          </w:p>
        </w:tc>
        <w:tc>
          <w:tcPr>
            <w:tcW w:w="556" w:type="pct"/>
          </w:tcPr>
          <w:p>
            <w:pPr>
              <w:widowControl w:val="0"/>
              <w:spacing w:after="0"/>
              <w:jc w:val="center"/>
              <w:rPr>
                <w:rFonts w:ascii="Arial" w:hAnsi="Arial" w:eastAsia="宋体"/>
                <w:sz w:val="18"/>
                <w:lang w:val="en-US" w:eastAsia="zh-CN"/>
              </w:rPr>
            </w:pPr>
          </w:p>
        </w:tc>
        <w:tc>
          <w:tcPr>
            <w:tcW w:w="554" w:type="pct"/>
          </w:tcPr>
          <w:p>
            <w:pPr>
              <w:widowControl w:val="0"/>
              <w:spacing w:after="0"/>
              <w:jc w:val="center"/>
              <w:rPr>
                <w:rFonts w:ascii="Arial" w:hAnsi="Arial"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1" w:type="pct"/>
          </w:tcPr>
          <w:p>
            <w:pPr>
              <w:widowControl w:val="0"/>
              <w:spacing w:after="0"/>
              <w:ind w:left="198"/>
              <w:rPr>
                <w:rFonts w:ascii="Arial" w:hAnsi="Arial" w:eastAsia="宋体"/>
                <w:sz w:val="18"/>
                <w:lang w:val="en-US"/>
              </w:rPr>
            </w:pPr>
            <w:r>
              <w:rPr>
                <w:rFonts w:ascii="Arial" w:hAnsi="Arial" w:eastAsia="宋体"/>
                <w:sz w:val="18"/>
                <w:lang w:val="en-US" w:eastAsia="zh-CN"/>
              </w:rPr>
              <w:t>&gt;&gt;SCS-15</w:t>
            </w:r>
          </w:p>
        </w:tc>
        <w:tc>
          <w:tcPr>
            <w:tcW w:w="556" w:type="pct"/>
          </w:tcPr>
          <w:p>
            <w:pPr>
              <w:widowControl w:val="0"/>
              <w:spacing w:after="0"/>
              <w:rPr>
                <w:rFonts w:ascii="Arial" w:hAnsi="Arial" w:eastAsia="宋体"/>
                <w:sz w:val="18"/>
                <w:lang w:val="en-US"/>
              </w:rPr>
            </w:pPr>
            <w:r>
              <w:rPr>
                <w:rFonts w:ascii="Arial" w:hAnsi="Arial" w:eastAsia="宋体"/>
                <w:sz w:val="18"/>
                <w:lang w:val="en-US" w:eastAsia="zh-CN"/>
              </w:rPr>
              <w:t>M</w:t>
            </w:r>
          </w:p>
        </w:tc>
        <w:tc>
          <w:tcPr>
            <w:tcW w:w="556" w:type="pct"/>
          </w:tcPr>
          <w:p>
            <w:pPr>
              <w:widowControl w:val="0"/>
              <w:spacing w:after="0"/>
              <w:rPr>
                <w:rFonts w:ascii="Arial" w:hAnsi="Arial" w:eastAsia="宋体"/>
                <w:sz w:val="18"/>
                <w:lang w:val="en-US"/>
              </w:rPr>
            </w:pPr>
          </w:p>
        </w:tc>
        <w:tc>
          <w:tcPr>
            <w:tcW w:w="778" w:type="pct"/>
          </w:tcPr>
          <w:p>
            <w:pPr>
              <w:widowControl w:val="0"/>
              <w:spacing w:after="0"/>
              <w:rPr>
                <w:rFonts w:ascii="Arial" w:hAnsi="Arial" w:eastAsia="宋体"/>
                <w:sz w:val="18"/>
                <w:lang w:val="en-US"/>
              </w:rPr>
            </w:pPr>
            <w:r>
              <w:rPr>
                <w:rFonts w:ascii="Arial" w:hAnsi="Arial" w:eastAsia="宋体"/>
                <w:sz w:val="18"/>
                <w:lang w:val="en-US" w:eastAsia="zh-CN"/>
              </w:rPr>
              <w:t>INTEGER(0..9)</w:t>
            </w:r>
          </w:p>
        </w:tc>
        <w:tc>
          <w:tcPr>
            <w:tcW w:w="889" w:type="pct"/>
          </w:tcPr>
          <w:p>
            <w:pPr>
              <w:widowControl w:val="0"/>
              <w:spacing w:after="0"/>
              <w:rPr>
                <w:rFonts w:ascii="Arial" w:hAnsi="Arial" w:eastAsia="宋体"/>
                <w:bCs/>
                <w:sz w:val="18"/>
                <w:lang w:val="en-US" w:eastAsia="zh-CN"/>
              </w:rPr>
            </w:pPr>
          </w:p>
        </w:tc>
        <w:tc>
          <w:tcPr>
            <w:tcW w:w="556" w:type="pct"/>
          </w:tcPr>
          <w:p>
            <w:pPr>
              <w:widowControl w:val="0"/>
              <w:spacing w:after="0"/>
              <w:jc w:val="center"/>
              <w:rPr>
                <w:rFonts w:ascii="Arial" w:hAnsi="Arial" w:eastAsia="宋体"/>
                <w:sz w:val="18"/>
                <w:lang w:val="en-US" w:eastAsia="zh-CN"/>
              </w:rPr>
            </w:pPr>
            <w:r>
              <w:rPr>
                <w:rFonts w:ascii="Geneva" w:hAnsi="Geneva" w:eastAsia="宋体"/>
                <w:iCs/>
                <w:sz w:val="18"/>
                <w:szCs w:val="18"/>
                <w:lang w:val="en-US" w:eastAsia="ja-JP"/>
              </w:rPr>
              <w:t>-</w:t>
            </w:r>
          </w:p>
        </w:tc>
        <w:tc>
          <w:tcPr>
            <w:tcW w:w="554" w:type="pct"/>
          </w:tcPr>
          <w:p>
            <w:pPr>
              <w:widowControl w:val="0"/>
              <w:spacing w:after="0"/>
              <w:jc w:val="center"/>
              <w:rPr>
                <w:rFonts w:ascii="Arial" w:hAnsi="Arial"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1" w:type="pct"/>
          </w:tcPr>
          <w:p>
            <w:pPr>
              <w:widowControl w:val="0"/>
              <w:spacing w:after="0"/>
              <w:ind w:left="102"/>
              <w:rPr>
                <w:rFonts w:ascii="Arial" w:hAnsi="Arial" w:eastAsia="宋体"/>
                <w:sz w:val="18"/>
                <w:lang w:val="en-US" w:eastAsia="zh-CN"/>
              </w:rPr>
            </w:pPr>
            <w:r>
              <w:rPr>
                <w:rFonts w:ascii="Arial" w:hAnsi="Arial" w:eastAsia="宋体"/>
                <w:i/>
                <w:sz w:val="18"/>
                <w:lang w:val="en-US" w:eastAsia="zh-CN"/>
              </w:rPr>
              <w:t>&gt;SCS-30</w:t>
            </w:r>
          </w:p>
        </w:tc>
        <w:tc>
          <w:tcPr>
            <w:tcW w:w="556" w:type="pct"/>
          </w:tcPr>
          <w:p>
            <w:pPr>
              <w:widowControl w:val="0"/>
              <w:spacing w:after="0"/>
              <w:rPr>
                <w:rFonts w:ascii="Arial" w:hAnsi="Arial" w:eastAsia="宋体"/>
                <w:sz w:val="18"/>
                <w:lang w:val="en-US" w:eastAsia="zh-CN"/>
              </w:rPr>
            </w:pPr>
          </w:p>
        </w:tc>
        <w:tc>
          <w:tcPr>
            <w:tcW w:w="556" w:type="pct"/>
          </w:tcPr>
          <w:p>
            <w:pPr>
              <w:widowControl w:val="0"/>
              <w:spacing w:after="0"/>
              <w:rPr>
                <w:rFonts w:ascii="Arial" w:hAnsi="Arial" w:eastAsia="宋体"/>
                <w:sz w:val="18"/>
                <w:lang w:val="en-US"/>
              </w:rPr>
            </w:pPr>
          </w:p>
        </w:tc>
        <w:tc>
          <w:tcPr>
            <w:tcW w:w="778" w:type="pct"/>
          </w:tcPr>
          <w:p>
            <w:pPr>
              <w:widowControl w:val="0"/>
              <w:spacing w:after="0"/>
              <w:rPr>
                <w:rFonts w:ascii="Arial" w:hAnsi="Arial" w:eastAsia="宋体"/>
                <w:sz w:val="18"/>
                <w:lang w:val="en-US" w:eastAsia="zh-CN"/>
              </w:rPr>
            </w:pPr>
          </w:p>
        </w:tc>
        <w:tc>
          <w:tcPr>
            <w:tcW w:w="889" w:type="pct"/>
          </w:tcPr>
          <w:p>
            <w:pPr>
              <w:widowControl w:val="0"/>
              <w:spacing w:after="0"/>
              <w:rPr>
                <w:rFonts w:ascii="Arial" w:hAnsi="Arial" w:eastAsia="宋体"/>
                <w:bCs/>
                <w:sz w:val="18"/>
                <w:lang w:val="en-US" w:eastAsia="zh-CN"/>
              </w:rPr>
            </w:pPr>
          </w:p>
        </w:tc>
        <w:tc>
          <w:tcPr>
            <w:tcW w:w="556" w:type="pct"/>
          </w:tcPr>
          <w:p>
            <w:pPr>
              <w:widowControl w:val="0"/>
              <w:spacing w:after="0"/>
              <w:jc w:val="center"/>
              <w:rPr>
                <w:rFonts w:ascii="Arial" w:hAnsi="Arial" w:eastAsia="宋体"/>
                <w:sz w:val="18"/>
                <w:lang w:val="en-US" w:eastAsia="zh-CN"/>
              </w:rPr>
            </w:pPr>
          </w:p>
        </w:tc>
        <w:tc>
          <w:tcPr>
            <w:tcW w:w="554" w:type="pct"/>
          </w:tcPr>
          <w:p>
            <w:pPr>
              <w:widowControl w:val="0"/>
              <w:spacing w:after="0"/>
              <w:jc w:val="center"/>
              <w:rPr>
                <w:rFonts w:ascii="Arial" w:hAnsi="Arial"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1" w:type="pct"/>
          </w:tcPr>
          <w:p>
            <w:pPr>
              <w:widowControl w:val="0"/>
              <w:spacing w:after="0"/>
              <w:ind w:left="198"/>
              <w:rPr>
                <w:rFonts w:ascii="Arial" w:hAnsi="Arial" w:eastAsia="宋体"/>
                <w:sz w:val="18"/>
                <w:lang w:val="en-US"/>
              </w:rPr>
            </w:pPr>
            <w:r>
              <w:rPr>
                <w:rFonts w:ascii="Arial" w:hAnsi="Arial" w:eastAsia="宋体"/>
                <w:sz w:val="18"/>
                <w:lang w:val="en-US" w:eastAsia="zh-CN"/>
              </w:rPr>
              <w:t>&gt;&gt;SCS-30</w:t>
            </w:r>
          </w:p>
        </w:tc>
        <w:tc>
          <w:tcPr>
            <w:tcW w:w="556" w:type="pct"/>
          </w:tcPr>
          <w:p>
            <w:pPr>
              <w:widowControl w:val="0"/>
              <w:spacing w:after="0"/>
              <w:rPr>
                <w:rFonts w:ascii="Arial" w:hAnsi="Arial" w:eastAsia="宋体"/>
                <w:sz w:val="18"/>
                <w:lang w:val="en-US"/>
              </w:rPr>
            </w:pPr>
            <w:r>
              <w:rPr>
                <w:rFonts w:ascii="Arial" w:hAnsi="Arial" w:eastAsia="宋体"/>
                <w:sz w:val="18"/>
                <w:lang w:val="en-US" w:eastAsia="zh-CN"/>
              </w:rPr>
              <w:t>M</w:t>
            </w:r>
          </w:p>
        </w:tc>
        <w:tc>
          <w:tcPr>
            <w:tcW w:w="556" w:type="pct"/>
          </w:tcPr>
          <w:p>
            <w:pPr>
              <w:widowControl w:val="0"/>
              <w:spacing w:after="0"/>
              <w:rPr>
                <w:rFonts w:ascii="Arial" w:hAnsi="Arial" w:eastAsia="宋体"/>
                <w:sz w:val="18"/>
                <w:lang w:val="en-US"/>
              </w:rPr>
            </w:pPr>
          </w:p>
        </w:tc>
        <w:tc>
          <w:tcPr>
            <w:tcW w:w="778" w:type="pct"/>
          </w:tcPr>
          <w:p>
            <w:pPr>
              <w:widowControl w:val="0"/>
              <w:spacing w:after="0"/>
              <w:rPr>
                <w:rFonts w:ascii="Arial" w:hAnsi="Arial" w:eastAsia="宋体"/>
                <w:sz w:val="18"/>
                <w:lang w:val="en-US"/>
              </w:rPr>
            </w:pPr>
            <w:r>
              <w:rPr>
                <w:rFonts w:ascii="Arial" w:hAnsi="Arial" w:eastAsia="宋体"/>
                <w:sz w:val="18"/>
                <w:lang w:val="en-US" w:eastAsia="zh-CN"/>
              </w:rPr>
              <w:t>INTEGER(0..19)</w:t>
            </w:r>
          </w:p>
        </w:tc>
        <w:tc>
          <w:tcPr>
            <w:tcW w:w="889" w:type="pct"/>
          </w:tcPr>
          <w:p>
            <w:pPr>
              <w:widowControl w:val="0"/>
              <w:spacing w:after="0"/>
              <w:rPr>
                <w:rFonts w:ascii="Arial" w:hAnsi="Arial" w:eastAsia="宋体"/>
                <w:bCs/>
                <w:sz w:val="18"/>
                <w:lang w:val="en-US" w:eastAsia="zh-CN"/>
              </w:rPr>
            </w:pPr>
          </w:p>
        </w:tc>
        <w:tc>
          <w:tcPr>
            <w:tcW w:w="556" w:type="pct"/>
          </w:tcPr>
          <w:p>
            <w:pPr>
              <w:widowControl w:val="0"/>
              <w:spacing w:after="0"/>
              <w:jc w:val="center"/>
              <w:rPr>
                <w:rFonts w:ascii="Arial" w:hAnsi="Arial" w:eastAsia="宋体"/>
                <w:sz w:val="18"/>
                <w:lang w:val="en-US" w:eastAsia="zh-CN"/>
              </w:rPr>
            </w:pPr>
            <w:r>
              <w:rPr>
                <w:rFonts w:ascii="Geneva" w:hAnsi="Geneva" w:eastAsia="宋体"/>
                <w:iCs/>
                <w:sz w:val="18"/>
                <w:szCs w:val="18"/>
                <w:lang w:val="en-US" w:eastAsia="ja-JP"/>
              </w:rPr>
              <w:t>-</w:t>
            </w:r>
          </w:p>
        </w:tc>
        <w:tc>
          <w:tcPr>
            <w:tcW w:w="554" w:type="pct"/>
          </w:tcPr>
          <w:p>
            <w:pPr>
              <w:widowControl w:val="0"/>
              <w:spacing w:after="0"/>
              <w:jc w:val="center"/>
              <w:rPr>
                <w:rFonts w:ascii="Arial" w:hAnsi="Arial"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1" w:type="pct"/>
          </w:tcPr>
          <w:p>
            <w:pPr>
              <w:widowControl w:val="0"/>
              <w:spacing w:after="0"/>
              <w:ind w:left="102"/>
              <w:rPr>
                <w:rFonts w:ascii="Arial" w:hAnsi="Arial" w:eastAsia="宋体"/>
                <w:sz w:val="18"/>
                <w:lang w:val="en-US" w:eastAsia="zh-CN"/>
              </w:rPr>
            </w:pPr>
            <w:r>
              <w:rPr>
                <w:rFonts w:ascii="Arial" w:hAnsi="Arial" w:eastAsia="宋体"/>
                <w:i/>
                <w:sz w:val="18"/>
                <w:lang w:val="en-US" w:eastAsia="zh-CN"/>
              </w:rPr>
              <w:t>&gt;SCS-60</w:t>
            </w:r>
          </w:p>
        </w:tc>
        <w:tc>
          <w:tcPr>
            <w:tcW w:w="556" w:type="pct"/>
          </w:tcPr>
          <w:p>
            <w:pPr>
              <w:widowControl w:val="0"/>
              <w:spacing w:after="0"/>
              <w:rPr>
                <w:rFonts w:ascii="Arial" w:hAnsi="Arial" w:eastAsia="宋体"/>
                <w:sz w:val="18"/>
                <w:lang w:val="en-US" w:eastAsia="zh-CN"/>
              </w:rPr>
            </w:pPr>
          </w:p>
        </w:tc>
        <w:tc>
          <w:tcPr>
            <w:tcW w:w="556" w:type="pct"/>
          </w:tcPr>
          <w:p>
            <w:pPr>
              <w:widowControl w:val="0"/>
              <w:spacing w:after="0"/>
              <w:rPr>
                <w:rFonts w:ascii="Arial" w:hAnsi="Arial" w:eastAsia="宋体"/>
                <w:sz w:val="18"/>
                <w:lang w:val="en-US"/>
              </w:rPr>
            </w:pPr>
          </w:p>
        </w:tc>
        <w:tc>
          <w:tcPr>
            <w:tcW w:w="778" w:type="pct"/>
          </w:tcPr>
          <w:p>
            <w:pPr>
              <w:widowControl w:val="0"/>
              <w:spacing w:after="0"/>
              <w:rPr>
                <w:rFonts w:ascii="Arial" w:hAnsi="Arial" w:eastAsia="宋体"/>
                <w:sz w:val="18"/>
                <w:lang w:val="en-US" w:eastAsia="zh-CN"/>
              </w:rPr>
            </w:pPr>
          </w:p>
        </w:tc>
        <w:tc>
          <w:tcPr>
            <w:tcW w:w="889" w:type="pct"/>
          </w:tcPr>
          <w:p>
            <w:pPr>
              <w:widowControl w:val="0"/>
              <w:spacing w:after="0"/>
              <w:rPr>
                <w:rFonts w:ascii="Arial" w:hAnsi="Arial" w:eastAsia="宋体"/>
                <w:bCs/>
                <w:sz w:val="18"/>
                <w:lang w:val="en-US" w:eastAsia="zh-CN"/>
              </w:rPr>
            </w:pPr>
          </w:p>
        </w:tc>
        <w:tc>
          <w:tcPr>
            <w:tcW w:w="556" w:type="pct"/>
          </w:tcPr>
          <w:p>
            <w:pPr>
              <w:widowControl w:val="0"/>
              <w:spacing w:after="0"/>
              <w:jc w:val="center"/>
              <w:rPr>
                <w:rFonts w:ascii="Arial" w:hAnsi="Arial" w:eastAsia="宋体"/>
                <w:sz w:val="18"/>
                <w:lang w:val="en-US" w:eastAsia="zh-CN"/>
              </w:rPr>
            </w:pPr>
          </w:p>
        </w:tc>
        <w:tc>
          <w:tcPr>
            <w:tcW w:w="554" w:type="pct"/>
          </w:tcPr>
          <w:p>
            <w:pPr>
              <w:widowControl w:val="0"/>
              <w:spacing w:after="0"/>
              <w:jc w:val="center"/>
              <w:rPr>
                <w:rFonts w:ascii="Arial" w:hAnsi="Arial"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1" w:type="pct"/>
          </w:tcPr>
          <w:p>
            <w:pPr>
              <w:widowControl w:val="0"/>
              <w:spacing w:after="0"/>
              <w:ind w:left="198"/>
              <w:rPr>
                <w:rFonts w:ascii="Arial" w:hAnsi="Arial" w:eastAsia="宋体"/>
                <w:sz w:val="18"/>
                <w:lang w:val="en-US"/>
              </w:rPr>
            </w:pPr>
            <w:r>
              <w:rPr>
                <w:rFonts w:ascii="Arial" w:hAnsi="Arial" w:eastAsia="宋体"/>
                <w:sz w:val="18"/>
                <w:lang w:val="en-US" w:eastAsia="zh-CN"/>
              </w:rPr>
              <w:t>&gt;&gt;SCS-60</w:t>
            </w:r>
          </w:p>
        </w:tc>
        <w:tc>
          <w:tcPr>
            <w:tcW w:w="556" w:type="pct"/>
          </w:tcPr>
          <w:p>
            <w:pPr>
              <w:widowControl w:val="0"/>
              <w:spacing w:after="0"/>
              <w:rPr>
                <w:rFonts w:ascii="Arial" w:hAnsi="Arial" w:eastAsia="宋体"/>
                <w:sz w:val="18"/>
                <w:lang w:val="en-US"/>
              </w:rPr>
            </w:pPr>
            <w:r>
              <w:rPr>
                <w:rFonts w:ascii="Arial" w:hAnsi="Arial" w:eastAsia="宋体"/>
                <w:sz w:val="18"/>
                <w:lang w:val="en-US" w:eastAsia="zh-CN"/>
              </w:rPr>
              <w:t>M</w:t>
            </w:r>
          </w:p>
        </w:tc>
        <w:tc>
          <w:tcPr>
            <w:tcW w:w="556" w:type="pct"/>
          </w:tcPr>
          <w:p>
            <w:pPr>
              <w:widowControl w:val="0"/>
              <w:spacing w:after="0"/>
              <w:rPr>
                <w:rFonts w:ascii="Arial" w:hAnsi="Arial" w:eastAsia="宋体"/>
                <w:sz w:val="18"/>
                <w:lang w:val="en-US"/>
              </w:rPr>
            </w:pPr>
          </w:p>
        </w:tc>
        <w:tc>
          <w:tcPr>
            <w:tcW w:w="778" w:type="pct"/>
          </w:tcPr>
          <w:p>
            <w:pPr>
              <w:widowControl w:val="0"/>
              <w:spacing w:after="0"/>
              <w:rPr>
                <w:rFonts w:ascii="Arial" w:hAnsi="Arial" w:eastAsia="宋体"/>
                <w:sz w:val="18"/>
                <w:lang w:val="en-US"/>
              </w:rPr>
            </w:pPr>
            <w:r>
              <w:rPr>
                <w:rFonts w:ascii="Arial" w:hAnsi="Arial" w:eastAsia="宋体"/>
                <w:sz w:val="18"/>
                <w:lang w:val="en-US" w:eastAsia="zh-CN"/>
              </w:rPr>
              <w:t>INTEGER(0..39)</w:t>
            </w:r>
          </w:p>
        </w:tc>
        <w:tc>
          <w:tcPr>
            <w:tcW w:w="889" w:type="pct"/>
          </w:tcPr>
          <w:p>
            <w:pPr>
              <w:widowControl w:val="0"/>
              <w:spacing w:after="0"/>
              <w:rPr>
                <w:rFonts w:ascii="Arial" w:hAnsi="Arial" w:eastAsia="宋体"/>
                <w:bCs/>
                <w:sz w:val="18"/>
                <w:lang w:val="en-US" w:eastAsia="zh-CN"/>
              </w:rPr>
            </w:pPr>
          </w:p>
        </w:tc>
        <w:tc>
          <w:tcPr>
            <w:tcW w:w="556" w:type="pct"/>
          </w:tcPr>
          <w:p>
            <w:pPr>
              <w:widowControl w:val="0"/>
              <w:spacing w:after="0"/>
              <w:jc w:val="center"/>
              <w:rPr>
                <w:rFonts w:ascii="Arial" w:hAnsi="Arial" w:eastAsia="宋体"/>
                <w:sz w:val="18"/>
                <w:lang w:val="en-US" w:eastAsia="zh-CN"/>
              </w:rPr>
            </w:pPr>
            <w:r>
              <w:rPr>
                <w:rFonts w:ascii="Geneva" w:hAnsi="Geneva" w:eastAsia="宋体"/>
                <w:iCs/>
                <w:sz w:val="18"/>
                <w:szCs w:val="18"/>
                <w:lang w:val="en-US" w:eastAsia="ja-JP"/>
              </w:rPr>
              <w:t>-</w:t>
            </w:r>
          </w:p>
        </w:tc>
        <w:tc>
          <w:tcPr>
            <w:tcW w:w="554" w:type="pct"/>
          </w:tcPr>
          <w:p>
            <w:pPr>
              <w:widowControl w:val="0"/>
              <w:spacing w:after="0"/>
              <w:jc w:val="center"/>
              <w:rPr>
                <w:rFonts w:ascii="Arial" w:hAnsi="Arial"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1" w:type="pct"/>
          </w:tcPr>
          <w:p>
            <w:pPr>
              <w:widowControl w:val="0"/>
              <w:spacing w:after="0"/>
              <w:ind w:left="102"/>
              <w:rPr>
                <w:rFonts w:ascii="Arial" w:hAnsi="Arial" w:eastAsia="宋体"/>
                <w:sz w:val="18"/>
                <w:lang w:val="en-US" w:eastAsia="zh-CN"/>
              </w:rPr>
            </w:pPr>
            <w:r>
              <w:rPr>
                <w:rFonts w:ascii="Arial" w:hAnsi="Arial" w:eastAsia="宋体"/>
                <w:i/>
                <w:sz w:val="18"/>
                <w:lang w:val="en-US" w:eastAsia="zh-CN"/>
              </w:rPr>
              <w:t>&gt;SCS-120</w:t>
            </w:r>
          </w:p>
        </w:tc>
        <w:tc>
          <w:tcPr>
            <w:tcW w:w="556" w:type="pct"/>
          </w:tcPr>
          <w:p>
            <w:pPr>
              <w:widowControl w:val="0"/>
              <w:spacing w:after="0"/>
              <w:rPr>
                <w:rFonts w:ascii="Arial" w:hAnsi="Arial" w:eastAsia="宋体"/>
                <w:sz w:val="18"/>
                <w:lang w:val="en-US" w:eastAsia="zh-CN"/>
              </w:rPr>
            </w:pPr>
          </w:p>
        </w:tc>
        <w:tc>
          <w:tcPr>
            <w:tcW w:w="556" w:type="pct"/>
          </w:tcPr>
          <w:p>
            <w:pPr>
              <w:widowControl w:val="0"/>
              <w:spacing w:after="0"/>
              <w:rPr>
                <w:rFonts w:ascii="Arial" w:hAnsi="Arial" w:eastAsia="宋体"/>
                <w:sz w:val="18"/>
                <w:lang w:val="en-US"/>
              </w:rPr>
            </w:pPr>
          </w:p>
        </w:tc>
        <w:tc>
          <w:tcPr>
            <w:tcW w:w="778" w:type="pct"/>
          </w:tcPr>
          <w:p>
            <w:pPr>
              <w:widowControl w:val="0"/>
              <w:spacing w:after="0"/>
              <w:rPr>
                <w:rFonts w:ascii="Arial" w:hAnsi="Arial" w:eastAsia="宋体"/>
                <w:sz w:val="18"/>
                <w:lang w:val="en-US" w:eastAsia="zh-CN"/>
              </w:rPr>
            </w:pPr>
          </w:p>
        </w:tc>
        <w:tc>
          <w:tcPr>
            <w:tcW w:w="889" w:type="pct"/>
          </w:tcPr>
          <w:p>
            <w:pPr>
              <w:widowControl w:val="0"/>
              <w:spacing w:after="0"/>
              <w:rPr>
                <w:rFonts w:ascii="Arial" w:hAnsi="Arial" w:eastAsia="宋体"/>
                <w:bCs/>
                <w:sz w:val="18"/>
                <w:lang w:val="en-US" w:eastAsia="zh-CN"/>
              </w:rPr>
            </w:pPr>
          </w:p>
        </w:tc>
        <w:tc>
          <w:tcPr>
            <w:tcW w:w="556" w:type="pct"/>
          </w:tcPr>
          <w:p>
            <w:pPr>
              <w:widowControl w:val="0"/>
              <w:spacing w:after="0"/>
              <w:jc w:val="center"/>
              <w:rPr>
                <w:rFonts w:ascii="Arial" w:hAnsi="Arial" w:eastAsia="宋体"/>
                <w:sz w:val="18"/>
                <w:lang w:val="en-US" w:eastAsia="zh-CN"/>
              </w:rPr>
            </w:pPr>
          </w:p>
        </w:tc>
        <w:tc>
          <w:tcPr>
            <w:tcW w:w="554" w:type="pct"/>
          </w:tcPr>
          <w:p>
            <w:pPr>
              <w:widowControl w:val="0"/>
              <w:spacing w:after="0"/>
              <w:jc w:val="center"/>
              <w:rPr>
                <w:rFonts w:ascii="Arial" w:hAnsi="Arial"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1" w:type="pct"/>
          </w:tcPr>
          <w:p>
            <w:pPr>
              <w:widowControl w:val="0"/>
              <w:spacing w:after="0"/>
              <w:ind w:left="198"/>
              <w:rPr>
                <w:rFonts w:ascii="Arial" w:hAnsi="Arial" w:eastAsia="宋体"/>
                <w:sz w:val="18"/>
                <w:lang w:val="en-US"/>
              </w:rPr>
            </w:pPr>
            <w:r>
              <w:rPr>
                <w:rFonts w:ascii="Arial" w:hAnsi="Arial" w:eastAsia="宋体"/>
                <w:sz w:val="18"/>
                <w:lang w:val="en-US" w:eastAsia="zh-CN"/>
              </w:rPr>
              <w:t>&gt;&gt;SCS-120</w:t>
            </w:r>
          </w:p>
        </w:tc>
        <w:tc>
          <w:tcPr>
            <w:tcW w:w="556" w:type="pct"/>
          </w:tcPr>
          <w:p>
            <w:pPr>
              <w:widowControl w:val="0"/>
              <w:spacing w:after="0"/>
              <w:rPr>
                <w:rFonts w:ascii="Arial" w:hAnsi="Arial" w:eastAsia="宋体"/>
                <w:sz w:val="18"/>
                <w:lang w:val="en-US"/>
              </w:rPr>
            </w:pPr>
            <w:r>
              <w:rPr>
                <w:rFonts w:ascii="Arial" w:hAnsi="Arial" w:eastAsia="宋体"/>
                <w:sz w:val="18"/>
                <w:lang w:val="en-US" w:eastAsia="zh-CN"/>
              </w:rPr>
              <w:t>M</w:t>
            </w:r>
          </w:p>
        </w:tc>
        <w:tc>
          <w:tcPr>
            <w:tcW w:w="556" w:type="pct"/>
          </w:tcPr>
          <w:p>
            <w:pPr>
              <w:widowControl w:val="0"/>
              <w:spacing w:after="0"/>
              <w:rPr>
                <w:rFonts w:ascii="Arial" w:hAnsi="Arial" w:eastAsia="宋体"/>
                <w:sz w:val="18"/>
                <w:lang w:val="en-US"/>
              </w:rPr>
            </w:pPr>
          </w:p>
        </w:tc>
        <w:tc>
          <w:tcPr>
            <w:tcW w:w="778" w:type="pct"/>
          </w:tcPr>
          <w:p>
            <w:pPr>
              <w:widowControl w:val="0"/>
              <w:spacing w:after="0"/>
              <w:rPr>
                <w:rFonts w:ascii="Arial" w:hAnsi="Arial" w:eastAsia="宋体"/>
                <w:sz w:val="18"/>
                <w:lang w:val="en-US"/>
              </w:rPr>
            </w:pPr>
            <w:r>
              <w:rPr>
                <w:rFonts w:ascii="Arial" w:hAnsi="Arial" w:eastAsia="宋体"/>
                <w:sz w:val="18"/>
                <w:lang w:val="en-US" w:eastAsia="zh-CN"/>
              </w:rPr>
              <w:t>INTEGER(0..79)</w:t>
            </w:r>
          </w:p>
        </w:tc>
        <w:tc>
          <w:tcPr>
            <w:tcW w:w="889" w:type="pct"/>
          </w:tcPr>
          <w:p>
            <w:pPr>
              <w:widowControl w:val="0"/>
              <w:spacing w:after="0"/>
              <w:rPr>
                <w:rFonts w:ascii="Arial" w:hAnsi="Arial" w:eastAsia="宋体"/>
                <w:bCs/>
                <w:sz w:val="18"/>
                <w:lang w:val="en-US" w:eastAsia="zh-CN"/>
              </w:rPr>
            </w:pPr>
          </w:p>
        </w:tc>
        <w:tc>
          <w:tcPr>
            <w:tcW w:w="556" w:type="pct"/>
          </w:tcPr>
          <w:p>
            <w:pPr>
              <w:widowControl w:val="0"/>
              <w:spacing w:after="0"/>
              <w:jc w:val="center"/>
              <w:rPr>
                <w:rFonts w:ascii="Arial" w:hAnsi="Arial" w:eastAsia="宋体"/>
                <w:sz w:val="18"/>
                <w:lang w:val="en-US" w:eastAsia="zh-CN"/>
              </w:rPr>
            </w:pPr>
            <w:r>
              <w:rPr>
                <w:rFonts w:ascii="Geneva" w:hAnsi="Geneva" w:eastAsia="宋体"/>
                <w:iCs/>
                <w:sz w:val="18"/>
                <w:szCs w:val="18"/>
                <w:lang w:val="en-US" w:eastAsia="ja-JP"/>
              </w:rPr>
              <w:t>-</w:t>
            </w:r>
          </w:p>
        </w:tc>
        <w:tc>
          <w:tcPr>
            <w:tcW w:w="554" w:type="pct"/>
          </w:tcPr>
          <w:p>
            <w:pPr>
              <w:widowControl w:val="0"/>
              <w:spacing w:after="0"/>
              <w:jc w:val="center"/>
              <w:rPr>
                <w:rFonts w:ascii="Arial" w:hAnsi="Arial"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1" w:type="pct"/>
          </w:tcPr>
          <w:p>
            <w:pPr>
              <w:widowControl w:val="0"/>
              <w:spacing w:after="0"/>
              <w:ind w:left="102"/>
              <w:rPr>
                <w:rFonts w:ascii="Arial" w:hAnsi="Arial" w:eastAsia="宋体"/>
                <w:sz w:val="18"/>
                <w:lang w:val="en-US" w:eastAsia="zh-CN"/>
              </w:rPr>
            </w:pPr>
            <w:r>
              <w:rPr>
                <w:rFonts w:ascii="Arial" w:hAnsi="Arial" w:eastAsia="宋体"/>
                <w:i/>
                <w:sz w:val="18"/>
                <w:lang w:val="en-US" w:eastAsia="zh-CN"/>
              </w:rPr>
              <w:t>&gt;SCS-480</w:t>
            </w:r>
          </w:p>
        </w:tc>
        <w:tc>
          <w:tcPr>
            <w:tcW w:w="556" w:type="pct"/>
          </w:tcPr>
          <w:p>
            <w:pPr>
              <w:widowControl w:val="0"/>
              <w:spacing w:after="0"/>
              <w:rPr>
                <w:rFonts w:ascii="Arial" w:hAnsi="Arial" w:eastAsia="宋体"/>
                <w:sz w:val="18"/>
                <w:lang w:val="en-US" w:eastAsia="zh-CN"/>
              </w:rPr>
            </w:pPr>
          </w:p>
        </w:tc>
        <w:tc>
          <w:tcPr>
            <w:tcW w:w="556" w:type="pct"/>
          </w:tcPr>
          <w:p>
            <w:pPr>
              <w:widowControl w:val="0"/>
              <w:spacing w:after="0"/>
              <w:rPr>
                <w:rFonts w:ascii="Arial" w:hAnsi="Arial" w:eastAsia="宋体"/>
                <w:sz w:val="18"/>
                <w:lang w:val="en-US"/>
              </w:rPr>
            </w:pPr>
          </w:p>
        </w:tc>
        <w:tc>
          <w:tcPr>
            <w:tcW w:w="778" w:type="pct"/>
          </w:tcPr>
          <w:p>
            <w:pPr>
              <w:widowControl w:val="0"/>
              <w:spacing w:after="0"/>
              <w:rPr>
                <w:rFonts w:ascii="Arial" w:hAnsi="Arial" w:eastAsia="宋体"/>
                <w:sz w:val="18"/>
                <w:lang w:val="en-US" w:eastAsia="zh-CN"/>
              </w:rPr>
            </w:pPr>
          </w:p>
        </w:tc>
        <w:tc>
          <w:tcPr>
            <w:tcW w:w="889" w:type="pct"/>
          </w:tcPr>
          <w:p>
            <w:pPr>
              <w:widowControl w:val="0"/>
              <w:spacing w:after="0"/>
              <w:rPr>
                <w:rFonts w:ascii="Arial" w:hAnsi="Arial" w:eastAsia="宋体"/>
                <w:bCs/>
                <w:sz w:val="18"/>
                <w:lang w:val="en-US" w:eastAsia="zh-CN"/>
              </w:rPr>
            </w:pPr>
          </w:p>
        </w:tc>
        <w:tc>
          <w:tcPr>
            <w:tcW w:w="556" w:type="pct"/>
          </w:tcPr>
          <w:p>
            <w:pPr>
              <w:widowControl w:val="0"/>
              <w:spacing w:after="0"/>
              <w:jc w:val="center"/>
              <w:rPr>
                <w:rFonts w:ascii="Arial" w:hAnsi="Arial" w:eastAsia="宋体"/>
                <w:sz w:val="18"/>
                <w:lang w:val="en-US" w:eastAsia="zh-CN"/>
              </w:rPr>
            </w:pPr>
          </w:p>
        </w:tc>
        <w:tc>
          <w:tcPr>
            <w:tcW w:w="554" w:type="pct"/>
          </w:tcPr>
          <w:p>
            <w:pPr>
              <w:widowControl w:val="0"/>
              <w:spacing w:after="0"/>
              <w:jc w:val="center"/>
              <w:rPr>
                <w:rFonts w:ascii="Arial" w:hAnsi="Arial"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1" w:type="pct"/>
          </w:tcPr>
          <w:p>
            <w:pPr>
              <w:widowControl w:val="0"/>
              <w:spacing w:after="0"/>
              <w:ind w:left="198"/>
              <w:rPr>
                <w:rFonts w:ascii="Arial" w:hAnsi="Arial" w:eastAsia="宋体"/>
                <w:sz w:val="18"/>
                <w:lang w:val="en-US" w:eastAsia="zh-CN"/>
              </w:rPr>
            </w:pPr>
            <w:r>
              <w:rPr>
                <w:rFonts w:ascii="Arial" w:hAnsi="Arial" w:eastAsia="宋体"/>
                <w:sz w:val="18"/>
                <w:lang w:val="en-US" w:eastAsia="zh-CN"/>
              </w:rPr>
              <w:t>&gt;&gt;SCS-480</w:t>
            </w:r>
          </w:p>
        </w:tc>
        <w:tc>
          <w:tcPr>
            <w:tcW w:w="556" w:type="pct"/>
          </w:tcPr>
          <w:p>
            <w:pPr>
              <w:widowControl w:val="0"/>
              <w:spacing w:after="0"/>
              <w:rPr>
                <w:rFonts w:ascii="Arial" w:hAnsi="Arial" w:eastAsia="宋体"/>
                <w:sz w:val="18"/>
                <w:lang w:val="en-US" w:eastAsia="zh-CN"/>
              </w:rPr>
            </w:pPr>
            <w:r>
              <w:rPr>
                <w:rFonts w:ascii="Arial" w:hAnsi="Arial" w:eastAsia="宋体"/>
                <w:sz w:val="18"/>
                <w:lang w:val="en-US" w:eastAsia="zh-CN"/>
              </w:rPr>
              <w:t>M</w:t>
            </w:r>
          </w:p>
        </w:tc>
        <w:tc>
          <w:tcPr>
            <w:tcW w:w="556" w:type="pct"/>
          </w:tcPr>
          <w:p>
            <w:pPr>
              <w:widowControl w:val="0"/>
              <w:spacing w:after="0"/>
              <w:rPr>
                <w:rFonts w:ascii="Arial" w:hAnsi="Arial" w:eastAsia="宋体"/>
                <w:sz w:val="18"/>
                <w:lang w:val="en-US"/>
              </w:rPr>
            </w:pPr>
          </w:p>
        </w:tc>
        <w:tc>
          <w:tcPr>
            <w:tcW w:w="778" w:type="pct"/>
          </w:tcPr>
          <w:p>
            <w:pPr>
              <w:widowControl w:val="0"/>
              <w:spacing w:after="0"/>
              <w:rPr>
                <w:rFonts w:ascii="Arial" w:hAnsi="Arial" w:eastAsia="宋体"/>
                <w:sz w:val="18"/>
                <w:lang w:val="en-US" w:eastAsia="zh-CN"/>
              </w:rPr>
            </w:pPr>
            <w:r>
              <w:rPr>
                <w:rFonts w:ascii="Arial" w:hAnsi="Arial" w:eastAsia="宋体"/>
                <w:sz w:val="18"/>
                <w:lang w:val="en-US" w:eastAsia="zh-CN"/>
              </w:rPr>
              <w:t>INTEGER(0..319)</w:t>
            </w:r>
          </w:p>
        </w:tc>
        <w:tc>
          <w:tcPr>
            <w:tcW w:w="889" w:type="pct"/>
          </w:tcPr>
          <w:p>
            <w:pPr>
              <w:widowControl w:val="0"/>
              <w:spacing w:after="0"/>
              <w:rPr>
                <w:rFonts w:ascii="Arial" w:hAnsi="Arial" w:eastAsia="宋体"/>
                <w:bCs/>
                <w:sz w:val="18"/>
                <w:lang w:val="en-US" w:eastAsia="zh-CN"/>
              </w:rPr>
            </w:pPr>
          </w:p>
        </w:tc>
        <w:tc>
          <w:tcPr>
            <w:tcW w:w="556" w:type="pct"/>
          </w:tcPr>
          <w:p>
            <w:pPr>
              <w:widowControl w:val="0"/>
              <w:spacing w:after="0"/>
              <w:jc w:val="center"/>
              <w:rPr>
                <w:rFonts w:ascii="Arial" w:hAnsi="Arial" w:eastAsia="宋体"/>
                <w:sz w:val="18"/>
                <w:lang w:val="en-US" w:eastAsia="zh-CN"/>
              </w:rPr>
            </w:pPr>
            <w:r>
              <w:rPr>
                <w:rFonts w:ascii="Geneva" w:hAnsi="Geneva" w:eastAsia="宋体"/>
                <w:iCs/>
                <w:sz w:val="18"/>
                <w:szCs w:val="18"/>
                <w:lang w:val="en-US" w:eastAsia="ja-JP"/>
              </w:rPr>
              <w:t>YES</w:t>
            </w:r>
          </w:p>
        </w:tc>
        <w:tc>
          <w:tcPr>
            <w:tcW w:w="554" w:type="pct"/>
          </w:tcPr>
          <w:p>
            <w:pPr>
              <w:widowControl w:val="0"/>
              <w:spacing w:after="0"/>
              <w:jc w:val="center"/>
              <w:rPr>
                <w:rFonts w:ascii="Arial" w:hAnsi="Arial" w:eastAsia="宋体"/>
                <w:sz w:val="18"/>
                <w:lang w:val="en-US" w:eastAsia="zh-CN"/>
              </w:rPr>
            </w:pPr>
            <w:r>
              <w:rPr>
                <w:rFonts w:ascii="Geneva" w:hAnsi="Geneva" w:eastAsia="宋体"/>
                <w:iCs/>
                <w:sz w:val="18"/>
                <w:szCs w:val="18"/>
                <w:lang w:val="en-US"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1" w:type="pct"/>
          </w:tcPr>
          <w:p>
            <w:pPr>
              <w:widowControl w:val="0"/>
              <w:spacing w:after="0"/>
              <w:ind w:left="102"/>
              <w:rPr>
                <w:rFonts w:ascii="Arial" w:hAnsi="Arial" w:eastAsia="宋体"/>
                <w:sz w:val="18"/>
                <w:lang w:val="en-US" w:eastAsia="zh-CN"/>
              </w:rPr>
            </w:pPr>
            <w:r>
              <w:rPr>
                <w:rFonts w:ascii="Arial" w:hAnsi="Arial" w:eastAsia="宋体"/>
                <w:i/>
                <w:sz w:val="18"/>
                <w:lang w:val="en-US" w:eastAsia="zh-CN"/>
              </w:rPr>
              <w:t>&gt;SCS-960</w:t>
            </w:r>
          </w:p>
        </w:tc>
        <w:tc>
          <w:tcPr>
            <w:tcW w:w="556" w:type="pct"/>
          </w:tcPr>
          <w:p>
            <w:pPr>
              <w:widowControl w:val="0"/>
              <w:spacing w:after="0"/>
              <w:rPr>
                <w:rFonts w:ascii="Arial" w:hAnsi="Arial" w:eastAsia="宋体"/>
                <w:sz w:val="18"/>
                <w:lang w:val="en-US" w:eastAsia="zh-CN"/>
              </w:rPr>
            </w:pPr>
          </w:p>
        </w:tc>
        <w:tc>
          <w:tcPr>
            <w:tcW w:w="556" w:type="pct"/>
          </w:tcPr>
          <w:p>
            <w:pPr>
              <w:widowControl w:val="0"/>
              <w:spacing w:after="0"/>
              <w:rPr>
                <w:rFonts w:ascii="Arial" w:hAnsi="Arial" w:eastAsia="宋体"/>
                <w:sz w:val="18"/>
                <w:lang w:val="en-US"/>
              </w:rPr>
            </w:pPr>
          </w:p>
        </w:tc>
        <w:tc>
          <w:tcPr>
            <w:tcW w:w="778" w:type="pct"/>
          </w:tcPr>
          <w:p>
            <w:pPr>
              <w:widowControl w:val="0"/>
              <w:spacing w:after="0"/>
              <w:rPr>
                <w:rFonts w:ascii="Arial" w:hAnsi="Arial" w:eastAsia="宋体"/>
                <w:sz w:val="18"/>
                <w:lang w:val="en-US" w:eastAsia="zh-CN"/>
              </w:rPr>
            </w:pPr>
          </w:p>
        </w:tc>
        <w:tc>
          <w:tcPr>
            <w:tcW w:w="889" w:type="pct"/>
          </w:tcPr>
          <w:p>
            <w:pPr>
              <w:widowControl w:val="0"/>
              <w:spacing w:after="0"/>
              <w:rPr>
                <w:rFonts w:ascii="Arial" w:hAnsi="Arial" w:eastAsia="宋体"/>
                <w:bCs/>
                <w:sz w:val="18"/>
                <w:lang w:val="en-US" w:eastAsia="zh-CN"/>
              </w:rPr>
            </w:pPr>
          </w:p>
        </w:tc>
        <w:tc>
          <w:tcPr>
            <w:tcW w:w="556" w:type="pct"/>
          </w:tcPr>
          <w:p>
            <w:pPr>
              <w:widowControl w:val="0"/>
              <w:spacing w:after="0"/>
              <w:jc w:val="center"/>
              <w:rPr>
                <w:rFonts w:ascii="Arial" w:hAnsi="Arial" w:eastAsia="宋体"/>
                <w:sz w:val="18"/>
                <w:lang w:val="en-US" w:eastAsia="zh-CN"/>
              </w:rPr>
            </w:pPr>
            <w:r>
              <w:rPr>
                <w:rFonts w:ascii="Geneva" w:hAnsi="Geneva" w:eastAsia="宋体"/>
                <w:iCs/>
                <w:sz w:val="18"/>
                <w:szCs w:val="18"/>
                <w:lang w:val="en-US" w:eastAsia="ja-JP"/>
              </w:rPr>
              <w:t>-</w:t>
            </w:r>
          </w:p>
        </w:tc>
        <w:tc>
          <w:tcPr>
            <w:tcW w:w="554" w:type="pct"/>
          </w:tcPr>
          <w:p>
            <w:pPr>
              <w:widowControl w:val="0"/>
              <w:spacing w:after="0"/>
              <w:jc w:val="center"/>
              <w:rPr>
                <w:rFonts w:ascii="Arial" w:hAnsi="Arial"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1" w:type="pct"/>
          </w:tcPr>
          <w:p>
            <w:pPr>
              <w:widowControl w:val="0"/>
              <w:spacing w:after="0"/>
              <w:ind w:left="198"/>
              <w:rPr>
                <w:rFonts w:ascii="Arial" w:hAnsi="Arial" w:eastAsia="宋体"/>
                <w:sz w:val="18"/>
                <w:lang w:val="en-US" w:eastAsia="zh-CN"/>
              </w:rPr>
            </w:pPr>
            <w:r>
              <w:rPr>
                <w:rFonts w:ascii="Arial" w:hAnsi="Arial" w:eastAsia="宋体"/>
                <w:sz w:val="18"/>
                <w:lang w:val="en-US" w:eastAsia="zh-CN"/>
              </w:rPr>
              <w:t>&gt;&gt;SCS-960</w:t>
            </w:r>
          </w:p>
        </w:tc>
        <w:tc>
          <w:tcPr>
            <w:tcW w:w="556" w:type="pct"/>
          </w:tcPr>
          <w:p>
            <w:pPr>
              <w:widowControl w:val="0"/>
              <w:spacing w:after="0"/>
              <w:rPr>
                <w:rFonts w:ascii="Arial" w:hAnsi="Arial" w:eastAsia="宋体"/>
                <w:sz w:val="18"/>
                <w:lang w:val="en-US" w:eastAsia="zh-CN"/>
              </w:rPr>
            </w:pPr>
            <w:r>
              <w:rPr>
                <w:rFonts w:ascii="Arial" w:hAnsi="Arial" w:eastAsia="宋体"/>
                <w:sz w:val="18"/>
                <w:lang w:val="en-US" w:eastAsia="zh-CN"/>
              </w:rPr>
              <w:t>M</w:t>
            </w:r>
          </w:p>
        </w:tc>
        <w:tc>
          <w:tcPr>
            <w:tcW w:w="556" w:type="pct"/>
          </w:tcPr>
          <w:p>
            <w:pPr>
              <w:widowControl w:val="0"/>
              <w:spacing w:after="0"/>
              <w:rPr>
                <w:rFonts w:ascii="Arial" w:hAnsi="Arial" w:eastAsia="宋体"/>
                <w:sz w:val="18"/>
                <w:lang w:val="en-US"/>
              </w:rPr>
            </w:pPr>
          </w:p>
        </w:tc>
        <w:tc>
          <w:tcPr>
            <w:tcW w:w="778" w:type="pct"/>
          </w:tcPr>
          <w:p>
            <w:pPr>
              <w:widowControl w:val="0"/>
              <w:spacing w:after="0"/>
              <w:rPr>
                <w:rFonts w:ascii="Arial" w:hAnsi="Arial" w:eastAsia="宋体"/>
                <w:sz w:val="18"/>
                <w:lang w:val="en-US" w:eastAsia="zh-CN"/>
              </w:rPr>
            </w:pPr>
            <w:r>
              <w:rPr>
                <w:rFonts w:ascii="Arial" w:hAnsi="Arial" w:eastAsia="宋体"/>
                <w:sz w:val="18"/>
                <w:lang w:val="en-US" w:eastAsia="zh-CN"/>
              </w:rPr>
              <w:t>INTEGER(0..639)</w:t>
            </w:r>
          </w:p>
        </w:tc>
        <w:tc>
          <w:tcPr>
            <w:tcW w:w="889" w:type="pct"/>
          </w:tcPr>
          <w:p>
            <w:pPr>
              <w:widowControl w:val="0"/>
              <w:spacing w:after="0"/>
              <w:rPr>
                <w:rFonts w:ascii="Arial" w:hAnsi="Arial" w:eastAsia="宋体"/>
                <w:bCs/>
                <w:sz w:val="18"/>
                <w:lang w:val="en-US" w:eastAsia="zh-CN"/>
              </w:rPr>
            </w:pPr>
          </w:p>
        </w:tc>
        <w:tc>
          <w:tcPr>
            <w:tcW w:w="556" w:type="pct"/>
          </w:tcPr>
          <w:p>
            <w:pPr>
              <w:widowControl w:val="0"/>
              <w:spacing w:after="0"/>
              <w:jc w:val="center"/>
              <w:rPr>
                <w:rFonts w:ascii="Arial" w:hAnsi="Arial" w:eastAsia="宋体"/>
                <w:sz w:val="18"/>
                <w:lang w:val="en-US" w:eastAsia="zh-CN"/>
              </w:rPr>
            </w:pPr>
            <w:r>
              <w:rPr>
                <w:rFonts w:ascii="Geneva" w:hAnsi="Geneva" w:eastAsia="宋体"/>
                <w:iCs/>
                <w:sz w:val="18"/>
                <w:szCs w:val="18"/>
                <w:lang w:val="en-US" w:eastAsia="ja-JP"/>
              </w:rPr>
              <w:t>YES</w:t>
            </w:r>
          </w:p>
        </w:tc>
        <w:tc>
          <w:tcPr>
            <w:tcW w:w="554" w:type="pct"/>
          </w:tcPr>
          <w:p>
            <w:pPr>
              <w:widowControl w:val="0"/>
              <w:spacing w:after="0"/>
              <w:jc w:val="center"/>
              <w:rPr>
                <w:rFonts w:ascii="Arial" w:hAnsi="Arial" w:eastAsia="宋体"/>
                <w:sz w:val="18"/>
                <w:lang w:val="en-US" w:eastAsia="zh-CN"/>
              </w:rPr>
            </w:pPr>
            <w:r>
              <w:rPr>
                <w:rFonts w:ascii="Geneva" w:hAnsi="Geneva" w:eastAsia="宋体"/>
                <w:iCs/>
                <w:sz w:val="18"/>
                <w:szCs w:val="18"/>
                <w:lang w:val="en-US"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1" w:type="pct"/>
          </w:tcPr>
          <w:p>
            <w:pPr>
              <w:widowControl w:val="0"/>
              <w:spacing w:after="0"/>
              <w:rPr>
                <w:rFonts w:ascii="Arial" w:hAnsi="Arial" w:eastAsia="宋体"/>
                <w:sz w:val="18"/>
                <w:lang w:val="en-US" w:eastAsia="zh-CN"/>
              </w:rPr>
            </w:pPr>
            <w:r>
              <w:rPr>
                <w:rFonts w:ascii="Arial" w:hAnsi="Arial" w:eastAsia="宋体"/>
                <w:sz w:val="18"/>
                <w:lang w:val="en-US" w:eastAsia="zh-CN"/>
              </w:rPr>
              <w:t>Measurement Time</w:t>
            </w:r>
          </w:p>
        </w:tc>
        <w:tc>
          <w:tcPr>
            <w:tcW w:w="556" w:type="pct"/>
          </w:tcPr>
          <w:p>
            <w:pPr>
              <w:widowControl w:val="0"/>
              <w:spacing w:after="0"/>
              <w:rPr>
                <w:rFonts w:ascii="Arial" w:hAnsi="Arial" w:eastAsia="宋体"/>
                <w:sz w:val="18"/>
                <w:lang w:val="en-US" w:eastAsia="zh-CN"/>
              </w:rPr>
            </w:pPr>
            <w:r>
              <w:rPr>
                <w:rFonts w:ascii="Arial" w:hAnsi="Arial" w:eastAsia="宋体"/>
                <w:sz w:val="18"/>
                <w:lang w:val="en-US" w:eastAsia="zh-CN"/>
              </w:rPr>
              <w:t>O</w:t>
            </w:r>
          </w:p>
        </w:tc>
        <w:tc>
          <w:tcPr>
            <w:tcW w:w="556" w:type="pct"/>
          </w:tcPr>
          <w:p>
            <w:pPr>
              <w:widowControl w:val="0"/>
              <w:spacing w:after="0"/>
              <w:rPr>
                <w:rFonts w:ascii="Arial" w:hAnsi="Arial" w:eastAsia="宋体"/>
                <w:sz w:val="18"/>
                <w:lang w:val="en-US"/>
              </w:rPr>
            </w:pPr>
          </w:p>
        </w:tc>
        <w:tc>
          <w:tcPr>
            <w:tcW w:w="778" w:type="pct"/>
          </w:tcPr>
          <w:p>
            <w:pPr>
              <w:widowControl w:val="0"/>
              <w:spacing w:after="0"/>
              <w:rPr>
                <w:rFonts w:ascii="Arial" w:hAnsi="Arial" w:eastAsia="宋体"/>
                <w:sz w:val="18"/>
                <w:lang w:val="en-US"/>
              </w:rPr>
            </w:pPr>
            <w:r>
              <w:rPr>
                <w:rFonts w:ascii="Arial" w:hAnsi="Arial" w:eastAsia="宋体"/>
                <w:sz w:val="18"/>
                <w:lang w:val="en-US"/>
              </w:rPr>
              <w:t>Relative Time 1900</w:t>
            </w:r>
          </w:p>
          <w:p>
            <w:pPr>
              <w:widowControl w:val="0"/>
              <w:spacing w:after="0"/>
              <w:rPr>
                <w:rFonts w:ascii="Arial" w:hAnsi="Arial" w:eastAsia="宋体"/>
                <w:sz w:val="18"/>
                <w:highlight w:val="cyan"/>
                <w:lang w:val="en-US" w:eastAsia="zh-CN"/>
              </w:rPr>
            </w:pPr>
            <w:r>
              <w:rPr>
                <w:rFonts w:ascii="Arial" w:hAnsi="Arial" w:eastAsia="宋体"/>
                <w:sz w:val="18"/>
                <w:lang w:val="en-US"/>
              </w:rPr>
              <w:t>9.3.1.183</w:t>
            </w:r>
          </w:p>
        </w:tc>
        <w:tc>
          <w:tcPr>
            <w:tcW w:w="889" w:type="pct"/>
          </w:tcPr>
          <w:p>
            <w:pPr>
              <w:widowControl w:val="0"/>
              <w:spacing w:after="0"/>
              <w:rPr>
                <w:rFonts w:ascii="Arial" w:hAnsi="Arial" w:eastAsia="宋体"/>
                <w:bCs/>
                <w:sz w:val="18"/>
                <w:lang w:val="en-US" w:eastAsia="zh-CN"/>
              </w:rPr>
            </w:pPr>
          </w:p>
        </w:tc>
        <w:tc>
          <w:tcPr>
            <w:tcW w:w="556" w:type="pct"/>
          </w:tcPr>
          <w:p>
            <w:pPr>
              <w:widowControl w:val="0"/>
              <w:spacing w:after="0"/>
              <w:jc w:val="center"/>
              <w:rPr>
                <w:rFonts w:ascii="Arial" w:hAnsi="Arial" w:eastAsia="宋体"/>
                <w:sz w:val="18"/>
                <w:lang w:val="en-US" w:eastAsia="zh-CN"/>
              </w:rPr>
            </w:pPr>
            <w:r>
              <w:rPr>
                <w:rFonts w:ascii="Geneva" w:hAnsi="Geneva" w:eastAsia="宋体"/>
                <w:iCs/>
                <w:sz w:val="18"/>
                <w:szCs w:val="18"/>
                <w:lang w:val="en-US" w:eastAsia="ja-JP"/>
              </w:rPr>
              <w:t>-</w:t>
            </w:r>
          </w:p>
        </w:tc>
        <w:tc>
          <w:tcPr>
            <w:tcW w:w="554" w:type="pct"/>
          </w:tcPr>
          <w:p>
            <w:pPr>
              <w:widowControl w:val="0"/>
              <w:spacing w:after="0"/>
              <w:jc w:val="center"/>
              <w:rPr>
                <w:rFonts w:ascii="Arial" w:hAnsi="Arial"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 w:author="Rapporteur" w:date="2023-10-25T00:50:00Z"/>
        </w:trPr>
        <w:tc>
          <w:tcPr>
            <w:tcW w:w="1111" w:type="pct"/>
          </w:tcPr>
          <w:p>
            <w:pPr>
              <w:widowControl w:val="0"/>
              <w:spacing w:after="0"/>
              <w:rPr>
                <w:ins w:id="126" w:author="Rapporteur" w:date="2023-10-25T00:50:00Z"/>
                <w:rFonts w:ascii="Arial" w:hAnsi="Arial" w:eastAsia="宋体"/>
                <w:sz w:val="18"/>
                <w:lang w:val="en-US" w:eastAsia="zh-CN"/>
              </w:rPr>
            </w:pPr>
            <w:ins w:id="127" w:author="Rapporteur" w:date="2023-10-25T00:50:00Z">
              <w:r>
                <w:rPr>
                  <w:rFonts w:ascii="Arial" w:hAnsi="Arial" w:eastAsia="宋体"/>
                  <w:sz w:val="18"/>
                  <w:lang w:val="en-US" w:eastAsia="zh-CN"/>
                </w:rPr>
                <w:t>Symbol Index</w:t>
              </w:r>
            </w:ins>
            <w:ins w:id="128" w:author="Rapporteur" w:date="2023-10-25T00:50:00Z">
              <w:del w:id="129" w:author="ZTE" w:date="2023-11-17T09:20:03Z">
                <w:r>
                  <w:rPr>
                    <w:rFonts w:ascii="Arial" w:hAnsi="Arial" w:eastAsia="宋体"/>
                    <w:sz w:val="18"/>
                    <w:lang w:val="en-US" w:eastAsia="zh-CN"/>
                  </w:rPr>
                  <w:delText xml:space="preserve"> </w:delText>
                </w:r>
              </w:del>
            </w:ins>
            <w:ins w:id="130" w:author="Rapporteur" w:date="2023-10-25T00:50:00Z">
              <w:del w:id="131" w:author="ZTE" w:date="2023-11-17T09:20:02Z">
                <w:r>
                  <w:rPr>
                    <w:rFonts w:ascii="Arial" w:hAnsi="Arial" w:eastAsia="宋体"/>
                    <w:sz w:val="18"/>
                    <w:lang w:val="en-US" w:eastAsia="zh-CN"/>
                  </w:rPr>
                  <w:delText>[</w:delText>
                </w:r>
              </w:del>
            </w:ins>
            <w:ins w:id="132" w:author="Rapporteur" w:date="2023-10-25T00:50:00Z">
              <w:del w:id="133" w:author="ZTE" w:date="2023-11-17T09:20:01Z">
                <w:r>
                  <w:rPr>
                    <w:rFonts w:ascii="Arial" w:hAnsi="Arial" w:eastAsia="宋体"/>
                    <w:sz w:val="18"/>
                    <w:lang w:val="en-US" w:eastAsia="zh-CN"/>
                  </w:rPr>
                  <w:delText>FFS]</w:delText>
                </w:r>
              </w:del>
            </w:ins>
          </w:p>
        </w:tc>
        <w:tc>
          <w:tcPr>
            <w:tcW w:w="556" w:type="pct"/>
          </w:tcPr>
          <w:p>
            <w:pPr>
              <w:widowControl w:val="0"/>
              <w:spacing w:after="0"/>
              <w:rPr>
                <w:ins w:id="134" w:author="Rapporteur" w:date="2023-10-25T00:50:00Z"/>
                <w:rFonts w:ascii="Arial" w:hAnsi="Arial" w:eastAsia="宋体"/>
                <w:sz w:val="18"/>
                <w:lang w:val="en-US" w:eastAsia="zh-CN"/>
              </w:rPr>
            </w:pPr>
            <w:ins w:id="135" w:author="Rapporteur" w:date="2023-10-25T00:50:00Z">
              <w:r>
                <w:rPr>
                  <w:rFonts w:ascii="Arial" w:hAnsi="Arial" w:eastAsia="宋体"/>
                  <w:sz w:val="18"/>
                  <w:lang w:val="en-US" w:eastAsia="zh-CN"/>
                </w:rPr>
                <w:t>O</w:t>
              </w:r>
            </w:ins>
          </w:p>
        </w:tc>
        <w:tc>
          <w:tcPr>
            <w:tcW w:w="556" w:type="pct"/>
          </w:tcPr>
          <w:p>
            <w:pPr>
              <w:widowControl w:val="0"/>
              <w:spacing w:after="0"/>
              <w:rPr>
                <w:ins w:id="136" w:author="Rapporteur" w:date="2023-10-25T00:50:00Z"/>
                <w:rFonts w:ascii="Arial" w:hAnsi="Arial" w:eastAsia="宋体"/>
                <w:sz w:val="18"/>
                <w:lang w:val="en-US" w:eastAsia="zh-CN"/>
              </w:rPr>
            </w:pPr>
          </w:p>
        </w:tc>
        <w:tc>
          <w:tcPr>
            <w:tcW w:w="778" w:type="pct"/>
          </w:tcPr>
          <w:p>
            <w:pPr>
              <w:widowControl w:val="0"/>
              <w:spacing w:after="0"/>
              <w:rPr>
                <w:ins w:id="137" w:author="Rapporteur" w:date="2023-10-25T00:50:00Z"/>
                <w:rFonts w:ascii="Arial" w:hAnsi="Arial" w:eastAsia="宋体"/>
                <w:sz w:val="18"/>
                <w:lang w:val="en-US" w:eastAsia="zh-CN"/>
              </w:rPr>
            </w:pPr>
            <w:ins w:id="138" w:author="Rapporteur" w:date="2023-10-25T00:50:00Z">
              <w:r>
                <w:rPr>
                  <w:rFonts w:ascii="Arial" w:hAnsi="Arial" w:eastAsia="宋体"/>
                  <w:sz w:val="18"/>
                  <w:lang w:val="en-US" w:eastAsia="zh-CN"/>
                </w:rPr>
                <w:t>INTEGER(0..13)</w:t>
              </w:r>
            </w:ins>
          </w:p>
        </w:tc>
        <w:tc>
          <w:tcPr>
            <w:tcW w:w="889" w:type="pct"/>
          </w:tcPr>
          <w:p>
            <w:pPr>
              <w:widowControl w:val="0"/>
              <w:spacing w:after="0"/>
              <w:rPr>
                <w:ins w:id="139" w:author="Rapporteur" w:date="2023-10-25T00:50:00Z"/>
                <w:rFonts w:ascii="Arial" w:hAnsi="Arial" w:eastAsia="宋体"/>
                <w:sz w:val="18"/>
                <w:lang w:val="en-US" w:eastAsia="zh-CN"/>
              </w:rPr>
            </w:pPr>
            <w:ins w:id="140" w:author="ZTE" w:date="2023-11-17T09:20:11Z">
              <w:r>
                <w:rPr>
                  <w:rFonts w:ascii="Arial" w:hAnsi="Arial"/>
                  <w:bCs/>
                  <w:sz w:val="18"/>
                  <w:lang w:eastAsia="zh-CN"/>
                </w:rPr>
                <w:t>Applicable to UL RSCP measurement only</w:t>
              </w:r>
            </w:ins>
          </w:p>
        </w:tc>
        <w:tc>
          <w:tcPr>
            <w:tcW w:w="556" w:type="pct"/>
          </w:tcPr>
          <w:p>
            <w:pPr>
              <w:keepLines/>
              <w:widowControl w:val="0"/>
              <w:spacing w:after="0"/>
              <w:ind w:left="1702" w:hanging="1418"/>
              <w:jc w:val="center"/>
              <w:rPr>
                <w:ins w:id="141" w:author="Rapporteur" w:date="2023-10-25T00:50:00Z"/>
                <w:rFonts w:ascii="Arial" w:hAnsi="Arial" w:eastAsia="宋体"/>
                <w:sz w:val="18"/>
                <w:lang w:val="en-US" w:eastAsia="zh-CN"/>
              </w:rPr>
            </w:pPr>
            <w:ins w:id="142" w:author="Rapporteur" w:date="2023-10-25T00:50:00Z">
              <w:r>
                <w:rPr>
                  <w:rFonts w:hint="eastAsia" w:ascii="Arial" w:hAnsi="Arial" w:eastAsia="宋体"/>
                  <w:sz w:val="18"/>
                  <w:lang w:val="en-US" w:eastAsia="zh-CN"/>
                </w:rPr>
                <w:t>YES</w:t>
              </w:r>
            </w:ins>
          </w:p>
        </w:tc>
        <w:tc>
          <w:tcPr>
            <w:tcW w:w="554" w:type="pct"/>
          </w:tcPr>
          <w:p>
            <w:pPr>
              <w:widowControl w:val="0"/>
              <w:spacing w:after="0"/>
              <w:jc w:val="center"/>
              <w:rPr>
                <w:ins w:id="143" w:author="Rapporteur" w:date="2023-10-25T00:50:00Z"/>
                <w:rFonts w:hint="default" w:ascii="Arial" w:hAnsi="Arial" w:eastAsia="宋体"/>
                <w:sz w:val="18"/>
                <w:lang w:val="en-US" w:eastAsia="zh-CN"/>
              </w:rPr>
            </w:pPr>
            <w:ins w:id="144" w:author="Rapporteur" w:date="2023-10-25T00:50:00Z">
              <w:del w:id="145" w:author="ZTE" w:date="2023-11-17T09:20:17Z">
                <w:r>
                  <w:rPr>
                    <w:rFonts w:hint="default" w:ascii="Arial" w:hAnsi="Arial" w:eastAsia="宋体"/>
                    <w:sz w:val="18"/>
                    <w:highlight w:val="yellow"/>
                    <w:lang w:val="en-US" w:eastAsia="zh-CN"/>
                  </w:rPr>
                  <w:delText>FFS</w:delText>
                </w:r>
              </w:del>
            </w:ins>
            <w:ins w:id="146" w:author="ZTE" w:date="2023-11-17T09:20:21Z">
              <w:r>
                <w:rPr>
                  <w:rFonts w:hint="eastAsia" w:ascii="Arial" w:hAnsi="Arial" w:eastAsia="宋体"/>
                  <w:sz w:val="18"/>
                  <w:highlight w:val="yellow"/>
                  <w:lang w:val="en-US" w:eastAsia="zh-CN"/>
                </w:rPr>
                <w:t>ig</w:t>
              </w:r>
            </w:ins>
            <w:ins w:id="147" w:author="ZTE" w:date="2023-11-17T09:20:22Z">
              <w:r>
                <w:rPr>
                  <w:rFonts w:hint="eastAsia" w:ascii="Arial" w:hAnsi="Arial" w:eastAsia="宋体"/>
                  <w:sz w:val="18"/>
                  <w:highlight w:val="yellow"/>
                  <w:lang w:val="en-US" w:eastAsia="zh-CN"/>
                </w:rPr>
                <w:t>nore</w:t>
              </w:r>
            </w:ins>
          </w:p>
        </w:tc>
      </w:tr>
    </w:tbl>
    <w:p>
      <w:pPr>
        <w:pStyle w:val="106"/>
      </w:pPr>
    </w:p>
    <w:p>
      <w:pPr>
        <w:pStyle w:val="106"/>
      </w:pPr>
      <w:r>
        <w:t>&lt;&lt;&lt;&lt;&lt;&lt;&lt;&lt;&lt;&lt;&lt;&lt;&lt;&lt;&lt;&lt;&lt;&lt;&lt;&lt; Next Change &gt;&gt;&gt;&gt;&gt;&gt;&gt;&gt;&gt;&gt;&gt;&gt;&gt;&gt;&gt;&gt;&gt;&gt;&gt;&gt;</w:t>
      </w:r>
    </w:p>
    <w:p>
      <w:pPr>
        <w:widowControl w:val="0"/>
        <w:spacing w:before="120"/>
        <w:ind w:left="1418" w:hanging="1418"/>
        <w:outlineLvl w:val="3"/>
        <w:rPr>
          <w:rFonts w:ascii="Arial" w:hAnsi="Arial" w:eastAsia="宋体"/>
          <w:sz w:val="24"/>
        </w:rPr>
      </w:pPr>
      <w:bookmarkStart w:id="53" w:name="_Toc99731114"/>
      <w:bookmarkStart w:id="54" w:name="_Toc99038851"/>
      <w:bookmarkStart w:id="55" w:name="_Toc105927777"/>
      <w:bookmarkStart w:id="56" w:name="_Toc105511245"/>
      <w:bookmarkStart w:id="57" w:name="_Toc66289689"/>
      <w:bookmarkStart w:id="58" w:name="_Toc74154802"/>
      <w:bookmarkStart w:id="59" w:name="_Toc64449030"/>
      <w:bookmarkStart w:id="60" w:name="_Toc81383546"/>
      <w:bookmarkStart w:id="61" w:name="_Toc97911091"/>
      <w:bookmarkStart w:id="62" w:name="_Toc88658179"/>
      <w:bookmarkStart w:id="63" w:name="_Toc113835754"/>
      <w:bookmarkStart w:id="64" w:name="_Toc106110317"/>
      <w:bookmarkStart w:id="65" w:name="_Toc51763860"/>
      <w:bookmarkStart w:id="66" w:name="_Toc120124602"/>
      <w:bookmarkStart w:id="67" w:name="_Toc146226869"/>
      <w:r>
        <w:rPr>
          <w:rFonts w:ascii="Arial" w:hAnsi="Arial" w:eastAsia="宋体"/>
          <w:sz w:val="24"/>
        </w:rPr>
        <w:t>9.3.1.172</w:t>
      </w:r>
      <w:r>
        <w:rPr>
          <w:rFonts w:ascii="Arial" w:hAnsi="Arial" w:eastAsia="宋体"/>
          <w:sz w:val="24"/>
        </w:rPr>
        <w:tab/>
      </w:r>
      <w:r>
        <w:rPr>
          <w:rFonts w:ascii="Arial" w:hAnsi="Arial" w:eastAsia="宋体"/>
          <w:sz w:val="24"/>
        </w:rPr>
        <w:t>TRP Measurement Quality</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ascii="Arial" w:hAnsi="Arial" w:eastAsia="宋体"/>
          <w:sz w:val="24"/>
        </w:rPr>
        <w:t xml:space="preserve"> </w:t>
      </w:r>
    </w:p>
    <w:p>
      <w:pPr>
        <w:widowControl w:val="0"/>
        <w:spacing w:line="0" w:lineRule="atLeast"/>
      </w:pPr>
      <w:r>
        <w:t>This information element contains the TRP’s best estimate of the quality of the measurement.</w:t>
      </w:r>
    </w:p>
    <w:tbl>
      <w:tblPr>
        <w:tblStyle w:val="42"/>
        <w:tblW w:w="533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48" w:author="ZTE" w:date="2023-11-17T09:25:51Z">
          <w:tblPr>
            <w:tblStyle w:val="42"/>
            <w:tblW w:w="553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2481"/>
        <w:gridCol w:w="828"/>
        <w:gridCol w:w="1729"/>
        <w:gridCol w:w="1659"/>
        <w:gridCol w:w="1741"/>
        <w:gridCol w:w="1029"/>
        <w:gridCol w:w="1050"/>
        <w:tblGridChange w:id="149">
          <w:tblGrid>
            <w:gridCol w:w="2481"/>
            <w:gridCol w:w="1096"/>
            <w:gridCol w:w="1461"/>
            <w:gridCol w:w="1898"/>
            <w:gridCol w:w="1502"/>
            <w:gridCol w:w="1237"/>
            <w:gridCol w:w="123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0" w:author="ZTE" w:date="2023-11-17T09:25: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blHeader/>
          <w:jc w:val="center"/>
          <w:trPrChange w:id="150" w:author="ZTE" w:date="2023-11-17T09:25:51Z">
            <w:trPr>
              <w:tblHeader/>
              <w:jc w:val="center"/>
            </w:trPr>
          </w:trPrChange>
        </w:trPr>
        <w:tc>
          <w:tcPr>
            <w:tcW w:w="1179" w:type="pct"/>
            <w:tcPrChange w:id="151" w:author="ZTE" w:date="2023-11-17T09:25:51Z">
              <w:tcPr>
                <w:tcW w:w="1136" w:type="pct"/>
              </w:tcPr>
            </w:tcPrChange>
          </w:tcPr>
          <w:p>
            <w:pPr>
              <w:pStyle w:val="62"/>
              <w:keepNext w:val="0"/>
              <w:keepLines w:val="0"/>
              <w:widowControl w:val="0"/>
              <w:spacing w:line="0" w:lineRule="atLeast"/>
            </w:pPr>
            <w:r>
              <w:t>IE/Group Name</w:t>
            </w:r>
          </w:p>
        </w:tc>
        <w:tc>
          <w:tcPr>
            <w:tcW w:w="393" w:type="pct"/>
            <w:tcPrChange w:id="152" w:author="ZTE" w:date="2023-11-17T09:25:51Z">
              <w:tcPr>
                <w:tcW w:w="502" w:type="pct"/>
              </w:tcPr>
            </w:tcPrChange>
          </w:tcPr>
          <w:p>
            <w:pPr>
              <w:pStyle w:val="62"/>
              <w:keepNext w:val="0"/>
              <w:keepLines w:val="0"/>
              <w:widowControl w:val="0"/>
              <w:spacing w:line="0" w:lineRule="atLeast"/>
            </w:pPr>
            <w:r>
              <w:t>Presence</w:t>
            </w:r>
          </w:p>
        </w:tc>
        <w:tc>
          <w:tcPr>
            <w:tcW w:w="822" w:type="pct"/>
            <w:tcPrChange w:id="153" w:author="ZTE" w:date="2023-11-17T09:25:51Z">
              <w:tcPr>
                <w:tcW w:w="669" w:type="pct"/>
              </w:tcPr>
            </w:tcPrChange>
          </w:tcPr>
          <w:p>
            <w:pPr>
              <w:pStyle w:val="62"/>
              <w:keepNext w:val="0"/>
              <w:keepLines w:val="0"/>
              <w:widowControl w:val="0"/>
              <w:spacing w:line="0" w:lineRule="atLeast"/>
            </w:pPr>
            <w:r>
              <w:t>Range</w:t>
            </w:r>
          </w:p>
        </w:tc>
        <w:tc>
          <w:tcPr>
            <w:tcW w:w="788" w:type="pct"/>
            <w:tcPrChange w:id="154" w:author="ZTE" w:date="2023-11-17T09:25:51Z">
              <w:tcPr>
                <w:tcW w:w="869" w:type="pct"/>
              </w:tcPr>
            </w:tcPrChange>
          </w:tcPr>
          <w:p>
            <w:pPr>
              <w:pStyle w:val="62"/>
              <w:keepNext w:val="0"/>
              <w:keepLines w:val="0"/>
              <w:widowControl w:val="0"/>
              <w:spacing w:line="0" w:lineRule="atLeast"/>
            </w:pPr>
            <w:r>
              <w:t>IE Type and Reference</w:t>
            </w:r>
          </w:p>
        </w:tc>
        <w:tc>
          <w:tcPr>
            <w:tcW w:w="827" w:type="pct"/>
            <w:tcPrChange w:id="155" w:author="ZTE" w:date="2023-11-17T09:25:51Z">
              <w:tcPr>
                <w:tcW w:w="688" w:type="pct"/>
              </w:tcPr>
            </w:tcPrChange>
          </w:tcPr>
          <w:p>
            <w:pPr>
              <w:pStyle w:val="62"/>
              <w:keepNext w:val="0"/>
              <w:keepLines w:val="0"/>
              <w:widowControl w:val="0"/>
              <w:spacing w:line="0" w:lineRule="atLeast"/>
            </w:pPr>
            <w:r>
              <w:t>Semantics Description</w:t>
            </w:r>
          </w:p>
        </w:tc>
        <w:tc>
          <w:tcPr>
            <w:tcW w:w="489" w:type="pct"/>
            <w:tcPrChange w:id="156" w:author="ZTE" w:date="2023-11-17T09:25:51Z">
              <w:tcPr>
                <w:tcW w:w="566" w:type="pct"/>
              </w:tcPr>
            </w:tcPrChange>
          </w:tcPr>
          <w:p>
            <w:pPr>
              <w:pStyle w:val="62"/>
              <w:keepNext w:val="0"/>
              <w:keepLines w:val="0"/>
              <w:widowControl w:val="0"/>
              <w:spacing w:line="0" w:lineRule="atLeast"/>
              <w:rPr>
                <w:rFonts w:hint="default" w:eastAsia="宋体"/>
                <w:lang w:val="en-US" w:eastAsia="zh-CN"/>
              </w:rPr>
            </w:pPr>
            <w:ins w:id="157" w:author="ZTE" w:date="2023-11-17T09:26:07Z">
              <w:r>
                <w:rPr>
                  <w:rFonts w:ascii="Arial" w:hAnsi="Arial"/>
                  <w:b/>
                  <w:sz w:val="18"/>
                </w:rPr>
                <w:t>Criticality</w:t>
              </w:r>
            </w:ins>
          </w:p>
        </w:tc>
        <w:tc>
          <w:tcPr>
            <w:tcW w:w="499" w:type="pct"/>
            <w:tcPrChange w:id="158" w:author="ZTE" w:date="2023-11-17T09:25:51Z">
              <w:tcPr>
                <w:tcW w:w="566" w:type="pct"/>
              </w:tcPr>
            </w:tcPrChange>
          </w:tcPr>
          <w:p>
            <w:pPr>
              <w:pStyle w:val="62"/>
              <w:keepNext w:val="0"/>
              <w:keepLines w:val="0"/>
              <w:widowControl w:val="0"/>
              <w:spacing w:line="0" w:lineRule="atLeast"/>
            </w:pPr>
            <w:ins w:id="159" w:author="ZTE" w:date="2023-11-17T09:26:12Z">
              <w:r>
                <w:rPr>
                  <w:rFonts w:ascii="Arial" w:hAnsi="Arial"/>
                  <w:b/>
                  <w:sz w:val="18"/>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0" w:author="ZTE" w:date="2023-11-17T09:25: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60" w:author="ZTE" w:date="2023-11-17T09:25:51Z">
            <w:trPr>
              <w:jc w:val="center"/>
            </w:trPr>
          </w:trPrChange>
        </w:trPr>
        <w:tc>
          <w:tcPr>
            <w:tcW w:w="1179" w:type="pct"/>
            <w:tcBorders>
              <w:top w:val="single" w:color="auto" w:sz="4" w:space="0"/>
              <w:left w:val="single" w:color="auto" w:sz="4" w:space="0"/>
              <w:bottom w:val="single" w:color="auto" w:sz="4" w:space="0"/>
              <w:right w:val="single" w:color="auto" w:sz="4" w:space="0"/>
            </w:tcBorders>
            <w:tcPrChange w:id="161" w:author="ZTE" w:date="2023-11-17T09:25:51Z">
              <w:tcPr>
                <w:tcW w:w="1136" w:type="pct"/>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rPr>
                <w:b/>
              </w:rPr>
            </w:pPr>
            <w:r>
              <w:rPr>
                <w:lang w:eastAsia="zh-CN"/>
              </w:rPr>
              <w:t>CHOICE</w:t>
            </w:r>
            <w:r>
              <w:rPr>
                <w:i/>
                <w:iCs/>
                <w:lang w:eastAsia="zh-CN"/>
              </w:rPr>
              <w:t xml:space="preserve"> TRP Measurement Quality</w:t>
            </w:r>
          </w:p>
        </w:tc>
        <w:tc>
          <w:tcPr>
            <w:tcW w:w="393" w:type="pct"/>
            <w:tcBorders>
              <w:top w:val="single" w:color="auto" w:sz="4" w:space="0"/>
              <w:left w:val="single" w:color="auto" w:sz="4" w:space="0"/>
              <w:bottom w:val="single" w:color="auto" w:sz="4" w:space="0"/>
              <w:right w:val="single" w:color="auto" w:sz="4" w:space="0"/>
            </w:tcBorders>
            <w:tcPrChange w:id="162" w:author="ZTE" w:date="2023-11-17T09:25:51Z">
              <w:tcPr>
                <w:tcW w:w="502"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rPr>
            </w:pPr>
            <w:r>
              <w:rPr>
                <w:b w:val="0"/>
              </w:rPr>
              <w:t>M</w:t>
            </w:r>
          </w:p>
        </w:tc>
        <w:tc>
          <w:tcPr>
            <w:tcW w:w="822" w:type="pct"/>
            <w:tcBorders>
              <w:top w:val="single" w:color="auto" w:sz="4" w:space="0"/>
              <w:left w:val="single" w:color="auto" w:sz="4" w:space="0"/>
              <w:bottom w:val="single" w:color="auto" w:sz="4" w:space="0"/>
              <w:right w:val="single" w:color="auto" w:sz="4" w:space="0"/>
            </w:tcBorders>
            <w:tcPrChange w:id="163" w:author="ZTE" w:date="2023-11-17T09:25:51Z">
              <w:tcPr>
                <w:tcW w:w="669"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rPr>
            </w:pPr>
          </w:p>
        </w:tc>
        <w:tc>
          <w:tcPr>
            <w:tcW w:w="788" w:type="pct"/>
            <w:tcBorders>
              <w:top w:val="single" w:color="auto" w:sz="4" w:space="0"/>
              <w:left w:val="single" w:color="auto" w:sz="4" w:space="0"/>
              <w:bottom w:val="single" w:color="auto" w:sz="4" w:space="0"/>
              <w:right w:val="single" w:color="auto" w:sz="4" w:space="0"/>
            </w:tcBorders>
            <w:tcPrChange w:id="164" w:author="ZTE" w:date="2023-11-17T09:25:51Z">
              <w:tcPr>
                <w:tcW w:w="869"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rPr>
            </w:pPr>
          </w:p>
        </w:tc>
        <w:tc>
          <w:tcPr>
            <w:tcW w:w="827" w:type="pct"/>
            <w:tcBorders>
              <w:top w:val="single" w:color="auto" w:sz="4" w:space="0"/>
              <w:left w:val="single" w:color="auto" w:sz="4" w:space="0"/>
              <w:bottom w:val="single" w:color="auto" w:sz="4" w:space="0"/>
              <w:right w:val="single" w:color="auto" w:sz="4" w:space="0"/>
            </w:tcBorders>
            <w:tcPrChange w:id="165" w:author="ZTE" w:date="2023-11-17T09:25:51Z">
              <w:tcPr>
                <w:tcW w:w="688"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rPr>
                <w:highlight w:val="yellow"/>
              </w:rPr>
            </w:pPr>
          </w:p>
        </w:tc>
        <w:tc>
          <w:tcPr>
            <w:tcW w:w="489" w:type="pct"/>
            <w:tcBorders>
              <w:top w:val="single" w:color="auto" w:sz="4" w:space="0"/>
              <w:left w:val="single" w:color="auto" w:sz="4" w:space="0"/>
              <w:bottom w:val="single" w:color="auto" w:sz="4" w:space="0"/>
              <w:right w:val="single" w:color="auto" w:sz="4" w:space="0"/>
            </w:tcBorders>
            <w:tcPrChange w:id="166" w:author="ZTE" w:date="2023-11-17T09:25:51Z">
              <w:tcPr>
                <w:tcW w:w="566"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rPr>
                <w:highlight w:val="yellow"/>
              </w:rPr>
            </w:pPr>
          </w:p>
        </w:tc>
        <w:tc>
          <w:tcPr>
            <w:tcW w:w="499" w:type="pct"/>
            <w:tcBorders>
              <w:top w:val="single" w:color="auto" w:sz="4" w:space="0"/>
              <w:left w:val="single" w:color="auto" w:sz="4" w:space="0"/>
              <w:bottom w:val="single" w:color="auto" w:sz="4" w:space="0"/>
              <w:right w:val="single" w:color="auto" w:sz="4" w:space="0"/>
            </w:tcBorders>
            <w:tcPrChange w:id="167" w:author="ZTE" w:date="2023-11-17T09:25:51Z">
              <w:tcPr>
                <w:tcW w:w="566"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8" w:author="ZTE" w:date="2023-11-17T09:25: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68" w:author="ZTE" w:date="2023-11-17T09:25:51Z">
            <w:trPr>
              <w:jc w:val="center"/>
            </w:trPr>
          </w:trPrChange>
        </w:trPr>
        <w:tc>
          <w:tcPr>
            <w:tcW w:w="1179" w:type="pct"/>
            <w:tcBorders>
              <w:top w:val="single" w:color="auto" w:sz="4" w:space="0"/>
              <w:left w:val="single" w:color="auto" w:sz="4" w:space="0"/>
              <w:bottom w:val="single" w:color="auto" w:sz="4" w:space="0"/>
              <w:right w:val="single" w:color="auto" w:sz="4" w:space="0"/>
            </w:tcBorders>
            <w:tcPrChange w:id="169" w:author="ZTE" w:date="2023-11-17T09:25:51Z">
              <w:tcPr>
                <w:tcW w:w="1136" w:type="pct"/>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200" w:leftChars="100"/>
            </w:pPr>
            <w:r>
              <w:rPr>
                <w:lang w:eastAsia="zh-CN"/>
              </w:rPr>
              <w:t>&gt;</w:t>
            </w:r>
            <w:r>
              <w:rPr>
                <w:i/>
                <w:iCs/>
                <w:lang w:eastAsia="zh-CN"/>
              </w:rPr>
              <w:t>Timing Measurement Quality</w:t>
            </w:r>
          </w:p>
        </w:tc>
        <w:tc>
          <w:tcPr>
            <w:tcW w:w="393" w:type="pct"/>
            <w:tcBorders>
              <w:top w:val="single" w:color="auto" w:sz="4" w:space="0"/>
              <w:left w:val="single" w:color="auto" w:sz="4" w:space="0"/>
              <w:bottom w:val="single" w:color="auto" w:sz="4" w:space="0"/>
              <w:right w:val="single" w:color="auto" w:sz="4" w:space="0"/>
            </w:tcBorders>
            <w:tcPrChange w:id="170" w:author="ZTE" w:date="2023-11-17T09:25:51Z">
              <w:tcPr>
                <w:tcW w:w="502"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rPr>
            </w:pPr>
          </w:p>
        </w:tc>
        <w:tc>
          <w:tcPr>
            <w:tcW w:w="822" w:type="pct"/>
            <w:tcBorders>
              <w:top w:val="single" w:color="auto" w:sz="4" w:space="0"/>
              <w:left w:val="single" w:color="auto" w:sz="4" w:space="0"/>
              <w:bottom w:val="single" w:color="auto" w:sz="4" w:space="0"/>
              <w:right w:val="single" w:color="auto" w:sz="4" w:space="0"/>
            </w:tcBorders>
            <w:tcPrChange w:id="171" w:author="ZTE" w:date="2023-11-17T09:25:51Z">
              <w:tcPr>
                <w:tcW w:w="669"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rPr>
            </w:pPr>
          </w:p>
        </w:tc>
        <w:tc>
          <w:tcPr>
            <w:tcW w:w="788" w:type="pct"/>
            <w:tcBorders>
              <w:top w:val="single" w:color="auto" w:sz="4" w:space="0"/>
              <w:left w:val="single" w:color="auto" w:sz="4" w:space="0"/>
              <w:bottom w:val="single" w:color="auto" w:sz="4" w:space="0"/>
              <w:right w:val="single" w:color="auto" w:sz="4" w:space="0"/>
            </w:tcBorders>
            <w:tcPrChange w:id="172" w:author="ZTE" w:date="2023-11-17T09:25:51Z">
              <w:tcPr>
                <w:tcW w:w="869"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rPr>
            </w:pPr>
          </w:p>
        </w:tc>
        <w:tc>
          <w:tcPr>
            <w:tcW w:w="827" w:type="pct"/>
            <w:tcBorders>
              <w:top w:val="single" w:color="auto" w:sz="4" w:space="0"/>
              <w:left w:val="single" w:color="auto" w:sz="4" w:space="0"/>
              <w:bottom w:val="single" w:color="auto" w:sz="4" w:space="0"/>
              <w:right w:val="single" w:color="auto" w:sz="4" w:space="0"/>
            </w:tcBorders>
            <w:tcPrChange w:id="173" w:author="ZTE" w:date="2023-11-17T09:25:51Z">
              <w:tcPr>
                <w:tcW w:w="688"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pPr>
          </w:p>
        </w:tc>
        <w:tc>
          <w:tcPr>
            <w:tcW w:w="489" w:type="pct"/>
            <w:tcBorders>
              <w:top w:val="single" w:color="auto" w:sz="4" w:space="0"/>
              <w:left w:val="single" w:color="auto" w:sz="4" w:space="0"/>
              <w:bottom w:val="single" w:color="auto" w:sz="4" w:space="0"/>
              <w:right w:val="single" w:color="auto" w:sz="4" w:space="0"/>
            </w:tcBorders>
            <w:tcPrChange w:id="174" w:author="ZTE" w:date="2023-11-17T09:25:51Z">
              <w:tcPr>
                <w:tcW w:w="566"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pPr>
          </w:p>
        </w:tc>
        <w:tc>
          <w:tcPr>
            <w:tcW w:w="499" w:type="pct"/>
            <w:tcBorders>
              <w:top w:val="single" w:color="auto" w:sz="4" w:space="0"/>
              <w:left w:val="single" w:color="auto" w:sz="4" w:space="0"/>
              <w:bottom w:val="single" w:color="auto" w:sz="4" w:space="0"/>
              <w:right w:val="single" w:color="auto" w:sz="4" w:space="0"/>
            </w:tcBorders>
            <w:tcPrChange w:id="175" w:author="ZTE" w:date="2023-11-17T09:25:51Z">
              <w:tcPr>
                <w:tcW w:w="566"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76" w:author="ZTE" w:date="2023-11-17T09:25: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76" w:author="ZTE" w:date="2023-11-17T09:25:51Z">
            <w:trPr>
              <w:jc w:val="center"/>
            </w:trPr>
          </w:trPrChange>
        </w:trPr>
        <w:tc>
          <w:tcPr>
            <w:tcW w:w="1179" w:type="pct"/>
            <w:tcBorders>
              <w:top w:val="single" w:color="auto" w:sz="4" w:space="0"/>
              <w:left w:val="single" w:color="auto" w:sz="4" w:space="0"/>
              <w:bottom w:val="single" w:color="auto" w:sz="4" w:space="0"/>
              <w:right w:val="single" w:color="auto" w:sz="4" w:space="0"/>
            </w:tcBorders>
            <w:tcPrChange w:id="177" w:author="ZTE" w:date="2023-11-17T09:25:51Z">
              <w:tcPr>
                <w:tcW w:w="1136" w:type="pct"/>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400" w:leftChars="200"/>
              <w:rPr>
                <w:lang w:eastAsia="zh-CN"/>
              </w:rPr>
            </w:pPr>
            <w:r>
              <w:rPr>
                <w:lang w:eastAsia="zh-CN"/>
              </w:rPr>
              <w:t>&gt;&gt;Measurement Quality</w:t>
            </w:r>
          </w:p>
        </w:tc>
        <w:tc>
          <w:tcPr>
            <w:tcW w:w="393" w:type="pct"/>
            <w:tcBorders>
              <w:top w:val="single" w:color="auto" w:sz="4" w:space="0"/>
              <w:left w:val="single" w:color="auto" w:sz="4" w:space="0"/>
              <w:bottom w:val="single" w:color="auto" w:sz="4" w:space="0"/>
              <w:right w:val="single" w:color="auto" w:sz="4" w:space="0"/>
            </w:tcBorders>
            <w:tcPrChange w:id="178" w:author="ZTE" w:date="2023-11-17T09:25:51Z">
              <w:tcPr>
                <w:tcW w:w="502"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rPr>
            </w:pPr>
            <w:r>
              <w:rPr>
                <w:b w:val="0"/>
              </w:rPr>
              <w:t>M</w:t>
            </w:r>
          </w:p>
        </w:tc>
        <w:tc>
          <w:tcPr>
            <w:tcW w:w="822" w:type="pct"/>
            <w:tcBorders>
              <w:top w:val="single" w:color="auto" w:sz="4" w:space="0"/>
              <w:left w:val="single" w:color="auto" w:sz="4" w:space="0"/>
              <w:bottom w:val="single" w:color="auto" w:sz="4" w:space="0"/>
              <w:right w:val="single" w:color="auto" w:sz="4" w:space="0"/>
            </w:tcBorders>
            <w:tcPrChange w:id="179" w:author="ZTE" w:date="2023-11-17T09:25:51Z">
              <w:tcPr>
                <w:tcW w:w="669"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rPr>
            </w:pPr>
          </w:p>
        </w:tc>
        <w:tc>
          <w:tcPr>
            <w:tcW w:w="788" w:type="pct"/>
            <w:tcBorders>
              <w:top w:val="single" w:color="auto" w:sz="4" w:space="0"/>
              <w:left w:val="single" w:color="auto" w:sz="4" w:space="0"/>
              <w:bottom w:val="single" w:color="auto" w:sz="4" w:space="0"/>
              <w:right w:val="single" w:color="auto" w:sz="4" w:space="0"/>
            </w:tcBorders>
            <w:tcPrChange w:id="180" w:author="ZTE" w:date="2023-11-17T09:25:51Z">
              <w:tcPr>
                <w:tcW w:w="869"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rPr>
            </w:pPr>
            <w:r>
              <w:rPr>
                <w:b w:val="0"/>
              </w:rPr>
              <w:t>INTEGER(0..31)</w:t>
            </w:r>
          </w:p>
        </w:tc>
        <w:tc>
          <w:tcPr>
            <w:tcW w:w="827" w:type="pct"/>
            <w:tcBorders>
              <w:top w:val="single" w:color="auto" w:sz="4" w:space="0"/>
              <w:left w:val="single" w:color="auto" w:sz="4" w:space="0"/>
              <w:bottom w:val="single" w:color="auto" w:sz="4" w:space="0"/>
              <w:right w:val="single" w:color="auto" w:sz="4" w:space="0"/>
            </w:tcBorders>
            <w:tcPrChange w:id="181" w:author="ZTE" w:date="2023-11-17T09:25:51Z">
              <w:tcPr>
                <w:tcW w:w="688"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pPr>
            <w:r>
              <w:rPr>
                <w:b w:val="0"/>
                <w:bCs/>
              </w:rPr>
              <w:t>TS 37.355 [39]</w:t>
            </w:r>
          </w:p>
        </w:tc>
        <w:tc>
          <w:tcPr>
            <w:tcW w:w="489" w:type="pct"/>
            <w:tcBorders>
              <w:top w:val="single" w:color="auto" w:sz="4" w:space="0"/>
              <w:left w:val="single" w:color="auto" w:sz="4" w:space="0"/>
              <w:bottom w:val="single" w:color="auto" w:sz="4" w:space="0"/>
              <w:right w:val="single" w:color="auto" w:sz="4" w:space="0"/>
            </w:tcBorders>
            <w:tcPrChange w:id="182" w:author="ZTE" w:date="2023-11-17T09:25:51Z">
              <w:tcPr>
                <w:tcW w:w="566"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bCs/>
              </w:rPr>
            </w:pPr>
          </w:p>
        </w:tc>
        <w:tc>
          <w:tcPr>
            <w:tcW w:w="499" w:type="pct"/>
            <w:tcBorders>
              <w:top w:val="single" w:color="auto" w:sz="4" w:space="0"/>
              <w:left w:val="single" w:color="auto" w:sz="4" w:space="0"/>
              <w:bottom w:val="single" w:color="auto" w:sz="4" w:space="0"/>
              <w:right w:val="single" w:color="auto" w:sz="4" w:space="0"/>
            </w:tcBorders>
            <w:tcPrChange w:id="183" w:author="ZTE" w:date="2023-11-17T09:25:51Z">
              <w:tcPr>
                <w:tcW w:w="566"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4" w:author="ZTE" w:date="2023-11-17T09:25: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84" w:author="ZTE" w:date="2023-11-17T09:25:51Z">
            <w:trPr>
              <w:jc w:val="center"/>
            </w:trPr>
          </w:trPrChange>
        </w:trPr>
        <w:tc>
          <w:tcPr>
            <w:tcW w:w="1179" w:type="pct"/>
            <w:tcBorders>
              <w:top w:val="single" w:color="auto" w:sz="4" w:space="0"/>
              <w:left w:val="single" w:color="auto" w:sz="4" w:space="0"/>
              <w:bottom w:val="single" w:color="auto" w:sz="4" w:space="0"/>
              <w:right w:val="single" w:color="auto" w:sz="4" w:space="0"/>
            </w:tcBorders>
            <w:tcPrChange w:id="185" w:author="ZTE" w:date="2023-11-17T09:25:51Z">
              <w:tcPr>
                <w:tcW w:w="1136" w:type="pct"/>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400" w:leftChars="200"/>
              <w:rPr>
                <w:lang w:eastAsia="zh-CN"/>
              </w:rPr>
            </w:pPr>
            <w:r>
              <w:rPr>
                <w:lang w:eastAsia="zh-CN"/>
              </w:rPr>
              <w:t>&gt;&gt;Resolution</w:t>
            </w:r>
          </w:p>
        </w:tc>
        <w:tc>
          <w:tcPr>
            <w:tcW w:w="393" w:type="pct"/>
            <w:tcBorders>
              <w:top w:val="single" w:color="auto" w:sz="4" w:space="0"/>
              <w:left w:val="single" w:color="auto" w:sz="4" w:space="0"/>
              <w:bottom w:val="single" w:color="auto" w:sz="4" w:space="0"/>
              <w:right w:val="single" w:color="auto" w:sz="4" w:space="0"/>
            </w:tcBorders>
            <w:tcPrChange w:id="186" w:author="ZTE" w:date="2023-11-17T09:25:51Z">
              <w:tcPr>
                <w:tcW w:w="502"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rPr>
            </w:pPr>
            <w:r>
              <w:rPr>
                <w:b w:val="0"/>
              </w:rPr>
              <w:t>M</w:t>
            </w:r>
          </w:p>
        </w:tc>
        <w:tc>
          <w:tcPr>
            <w:tcW w:w="822" w:type="pct"/>
            <w:tcBorders>
              <w:top w:val="single" w:color="auto" w:sz="4" w:space="0"/>
              <w:left w:val="single" w:color="auto" w:sz="4" w:space="0"/>
              <w:bottom w:val="single" w:color="auto" w:sz="4" w:space="0"/>
              <w:right w:val="single" w:color="auto" w:sz="4" w:space="0"/>
            </w:tcBorders>
            <w:tcPrChange w:id="187" w:author="ZTE" w:date="2023-11-17T09:25:51Z">
              <w:tcPr>
                <w:tcW w:w="669"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rPr>
            </w:pPr>
          </w:p>
        </w:tc>
        <w:tc>
          <w:tcPr>
            <w:tcW w:w="788" w:type="pct"/>
            <w:tcBorders>
              <w:top w:val="single" w:color="auto" w:sz="4" w:space="0"/>
              <w:left w:val="single" w:color="auto" w:sz="4" w:space="0"/>
              <w:bottom w:val="single" w:color="auto" w:sz="4" w:space="0"/>
              <w:right w:val="single" w:color="auto" w:sz="4" w:space="0"/>
            </w:tcBorders>
            <w:tcPrChange w:id="188" w:author="ZTE" w:date="2023-11-17T09:25:51Z">
              <w:tcPr>
                <w:tcW w:w="869"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rPr>
            </w:pPr>
            <w:r>
              <w:rPr>
                <w:b w:val="0"/>
              </w:rPr>
              <w:t>ENUMERATED(0.1m, 1m, 10m, 30m, …)</w:t>
            </w:r>
          </w:p>
        </w:tc>
        <w:tc>
          <w:tcPr>
            <w:tcW w:w="827" w:type="pct"/>
            <w:tcBorders>
              <w:top w:val="single" w:color="auto" w:sz="4" w:space="0"/>
              <w:left w:val="single" w:color="auto" w:sz="4" w:space="0"/>
              <w:bottom w:val="single" w:color="auto" w:sz="4" w:space="0"/>
              <w:right w:val="single" w:color="auto" w:sz="4" w:space="0"/>
            </w:tcBorders>
            <w:tcPrChange w:id="189" w:author="ZTE" w:date="2023-11-17T09:25:51Z">
              <w:tcPr>
                <w:tcW w:w="688"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pPr>
            <w:r>
              <w:rPr>
                <w:b w:val="0"/>
                <w:bCs/>
              </w:rPr>
              <w:t>TS 37.355 [39]</w:t>
            </w:r>
          </w:p>
        </w:tc>
        <w:tc>
          <w:tcPr>
            <w:tcW w:w="489" w:type="pct"/>
            <w:tcBorders>
              <w:top w:val="single" w:color="auto" w:sz="4" w:space="0"/>
              <w:left w:val="single" w:color="auto" w:sz="4" w:space="0"/>
              <w:bottom w:val="single" w:color="auto" w:sz="4" w:space="0"/>
              <w:right w:val="single" w:color="auto" w:sz="4" w:space="0"/>
            </w:tcBorders>
            <w:tcPrChange w:id="190" w:author="ZTE" w:date="2023-11-17T09:25:51Z">
              <w:tcPr>
                <w:tcW w:w="566"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bCs/>
              </w:rPr>
            </w:pPr>
          </w:p>
        </w:tc>
        <w:tc>
          <w:tcPr>
            <w:tcW w:w="499" w:type="pct"/>
            <w:tcBorders>
              <w:top w:val="single" w:color="auto" w:sz="4" w:space="0"/>
              <w:left w:val="single" w:color="auto" w:sz="4" w:space="0"/>
              <w:bottom w:val="single" w:color="auto" w:sz="4" w:space="0"/>
              <w:right w:val="single" w:color="auto" w:sz="4" w:space="0"/>
            </w:tcBorders>
            <w:tcPrChange w:id="191" w:author="ZTE" w:date="2023-11-17T09:25:51Z">
              <w:tcPr>
                <w:tcW w:w="566"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2" w:author="ZTE" w:date="2023-11-17T09:25: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192" w:author="ZTE" w:date="2023-11-17T09:25:51Z">
            <w:trPr>
              <w:jc w:val="center"/>
            </w:trPr>
          </w:trPrChange>
        </w:trPr>
        <w:tc>
          <w:tcPr>
            <w:tcW w:w="1179" w:type="pct"/>
            <w:tcBorders>
              <w:top w:val="single" w:color="auto" w:sz="4" w:space="0"/>
              <w:left w:val="single" w:color="auto" w:sz="4" w:space="0"/>
              <w:bottom w:val="single" w:color="auto" w:sz="4" w:space="0"/>
              <w:right w:val="single" w:color="auto" w:sz="4" w:space="0"/>
            </w:tcBorders>
            <w:tcPrChange w:id="193" w:author="ZTE" w:date="2023-11-17T09:25:51Z">
              <w:tcPr>
                <w:tcW w:w="1136" w:type="pct"/>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200" w:leftChars="100"/>
            </w:pPr>
            <w:r>
              <w:t>&gt;</w:t>
            </w:r>
            <w:r>
              <w:rPr>
                <w:i/>
                <w:iCs/>
              </w:rPr>
              <w:t>Angle Measurement Quality</w:t>
            </w:r>
          </w:p>
        </w:tc>
        <w:tc>
          <w:tcPr>
            <w:tcW w:w="393" w:type="pct"/>
            <w:tcBorders>
              <w:top w:val="single" w:color="auto" w:sz="4" w:space="0"/>
              <w:left w:val="single" w:color="auto" w:sz="4" w:space="0"/>
              <w:bottom w:val="single" w:color="auto" w:sz="4" w:space="0"/>
              <w:right w:val="single" w:color="auto" w:sz="4" w:space="0"/>
            </w:tcBorders>
            <w:tcPrChange w:id="194" w:author="ZTE" w:date="2023-11-17T09:25:51Z">
              <w:tcPr>
                <w:tcW w:w="502"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rPr>
            </w:pPr>
          </w:p>
        </w:tc>
        <w:tc>
          <w:tcPr>
            <w:tcW w:w="822" w:type="pct"/>
            <w:tcBorders>
              <w:top w:val="single" w:color="auto" w:sz="4" w:space="0"/>
              <w:left w:val="single" w:color="auto" w:sz="4" w:space="0"/>
              <w:bottom w:val="single" w:color="auto" w:sz="4" w:space="0"/>
              <w:right w:val="single" w:color="auto" w:sz="4" w:space="0"/>
            </w:tcBorders>
            <w:tcPrChange w:id="195" w:author="ZTE" w:date="2023-11-17T09:25:51Z">
              <w:tcPr>
                <w:tcW w:w="669"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rPr>
            </w:pPr>
          </w:p>
        </w:tc>
        <w:tc>
          <w:tcPr>
            <w:tcW w:w="788" w:type="pct"/>
            <w:tcBorders>
              <w:top w:val="single" w:color="auto" w:sz="4" w:space="0"/>
              <w:left w:val="single" w:color="auto" w:sz="4" w:space="0"/>
              <w:bottom w:val="single" w:color="auto" w:sz="4" w:space="0"/>
              <w:right w:val="single" w:color="auto" w:sz="4" w:space="0"/>
            </w:tcBorders>
            <w:tcPrChange w:id="196" w:author="ZTE" w:date="2023-11-17T09:25:51Z">
              <w:tcPr>
                <w:tcW w:w="869"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rPr>
            </w:pPr>
          </w:p>
        </w:tc>
        <w:tc>
          <w:tcPr>
            <w:tcW w:w="827" w:type="pct"/>
            <w:tcBorders>
              <w:top w:val="single" w:color="auto" w:sz="4" w:space="0"/>
              <w:left w:val="single" w:color="auto" w:sz="4" w:space="0"/>
              <w:bottom w:val="single" w:color="auto" w:sz="4" w:space="0"/>
              <w:right w:val="single" w:color="auto" w:sz="4" w:space="0"/>
            </w:tcBorders>
            <w:tcPrChange w:id="197" w:author="ZTE" w:date="2023-11-17T09:25:51Z">
              <w:tcPr>
                <w:tcW w:w="688"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rPr>
                <w:highlight w:val="yellow"/>
              </w:rPr>
            </w:pPr>
          </w:p>
        </w:tc>
        <w:tc>
          <w:tcPr>
            <w:tcW w:w="489" w:type="pct"/>
            <w:tcBorders>
              <w:top w:val="single" w:color="auto" w:sz="4" w:space="0"/>
              <w:left w:val="single" w:color="auto" w:sz="4" w:space="0"/>
              <w:bottom w:val="single" w:color="auto" w:sz="4" w:space="0"/>
              <w:right w:val="single" w:color="auto" w:sz="4" w:space="0"/>
            </w:tcBorders>
            <w:tcPrChange w:id="198" w:author="ZTE" w:date="2023-11-17T09:25:51Z">
              <w:tcPr>
                <w:tcW w:w="566"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rPr>
                <w:highlight w:val="yellow"/>
              </w:rPr>
            </w:pPr>
          </w:p>
        </w:tc>
        <w:tc>
          <w:tcPr>
            <w:tcW w:w="499" w:type="pct"/>
            <w:tcBorders>
              <w:top w:val="single" w:color="auto" w:sz="4" w:space="0"/>
              <w:left w:val="single" w:color="auto" w:sz="4" w:space="0"/>
              <w:bottom w:val="single" w:color="auto" w:sz="4" w:space="0"/>
              <w:right w:val="single" w:color="auto" w:sz="4" w:space="0"/>
            </w:tcBorders>
            <w:tcPrChange w:id="199" w:author="ZTE" w:date="2023-11-17T09:25:51Z">
              <w:tcPr>
                <w:tcW w:w="566"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0" w:author="ZTE" w:date="2023-11-17T09:25: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00" w:author="ZTE" w:date="2023-11-17T09:25:51Z">
            <w:trPr>
              <w:jc w:val="center"/>
            </w:trPr>
          </w:trPrChange>
        </w:trPr>
        <w:tc>
          <w:tcPr>
            <w:tcW w:w="1179" w:type="pct"/>
            <w:tcBorders>
              <w:top w:val="single" w:color="auto" w:sz="4" w:space="0"/>
              <w:left w:val="single" w:color="auto" w:sz="4" w:space="0"/>
              <w:bottom w:val="single" w:color="auto" w:sz="4" w:space="0"/>
              <w:right w:val="single" w:color="auto" w:sz="4" w:space="0"/>
            </w:tcBorders>
            <w:tcPrChange w:id="201" w:author="ZTE" w:date="2023-11-17T09:25:51Z">
              <w:tcPr>
                <w:tcW w:w="1136" w:type="pct"/>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400" w:leftChars="200"/>
              <w:rPr>
                <w:lang w:eastAsia="zh-CN"/>
              </w:rPr>
            </w:pPr>
            <w:r>
              <w:rPr>
                <w:lang w:eastAsia="zh-CN"/>
              </w:rPr>
              <w:t>&gt;&gt; Azimuth Quality</w:t>
            </w:r>
          </w:p>
        </w:tc>
        <w:tc>
          <w:tcPr>
            <w:tcW w:w="393" w:type="pct"/>
            <w:tcBorders>
              <w:top w:val="single" w:color="auto" w:sz="4" w:space="0"/>
              <w:left w:val="single" w:color="auto" w:sz="4" w:space="0"/>
              <w:bottom w:val="single" w:color="auto" w:sz="4" w:space="0"/>
              <w:right w:val="single" w:color="auto" w:sz="4" w:space="0"/>
            </w:tcBorders>
            <w:tcPrChange w:id="202" w:author="ZTE" w:date="2023-11-17T09:25:51Z">
              <w:tcPr>
                <w:tcW w:w="502"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rPr>
            </w:pPr>
            <w:r>
              <w:rPr>
                <w:b w:val="0"/>
              </w:rPr>
              <w:t>M</w:t>
            </w:r>
          </w:p>
        </w:tc>
        <w:tc>
          <w:tcPr>
            <w:tcW w:w="822" w:type="pct"/>
            <w:tcBorders>
              <w:top w:val="single" w:color="auto" w:sz="4" w:space="0"/>
              <w:left w:val="single" w:color="auto" w:sz="4" w:space="0"/>
              <w:bottom w:val="single" w:color="auto" w:sz="4" w:space="0"/>
              <w:right w:val="single" w:color="auto" w:sz="4" w:space="0"/>
            </w:tcBorders>
            <w:tcPrChange w:id="203" w:author="ZTE" w:date="2023-11-17T09:25:51Z">
              <w:tcPr>
                <w:tcW w:w="669"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rPr>
            </w:pPr>
          </w:p>
        </w:tc>
        <w:tc>
          <w:tcPr>
            <w:tcW w:w="788" w:type="pct"/>
            <w:tcBorders>
              <w:top w:val="single" w:color="auto" w:sz="4" w:space="0"/>
              <w:left w:val="single" w:color="auto" w:sz="4" w:space="0"/>
              <w:bottom w:val="single" w:color="auto" w:sz="4" w:space="0"/>
              <w:right w:val="single" w:color="auto" w:sz="4" w:space="0"/>
            </w:tcBorders>
            <w:tcPrChange w:id="204" w:author="ZTE" w:date="2023-11-17T09:25:51Z">
              <w:tcPr>
                <w:tcW w:w="869"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rPr>
            </w:pPr>
            <w:r>
              <w:rPr>
                <w:b w:val="0"/>
              </w:rPr>
              <w:t>INTEGER(0..255)</w:t>
            </w:r>
          </w:p>
        </w:tc>
        <w:tc>
          <w:tcPr>
            <w:tcW w:w="827" w:type="pct"/>
            <w:tcBorders>
              <w:top w:val="single" w:color="auto" w:sz="4" w:space="0"/>
              <w:left w:val="single" w:color="auto" w:sz="4" w:space="0"/>
              <w:bottom w:val="single" w:color="auto" w:sz="4" w:space="0"/>
              <w:right w:val="single" w:color="auto" w:sz="4" w:space="0"/>
            </w:tcBorders>
            <w:tcPrChange w:id="205" w:author="ZTE" w:date="2023-11-17T09:25:51Z">
              <w:tcPr>
                <w:tcW w:w="688"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rPr>
                <w:highlight w:val="yellow"/>
              </w:rPr>
            </w:pPr>
          </w:p>
        </w:tc>
        <w:tc>
          <w:tcPr>
            <w:tcW w:w="489" w:type="pct"/>
            <w:tcBorders>
              <w:top w:val="single" w:color="auto" w:sz="4" w:space="0"/>
              <w:left w:val="single" w:color="auto" w:sz="4" w:space="0"/>
              <w:bottom w:val="single" w:color="auto" w:sz="4" w:space="0"/>
              <w:right w:val="single" w:color="auto" w:sz="4" w:space="0"/>
            </w:tcBorders>
            <w:tcPrChange w:id="206" w:author="ZTE" w:date="2023-11-17T09:25:51Z">
              <w:tcPr>
                <w:tcW w:w="566"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rPr>
                <w:highlight w:val="yellow"/>
              </w:rPr>
            </w:pPr>
          </w:p>
        </w:tc>
        <w:tc>
          <w:tcPr>
            <w:tcW w:w="499" w:type="pct"/>
            <w:tcBorders>
              <w:top w:val="single" w:color="auto" w:sz="4" w:space="0"/>
              <w:left w:val="single" w:color="auto" w:sz="4" w:space="0"/>
              <w:bottom w:val="single" w:color="auto" w:sz="4" w:space="0"/>
              <w:right w:val="single" w:color="auto" w:sz="4" w:space="0"/>
            </w:tcBorders>
            <w:tcPrChange w:id="207" w:author="ZTE" w:date="2023-11-17T09:25:51Z">
              <w:tcPr>
                <w:tcW w:w="566"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8" w:author="ZTE" w:date="2023-11-17T09:25: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08" w:author="ZTE" w:date="2023-11-17T09:25:51Z">
            <w:trPr>
              <w:jc w:val="center"/>
            </w:trPr>
          </w:trPrChange>
        </w:trPr>
        <w:tc>
          <w:tcPr>
            <w:tcW w:w="1179" w:type="pct"/>
            <w:tcBorders>
              <w:top w:val="single" w:color="auto" w:sz="4" w:space="0"/>
              <w:left w:val="single" w:color="auto" w:sz="4" w:space="0"/>
              <w:bottom w:val="single" w:color="auto" w:sz="4" w:space="0"/>
              <w:right w:val="single" w:color="auto" w:sz="4" w:space="0"/>
            </w:tcBorders>
            <w:tcPrChange w:id="209" w:author="ZTE" w:date="2023-11-17T09:25:51Z">
              <w:tcPr>
                <w:tcW w:w="1136" w:type="pct"/>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400" w:leftChars="200"/>
              <w:rPr>
                <w:lang w:eastAsia="zh-CN"/>
              </w:rPr>
            </w:pPr>
            <w:r>
              <w:rPr>
                <w:lang w:eastAsia="zh-CN"/>
              </w:rPr>
              <w:t>&gt;&gt; Zenith Quality</w:t>
            </w:r>
          </w:p>
        </w:tc>
        <w:tc>
          <w:tcPr>
            <w:tcW w:w="393" w:type="pct"/>
            <w:tcBorders>
              <w:top w:val="single" w:color="auto" w:sz="4" w:space="0"/>
              <w:left w:val="single" w:color="auto" w:sz="4" w:space="0"/>
              <w:bottom w:val="single" w:color="auto" w:sz="4" w:space="0"/>
              <w:right w:val="single" w:color="auto" w:sz="4" w:space="0"/>
            </w:tcBorders>
            <w:tcPrChange w:id="210" w:author="ZTE" w:date="2023-11-17T09:25:51Z">
              <w:tcPr>
                <w:tcW w:w="502"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rPr>
            </w:pPr>
            <w:r>
              <w:rPr>
                <w:b w:val="0"/>
              </w:rPr>
              <w:t>O</w:t>
            </w:r>
          </w:p>
        </w:tc>
        <w:tc>
          <w:tcPr>
            <w:tcW w:w="822" w:type="pct"/>
            <w:tcBorders>
              <w:top w:val="single" w:color="auto" w:sz="4" w:space="0"/>
              <w:left w:val="single" w:color="auto" w:sz="4" w:space="0"/>
              <w:bottom w:val="single" w:color="auto" w:sz="4" w:space="0"/>
              <w:right w:val="single" w:color="auto" w:sz="4" w:space="0"/>
            </w:tcBorders>
            <w:tcPrChange w:id="211" w:author="ZTE" w:date="2023-11-17T09:25:51Z">
              <w:tcPr>
                <w:tcW w:w="669"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rPr>
            </w:pPr>
          </w:p>
        </w:tc>
        <w:tc>
          <w:tcPr>
            <w:tcW w:w="788" w:type="pct"/>
            <w:tcBorders>
              <w:top w:val="single" w:color="auto" w:sz="4" w:space="0"/>
              <w:left w:val="single" w:color="auto" w:sz="4" w:space="0"/>
              <w:bottom w:val="single" w:color="auto" w:sz="4" w:space="0"/>
              <w:right w:val="single" w:color="auto" w:sz="4" w:space="0"/>
            </w:tcBorders>
            <w:tcPrChange w:id="212" w:author="ZTE" w:date="2023-11-17T09:25:51Z">
              <w:tcPr>
                <w:tcW w:w="869"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rPr>
            </w:pPr>
            <w:r>
              <w:rPr>
                <w:b w:val="0"/>
              </w:rPr>
              <w:t>INTEGER(0..255)</w:t>
            </w:r>
          </w:p>
        </w:tc>
        <w:tc>
          <w:tcPr>
            <w:tcW w:w="827" w:type="pct"/>
            <w:tcBorders>
              <w:top w:val="single" w:color="auto" w:sz="4" w:space="0"/>
              <w:left w:val="single" w:color="auto" w:sz="4" w:space="0"/>
              <w:bottom w:val="single" w:color="auto" w:sz="4" w:space="0"/>
              <w:right w:val="single" w:color="auto" w:sz="4" w:space="0"/>
            </w:tcBorders>
            <w:tcPrChange w:id="213" w:author="ZTE" w:date="2023-11-17T09:25:51Z">
              <w:tcPr>
                <w:tcW w:w="688"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rPr>
                <w:highlight w:val="yellow"/>
              </w:rPr>
            </w:pPr>
          </w:p>
        </w:tc>
        <w:tc>
          <w:tcPr>
            <w:tcW w:w="489" w:type="pct"/>
            <w:tcBorders>
              <w:top w:val="single" w:color="auto" w:sz="4" w:space="0"/>
              <w:left w:val="single" w:color="auto" w:sz="4" w:space="0"/>
              <w:bottom w:val="single" w:color="auto" w:sz="4" w:space="0"/>
              <w:right w:val="single" w:color="auto" w:sz="4" w:space="0"/>
            </w:tcBorders>
            <w:tcPrChange w:id="214" w:author="ZTE" w:date="2023-11-17T09:25:51Z">
              <w:tcPr>
                <w:tcW w:w="566"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rPr>
                <w:highlight w:val="yellow"/>
              </w:rPr>
            </w:pPr>
          </w:p>
        </w:tc>
        <w:tc>
          <w:tcPr>
            <w:tcW w:w="499" w:type="pct"/>
            <w:tcBorders>
              <w:top w:val="single" w:color="auto" w:sz="4" w:space="0"/>
              <w:left w:val="single" w:color="auto" w:sz="4" w:space="0"/>
              <w:bottom w:val="single" w:color="auto" w:sz="4" w:space="0"/>
              <w:right w:val="single" w:color="auto" w:sz="4" w:space="0"/>
            </w:tcBorders>
            <w:tcPrChange w:id="215" w:author="ZTE" w:date="2023-11-17T09:25:51Z">
              <w:tcPr>
                <w:tcW w:w="566"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6" w:author="ZTE" w:date="2023-11-17T09:25: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216" w:author="ZTE" w:date="2023-11-17T09:25:51Z">
            <w:trPr>
              <w:jc w:val="center"/>
            </w:trPr>
          </w:trPrChange>
        </w:trPr>
        <w:tc>
          <w:tcPr>
            <w:tcW w:w="1179" w:type="pct"/>
            <w:tcBorders>
              <w:top w:val="single" w:color="auto" w:sz="4" w:space="0"/>
              <w:left w:val="single" w:color="auto" w:sz="4" w:space="0"/>
              <w:bottom w:val="single" w:color="auto" w:sz="4" w:space="0"/>
              <w:right w:val="single" w:color="auto" w:sz="4" w:space="0"/>
            </w:tcBorders>
            <w:tcPrChange w:id="217" w:author="ZTE" w:date="2023-11-17T09:25:51Z">
              <w:tcPr>
                <w:tcW w:w="1136" w:type="pct"/>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400" w:leftChars="200"/>
              <w:rPr>
                <w:lang w:eastAsia="zh-CN"/>
              </w:rPr>
            </w:pPr>
            <w:r>
              <w:rPr>
                <w:lang w:eastAsia="zh-CN"/>
              </w:rPr>
              <w:t>&gt;&gt;Resolution</w:t>
            </w:r>
          </w:p>
        </w:tc>
        <w:tc>
          <w:tcPr>
            <w:tcW w:w="393" w:type="pct"/>
            <w:tcBorders>
              <w:top w:val="single" w:color="auto" w:sz="4" w:space="0"/>
              <w:left w:val="single" w:color="auto" w:sz="4" w:space="0"/>
              <w:bottom w:val="single" w:color="auto" w:sz="4" w:space="0"/>
              <w:right w:val="single" w:color="auto" w:sz="4" w:space="0"/>
            </w:tcBorders>
            <w:tcPrChange w:id="218" w:author="ZTE" w:date="2023-11-17T09:25:51Z">
              <w:tcPr>
                <w:tcW w:w="502"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lang w:eastAsia="zh-CN"/>
              </w:rPr>
            </w:pPr>
            <w:r>
              <w:rPr>
                <w:b w:val="0"/>
                <w:lang w:eastAsia="zh-CN"/>
              </w:rPr>
              <w:t>M</w:t>
            </w:r>
          </w:p>
        </w:tc>
        <w:tc>
          <w:tcPr>
            <w:tcW w:w="822" w:type="pct"/>
            <w:tcBorders>
              <w:top w:val="single" w:color="auto" w:sz="4" w:space="0"/>
              <w:left w:val="single" w:color="auto" w:sz="4" w:space="0"/>
              <w:bottom w:val="single" w:color="auto" w:sz="4" w:space="0"/>
              <w:right w:val="single" w:color="auto" w:sz="4" w:space="0"/>
            </w:tcBorders>
            <w:tcPrChange w:id="219" w:author="ZTE" w:date="2023-11-17T09:25:51Z">
              <w:tcPr>
                <w:tcW w:w="669"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lang w:eastAsia="zh-CN"/>
              </w:rPr>
            </w:pPr>
          </w:p>
        </w:tc>
        <w:tc>
          <w:tcPr>
            <w:tcW w:w="788" w:type="pct"/>
            <w:tcBorders>
              <w:top w:val="single" w:color="auto" w:sz="4" w:space="0"/>
              <w:left w:val="single" w:color="auto" w:sz="4" w:space="0"/>
              <w:bottom w:val="single" w:color="auto" w:sz="4" w:space="0"/>
              <w:right w:val="single" w:color="auto" w:sz="4" w:space="0"/>
            </w:tcBorders>
            <w:tcPrChange w:id="220" w:author="ZTE" w:date="2023-11-17T09:25:51Z">
              <w:tcPr>
                <w:tcW w:w="869"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b w:val="0"/>
                <w:lang w:eastAsia="zh-CN"/>
              </w:rPr>
            </w:pPr>
            <w:r>
              <w:rPr>
                <w:b w:val="0"/>
                <w:lang w:eastAsia="zh-CN"/>
              </w:rPr>
              <w:t>ENUMERATED (0.1deg, …)</w:t>
            </w:r>
          </w:p>
        </w:tc>
        <w:tc>
          <w:tcPr>
            <w:tcW w:w="827" w:type="pct"/>
            <w:tcBorders>
              <w:top w:val="single" w:color="auto" w:sz="4" w:space="0"/>
              <w:left w:val="single" w:color="auto" w:sz="4" w:space="0"/>
              <w:bottom w:val="single" w:color="auto" w:sz="4" w:space="0"/>
              <w:right w:val="single" w:color="auto" w:sz="4" w:space="0"/>
            </w:tcBorders>
            <w:tcPrChange w:id="221" w:author="ZTE" w:date="2023-11-17T09:25:51Z">
              <w:tcPr>
                <w:tcW w:w="688"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rPr>
                <w:highlight w:val="yellow"/>
              </w:rPr>
            </w:pPr>
          </w:p>
        </w:tc>
        <w:tc>
          <w:tcPr>
            <w:tcW w:w="489" w:type="pct"/>
            <w:tcBorders>
              <w:top w:val="single" w:color="auto" w:sz="4" w:space="0"/>
              <w:left w:val="single" w:color="auto" w:sz="4" w:space="0"/>
              <w:bottom w:val="single" w:color="auto" w:sz="4" w:space="0"/>
              <w:right w:val="single" w:color="auto" w:sz="4" w:space="0"/>
            </w:tcBorders>
            <w:tcPrChange w:id="222" w:author="ZTE" w:date="2023-11-17T09:25:51Z">
              <w:tcPr>
                <w:tcW w:w="566"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rPr>
                <w:highlight w:val="yellow"/>
              </w:rPr>
            </w:pPr>
          </w:p>
        </w:tc>
        <w:tc>
          <w:tcPr>
            <w:tcW w:w="499" w:type="pct"/>
            <w:tcBorders>
              <w:top w:val="single" w:color="auto" w:sz="4" w:space="0"/>
              <w:left w:val="single" w:color="auto" w:sz="4" w:space="0"/>
              <w:bottom w:val="single" w:color="auto" w:sz="4" w:space="0"/>
              <w:right w:val="single" w:color="auto" w:sz="4" w:space="0"/>
            </w:tcBorders>
            <w:tcPrChange w:id="223" w:author="ZTE" w:date="2023-11-17T09:25:51Z">
              <w:tcPr>
                <w:tcW w:w="566"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rPr>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Change w:id="225" w:author="ZTE" w:date="2023-11-17T09:25: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24" w:author="ZTE" w:date="2023-11-17T09:22:37Z"/>
          <w:trPrChange w:id="225" w:author="ZTE" w:date="2023-11-17T09:25:51Z">
            <w:trPr>
              <w:jc w:val="center"/>
            </w:trPr>
          </w:trPrChange>
        </w:trPr>
        <w:tc>
          <w:tcPr>
            <w:tcW w:w="1179" w:type="pct"/>
            <w:tcBorders>
              <w:top w:val="single" w:color="auto" w:sz="4" w:space="0"/>
              <w:left w:val="single" w:color="auto" w:sz="4" w:space="0"/>
              <w:bottom w:val="single" w:color="auto" w:sz="4" w:space="0"/>
              <w:right w:val="single" w:color="auto" w:sz="4" w:space="0"/>
            </w:tcBorders>
            <w:tcPrChange w:id="226" w:author="ZTE" w:date="2023-11-17T09:25:51Z">
              <w:tcPr>
                <w:tcW w:w="1136" w:type="pct"/>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0" w:leftChars="0"/>
              <w:rPr>
                <w:ins w:id="228" w:author="ZTE" w:date="2023-11-17T09:22:37Z"/>
                <w:rFonts w:hint="default"/>
                <w:lang w:val="en-US" w:eastAsia="zh-CN"/>
              </w:rPr>
              <w:pPrChange w:id="227" w:author="ZTE" w:date="2023-11-17T09:22:47Z">
                <w:pPr>
                  <w:pStyle w:val="64"/>
                  <w:keepNext w:val="0"/>
                  <w:keepLines w:val="0"/>
                  <w:widowControl w:val="0"/>
                  <w:ind w:left="400" w:leftChars="200"/>
                </w:pPr>
              </w:pPrChange>
            </w:pPr>
            <w:ins w:id="229" w:author="ZTE" w:date="2023-11-17T09:22:52Z">
              <w:r>
                <w:rPr>
                  <w:rFonts w:hint="eastAsia"/>
                  <w:lang w:val="en-US" w:eastAsia="zh-CN"/>
                </w:rPr>
                <w:t xml:space="preserve">   </w:t>
              </w:r>
            </w:ins>
            <w:ins w:id="230" w:author="ZTE" w:date="2023-11-17T09:22:54Z">
              <w:r>
                <w:rPr>
                  <w:rFonts w:hint="eastAsia"/>
                  <w:lang w:val="en-US" w:eastAsia="zh-CN"/>
                </w:rPr>
                <w:t xml:space="preserve"> </w:t>
              </w:r>
            </w:ins>
            <w:ins w:id="231" w:author="ZTE" w:date="2023-11-17T09:22:55Z">
              <w:r>
                <w:rPr>
                  <w:rFonts w:hint="eastAsia"/>
                  <w:lang w:val="en-US" w:eastAsia="zh-CN"/>
                </w:rPr>
                <w:t>&gt;</w:t>
              </w:r>
            </w:ins>
            <w:ins w:id="232" w:author="ZTE" w:date="2023-11-17T09:22:57Z">
              <w:r>
                <w:rPr>
                  <w:rFonts w:hint="eastAsia"/>
                  <w:i/>
                  <w:iCs/>
                  <w:lang w:val="en-US" w:eastAsia="zh-CN"/>
                  <w:rPrChange w:id="233" w:author="ZTE" w:date="2023-11-17T09:24:51Z">
                    <w:rPr>
                      <w:rFonts w:hint="eastAsia"/>
                      <w:lang w:val="en-US" w:eastAsia="zh-CN"/>
                    </w:rPr>
                  </w:rPrChange>
                </w:rPr>
                <w:t>Phas</w:t>
              </w:r>
            </w:ins>
            <w:ins w:id="234" w:author="ZTE" w:date="2023-11-17T09:22:58Z">
              <w:r>
                <w:rPr>
                  <w:rFonts w:hint="eastAsia"/>
                  <w:i/>
                  <w:iCs/>
                  <w:lang w:val="en-US" w:eastAsia="zh-CN"/>
                  <w:rPrChange w:id="235" w:author="ZTE" w:date="2023-11-17T09:24:51Z">
                    <w:rPr>
                      <w:rFonts w:hint="eastAsia"/>
                      <w:lang w:val="en-US" w:eastAsia="zh-CN"/>
                    </w:rPr>
                  </w:rPrChange>
                </w:rPr>
                <w:t xml:space="preserve">e </w:t>
              </w:r>
            </w:ins>
            <w:ins w:id="236" w:author="ZTE" w:date="2023-11-17T09:22:59Z">
              <w:r>
                <w:rPr>
                  <w:rFonts w:hint="eastAsia"/>
                  <w:i/>
                  <w:iCs/>
                  <w:lang w:val="en-US" w:eastAsia="zh-CN"/>
                  <w:rPrChange w:id="237" w:author="ZTE" w:date="2023-11-17T09:24:51Z">
                    <w:rPr>
                      <w:rFonts w:hint="eastAsia"/>
                      <w:lang w:val="en-US" w:eastAsia="zh-CN"/>
                    </w:rPr>
                  </w:rPrChange>
                </w:rPr>
                <w:t>Qua</w:t>
              </w:r>
            </w:ins>
            <w:ins w:id="238" w:author="ZTE" w:date="2023-11-17T09:23:00Z">
              <w:r>
                <w:rPr>
                  <w:rFonts w:hint="eastAsia"/>
                  <w:i/>
                  <w:iCs/>
                  <w:lang w:val="en-US" w:eastAsia="zh-CN"/>
                  <w:rPrChange w:id="239" w:author="ZTE" w:date="2023-11-17T09:24:51Z">
                    <w:rPr>
                      <w:rFonts w:hint="eastAsia"/>
                      <w:lang w:val="en-US" w:eastAsia="zh-CN"/>
                    </w:rPr>
                  </w:rPrChange>
                </w:rPr>
                <w:t>lity</w:t>
              </w:r>
            </w:ins>
          </w:p>
        </w:tc>
        <w:tc>
          <w:tcPr>
            <w:tcW w:w="393" w:type="pct"/>
            <w:tcBorders>
              <w:top w:val="single" w:color="auto" w:sz="4" w:space="0"/>
              <w:left w:val="single" w:color="auto" w:sz="4" w:space="0"/>
              <w:bottom w:val="single" w:color="auto" w:sz="4" w:space="0"/>
              <w:right w:val="single" w:color="auto" w:sz="4" w:space="0"/>
            </w:tcBorders>
            <w:tcPrChange w:id="240" w:author="ZTE" w:date="2023-11-17T09:25:51Z">
              <w:tcPr>
                <w:tcW w:w="502"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ins w:id="241" w:author="ZTE" w:date="2023-11-17T09:22:37Z"/>
                <w:b w:val="0"/>
                <w:lang w:eastAsia="zh-CN"/>
              </w:rPr>
            </w:pPr>
          </w:p>
        </w:tc>
        <w:tc>
          <w:tcPr>
            <w:tcW w:w="822" w:type="pct"/>
            <w:tcBorders>
              <w:top w:val="single" w:color="auto" w:sz="4" w:space="0"/>
              <w:left w:val="single" w:color="auto" w:sz="4" w:space="0"/>
              <w:bottom w:val="single" w:color="auto" w:sz="4" w:space="0"/>
              <w:right w:val="single" w:color="auto" w:sz="4" w:space="0"/>
            </w:tcBorders>
            <w:tcPrChange w:id="242" w:author="ZTE" w:date="2023-11-17T09:25:51Z">
              <w:tcPr>
                <w:tcW w:w="669"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ins w:id="243" w:author="ZTE" w:date="2023-11-17T09:22:37Z"/>
                <w:b w:val="0"/>
                <w:lang w:eastAsia="zh-CN"/>
              </w:rPr>
            </w:pPr>
          </w:p>
        </w:tc>
        <w:tc>
          <w:tcPr>
            <w:tcW w:w="788" w:type="pct"/>
            <w:tcBorders>
              <w:top w:val="single" w:color="auto" w:sz="4" w:space="0"/>
              <w:left w:val="single" w:color="auto" w:sz="4" w:space="0"/>
              <w:bottom w:val="single" w:color="auto" w:sz="4" w:space="0"/>
              <w:right w:val="single" w:color="auto" w:sz="4" w:space="0"/>
            </w:tcBorders>
            <w:tcPrChange w:id="244" w:author="ZTE" w:date="2023-11-17T09:25:51Z">
              <w:tcPr>
                <w:tcW w:w="869"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ins w:id="245" w:author="ZTE" w:date="2023-11-17T09:22:37Z"/>
                <w:b w:val="0"/>
                <w:lang w:eastAsia="zh-CN"/>
              </w:rPr>
            </w:pPr>
            <w:ins w:id="246" w:author="ZTE" w:date="2023-11-17T09:23:09Z">
              <w:r>
                <w:rPr>
                  <w:rFonts w:ascii="Arial" w:hAnsi="Arial" w:eastAsiaTheme="minorEastAsia"/>
                  <w:b w:val="0"/>
                  <w:bCs w:val="0"/>
                  <w:sz w:val="18"/>
                  <w:rPrChange w:id="247" w:author="ZTE" w:date="2023-11-17T09:23:14Z">
                    <w:rPr>
                      <w:rFonts w:ascii="Arial" w:hAnsi="Arial" w:eastAsiaTheme="minorEastAsia"/>
                      <w:bCs/>
                      <w:sz w:val="18"/>
                    </w:rPr>
                  </w:rPrChange>
                </w:rPr>
                <w:t xml:space="preserve">Corresponds </w:t>
              </w:r>
            </w:ins>
            <w:ins w:id="248" w:author="ZTE" w:date="2023-11-17T09:23:09Z">
              <w:r>
                <w:rPr>
                  <w:rFonts w:ascii="Arial" w:hAnsi="Arial" w:eastAsiaTheme="minorEastAsia"/>
                  <w:b w:val="0"/>
                  <w:sz w:val="18"/>
                  <w:lang w:eastAsia="zh-CN"/>
                  <w:rPrChange w:id="249" w:author="ZTE" w:date="2023-11-17T09:23:14Z">
                    <w:rPr>
                      <w:rFonts w:ascii="Arial" w:hAnsi="Arial" w:eastAsiaTheme="minorEastAsia"/>
                      <w:sz w:val="18"/>
                      <w:lang w:eastAsia="zh-CN"/>
                    </w:rPr>
                  </w:rPrChange>
                </w:rPr>
                <w:t>to information provided in</w:t>
              </w:r>
            </w:ins>
            <w:ins w:id="250" w:author="ZTE" w:date="2023-11-17T09:23:09Z">
              <w:r>
                <w:rPr>
                  <w:rFonts w:ascii="Arial" w:hAnsi="Arial" w:eastAsiaTheme="minorEastAsia"/>
                  <w:b w:val="0"/>
                  <w:bCs w:val="0"/>
                  <w:sz w:val="18"/>
                  <w:rPrChange w:id="251" w:author="ZTE" w:date="2023-11-17T09:23:14Z">
                    <w:rPr>
                      <w:rFonts w:ascii="Arial" w:hAnsi="Arial" w:eastAsiaTheme="minorEastAsia"/>
                      <w:bCs/>
                      <w:sz w:val="18"/>
                    </w:rPr>
                  </w:rPrChange>
                </w:rPr>
                <w:t xml:space="preserve"> </w:t>
              </w:r>
            </w:ins>
            <w:ins w:id="252" w:author="ZTE" w:date="2023-11-17T09:23:09Z">
              <w:r>
                <w:rPr>
                  <w:rFonts w:ascii="Arial" w:hAnsi="Arial" w:eastAsiaTheme="minorEastAsia"/>
                  <w:b w:val="0"/>
                  <w:i/>
                  <w:iCs/>
                  <w:sz w:val="18"/>
                  <w:rPrChange w:id="253" w:author="ZTE" w:date="2023-11-17T09:23:14Z">
                    <w:rPr>
                      <w:rFonts w:ascii="Arial" w:hAnsi="Arial" w:eastAsiaTheme="minorEastAsia"/>
                      <w:i/>
                      <w:iCs/>
                      <w:sz w:val="18"/>
                    </w:rPr>
                  </w:rPrChange>
                </w:rPr>
                <w:t>NR-PhaseQuality</w:t>
              </w:r>
            </w:ins>
            <w:ins w:id="254" w:author="ZTE" w:date="2023-11-17T09:23:09Z">
              <w:r>
                <w:rPr>
                  <w:rFonts w:ascii="Arial" w:hAnsi="Arial" w:eastAsiaTheme="minorEastAsia"/>
                  <w:b w:val="0"/>
                  <w:sz w:val="18"/>
                  <w:rPrChange w:id="255" w:author="ZTE" w:date="2023-11-17T09:23:14Z">
                    <w:rPr>
                      <w:rFonts w:ascii="Arial" w:hAnsi="Arial" w:eastAsiaTheme="minorEastAsia"/>
                      <w:sz w:val="18"/>
                    </w:rPr>
                  </w:rPrChange>
                </w:rPr>
                <w:t xml:space="preserve"> IE </w:t>
              </w:r>
            </w:ins>
            <w:ins w:id="256" w:author="ZTE" w:date="2023-11-17T09:23:09Z">
              <w:r>
                <w:rPr>
                  <w:rFonts w:ascii="Arial" w:hAnsi="Arial" w:eastAsiaTheme="minorEastAsia"/>
                  <w:b w:val="0"/>
                  <w:sz w:val="18"/>
                  <w:lang w:val="en-US"/>
                  <w:rPrChange w:id="257" w:author="ZTE" w:date="2023-11-17T09:23:14Z">
                    <w:rPr>
                      <w:rFonts w:ascii="Arial" w:hAnsi="Arial" w:eastAsiaTheme="minorEastAsia"/>
                      <w:sz w:val="18"/>
                      <w:lang w:val="en-US"/>
                    </w:rPr>
                  </w:rPrChange>
                </w:rPr>
                <w:t xml:space="preserve">as defined </w:t>
              </w:r>
            </w:ins>
            <w:ins w:id="258" w:author="ZTE" w:date="2023-11-17T09:23:09Z">
              <w:r>
                <w:rPr>
                  <w:rFonts w:ascii="Arial" w:hAnsi="Arial" w:eastAsiaTheme="minorEastAsia"/>
                  <w:b w:val="0"/>
                  <w:sz w:val="18"/>
                  <w:rPrChange w:id="259" w:author="ZTE" w:date="2023-11-17T09:23:14Z">
                    <w:rPr>
                      <w:rFonts w:ascii="Arial" w:hAnsi="Arial" w:eastAsiaTheme="minorEastAsia"/>
                      <w:sz w:val="18"/>
                    </w:rPr>
                  </w:rPrChange>
                </w:rPr>
                <w:t xml:space="preserve">in </w:t>
              </w:r>
            </w:ins>
            <w:ins w:id="260" w:author="ZTE" w:date="2023-11-17T09:23:09Z">
              <w:r>
                <w:rPr>
                  <w:rFonts w:ascii="Arial" w:hAnsi="Arial" w:eastAsiaTheme="minorEastAsia"/>
                  <w:b w:val="0"/>
                  <w:bCs w:val="0"/>
                  <w:sz w:val="18"/>
                  <w:rPrChange w:id="261" w:author="ZTE" w:date="2023-11-17T09:23:14Z">
                    <w:rPr>
                      <w:rFonts w:ascii="Arial" w:hAnsi="Arial" w:eastAsiaTheme="minorEastAsia"/>
                      <w:bCs/>
                      <w:sz w:val="18"/>
                    </w:rPr>
                  </w:rPrChange>
                </w:rPr>
                <w:t>TS 37.355 [14]</w:t>
              </w:r>
            </w:ins>
          </w:p>
        </w:tc>
        <w:tc>
          <w:tcPr>
            <w:tcW w:w="827" w:type="pct"/>
            <w:tcBorders>
              <w:top w:val="single" w:color="auto" w:sz="4" w:space="0"/>
              <w:left w:val="single" w:color="auto" w:sz="4" w:space="0"/>
              <w:bottom w:val="single" w:color="auto" w:sz="4" w:space="0"/>
              <w:right w:val="single" w:color="auto" w:sz="4" w:space="0"/>
            </w:tcBorders>
            <w:tcPrChange w:id="262" w:author="ZTE" w:date="2023-11-17T09:25:51Z">
              <w:tcPr>
                <w:tcW w:w="688"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rPr>
                <w:ins w:id="263" w:author="ZTE" w:date="2023-11-17T09:22:37Z"/>
                <w:highlight w:val="yellow"/>
              </w:rPr>
            </w:pPr>
          </w:p>
        </w:tc>
        <w:tc>
          <w:tcPr>
            <w:tcW w:w="489" w:type="pct"/>
            <w:tcBorders>
              <w:top w:val="single" w:color="auto" w:sz="4" w:space="0"/>
              <w:left w:val="single" w:color="auto" w:sz="4" w:space="0"/>
              <w:bottom w:val="single" w:color="auto" w:sz="4" w:space="0"/>
              <w:right w:val="single" w:color="auto" w:sz="4" w:space="0"/>
            </w:tcBorders>
            <w:tcPrChange w:id="264" w:author="ZTE" w:date="2023-11-17T09:25:51Z">
              <w:tcPr>
                <w:tcW w:w="566"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rPr>
                <w:ins w:id="265" w:author="ZTE" w:date="2023-11-17T09:22:37Z"/>
                <w:rFonts w:hint="default" w:eastAsia="宋体"/>
                <w:b w:val="0"/>
                <w:bCs/>
                <w:highlight w:val="none"/>
                <w:lang w:val="en-US" w:eastAsia="zh-CN"/>
                <w:rPrChange w:id="266" w:author="ZTE" w:date="2023-11-17T09:26:26Z">
                  <w:rPr>
                    <w:ins w:id="267" w:author="ZTE" w:date="2023-11-17T09:22:37Z"/>
                    <w:highlight w:val="yellow"/>
                  </w:rPr>
                </w:rPrChange>
              </w:rPr>
            </w:pPr>
            <w:ins w:id="268" w:author="ZTE" w:date="2023-11-17T09:26:29Z">
              <w:r>
                <w:rPr>
                  <w:rFonts w:hint="eastAsia" w:eastAsia="宋体"/>
                  <w:b w:val="0"/>
                  <w:bCs/>
                  <w:highlight w:val="none"/>
                  <w:lang w:val="en-US" w:eastAsia="zh-CN"/>
                </w:rPr>
                <w:t>Y</w:t>
              </w:r>
            </w:ins>
            <w:ins w:id="269" w:author="ZTE" w:date="2023-11-17T09:26:36Z">
              <w:r>
                <w:rPr>
                  <w:rFonts w:hint="eastAsia" w:eastAsia="宋体"/>
                  <w:b w:val="0"/>
                  <w:bCs/>
                  <w:highlight w:val="none"/>
                  <w:lang w:val="en-US" w:eastAsia="zh-CN"/>
                </w:rPr>
                <w:t>E</w:t>
              </w:r>
            </w:ins>
            <w:ins w:id="270" w:author="ZTE" w:date="2023-11-17T09:26:37Z">
              <w:r>
                <w:rPr>
                  <w:rFonts w:hint="eastAsia" w:eastAsia="宋体"/>
                  <w:b w:val="0"/>
                  <w:bCs/>
                  <w:highlight w:val="none"/>
                  <w:lang w:val="en-US" w:eastAsia="zh-CN"/>
                </w:rPr>
                <w:t>S</w:t>
              </w:r>
            </w:ins>
          </w:p>
        </w:tc>
        <w:tc>
          <w:tcPr>
            <w:tcW w:w="499" w:type="pct"/>
            <w:tcBorders>
              <w:top w:val="single" w:color="auto" w:sz="4" w:space="0"/>
              <w:left w:val="single" w:color="auto" w:sz="4" w:space="0"/>
              <w:bottom w:val="single" w:color="auto" w:sz="4" w:space="0"/>
              <w:right w:val="single" w:color="auto" w:sz="4" w:space="0"/>
            </w:tcBorders>
            <w:tcPrChange w:id="271" w:author="ZTE" w:date="2023-11-17T09:25:51Z">
              <w:tcPr>
                <w:tcW w:w="566"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rPr>
                <w:ins w:id="272" w:author="ZTE" w:date="2023-11-17T09:22:37Z"/>
                <w:rFonts w:hint="default" w:eastAsia="宋体"/>
                <w:b w:val="0"/>
                <w:bCs/>
                <w:highlight w:val="none"/>
                <w:lang w:val="en-US" w:eastAsia="zh-CN"/>
                <w:rPrChange w:id="273" w:author="ZTE" w:date="2023-11-17T09:26:26Z">
                  <w:rPr>
                    <w:ins w:id="274" w:author="ZTE" w:date="2023-11-17T09:22:37Z"/>
                    <w:highlight w:val="yellow"/>
                  </w:rPr>
                </w:rPrChange>
              </w:rPr>
            </w:pPr>
            <w:ins w:id="275" w:author="ZTE" w:date="2023-11-17T09:26:32Z">
              <w:r>
                <w:rPr>
                  <w:rFonts w:hint="eastAsia" w:eastAsia="宋体"/>
                  <w:b w:val="0"/>
                  <w:bCs/>
                  <w:highlight w:val="none"/>
                  <w:lang w:val="en-US" w:eastAsia="zh-CN"/>
                </w:rPr>
                <w:t>i</w:t>
              </w:r>
            </w:ins>
            <w:ins w:id="276" w:author="ZTE" w:date="2023-11-17T09:26:33Z">
              <w:r>
                <w:rPr>
                  <w:rFonts w:hint="eastAsia" w:eastAsia="宋体"/>
                  <w:b w:val="0"/>
                  <w:bCs/>
                  <w:highlight w:val="none"/>
                  <w:lang w:val="en-US" w:eastAsia="zh-CN"/>
                </w:rPr>
                <w:t>gno</w:t>
              </w:r>
            </w:ins>
            <w:ins w:id="277" w:author="ZTE" w:date="2023-11-17T09:26:34Z">
              <w:r>
                <w:rPr>
                  <w:rFonts w:hint="eastAsia" w:eastAsia="宋体"/>
                  <w:b w:val="0"/>
                  <w:bCs/>
                  <w:highlight w:val="none"/>
                  <w:lang w:val="en-US" w:eastAsia="zh-CN"/>
                </w:rPr>
                <w:t>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9" w:author="ZTE" w:date="2023-11-17T09:25: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78" w:author="ZTE" w:date="2023-11-17T09:23:23Z"/>
          <w:trPrChange w:id="279" w:author="ZTE" w:date="2023-11-17T09:25:51Z">
            <w:trPr>
              <w:jc w:val="center"/>
            </w:trPr>
          </w:trPrChange>
        </w:trPr>
        <w:tc>
          <w:tcPr>
            <w:tcW w:w="1179" w:type="pct"/>
            <w:tcBorders>
              <w:top w:val="single" w:color="auto" w:sz="4" w:space="0"/>
              <w:left w:val="single" w:color="auto" w:sz="4" w:space="0"/>
              <w:bottom w:val="single" w:color="auto" w:sz="4" w:space="0"/>
              <w:right w:val="single" w:color="auto" w:sz="4" w:space="0"/>
            </w:tcBorders>
            <w:tcPrChange w:id="280" w:author="ZTE" w:date="2023-11-17T09:25:51Z">
              <w:tcPr>
                <w:tcW w:w="1136" w:type="pct"/>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0" w:leftChars="0"/>
              <w:rPr>
                <w:ins w:id="281" w:author="ZTE" w:date="2023-11-17T09:23:23Z"/>
                <w:rFonts w:hint="default"/>
                <w:lang w:val="en-US" w:eastAsia="zh-CN"/>
              </w:rPr>
            </w:pPr>
            <w:ins w:id="282" w:author="ZTE" w:date="2023-11-17T09:23:28Z">
              <w:r>
                <w:rPr>
                  <w:rFonts w:hint="eastAsia"/>
                  <w:lang w:val="en-US" w:eastAsia="zh-CN"/>
                </w:rPr>
                <w:t xml:space="preserve">    </w:t>
              </w:r>
            </w:ins>
            <w:ins w:id="283" w:author="ZTE" w:date="2023-11-17T09:23:29Z">
              <w:r>
                <w:rPr>
                  <w:rFonts w:hint="eastAsia"/>
                  <w:lang w:val="en-US" w:eastAsia="zh-CN"/>
                </w:rPr>
                <w:t xml:space="preserve">  </w:t>
              </w:r>
            </w:ins>
            <w:ins w:id="284" w:author="ZTE" w:date="2023-11-17T09:23:30Z">
              <w:r>
                <w:rPr>
                  <w:rFonts w:hint="eastAsia"/>
                  <w:lang w:val="en-US" w:eastAsia="zh-CN"/>
                </w:rPr>
                <w:t xml:space="preserve"> </w:t>
              </w:r>
            </w:ins>
            <w:ins w:id="285" w:author="ZTE" w:date="2023-11-17T09:23:32Z">
              <w:r>
                <w:rPr>
                  <w:rFonts w:hint="eastAsia"/>
                  <w:lang w:val="en-US" w:eastAsia="zh-CN"/>
                </w:rPr>
                <w:t>&gt;&gt;</w:t>
              </w:r>
            </w:ins>
            <w:ins w:id="286" w:author="ZTE" w:date="2023-11-17T09:23:39Z">
              <w:r>
                <w:rPr>
                  <w:rFonts w:hint="eastAsia"/>
                  <w:lang w:val="en-US" w:eastAsia="zh-CN"/>
                </w:rPr>
                <w:t>Phas</w:t>
              </w:r>
            </w:ins>
            <w:ins w:id="287" w:author="ZTE" w:date="2023-11-17T09:23:40Z">
              <w:r>
                <w:rPr>
                  <w:rFonts w:hint="eastAsia"/>
                  <w:lang w:val="en-US" w:eastAsia="zh-CN"/>
                </w:rPr>
                <w:t>e Q</w:t>
              </w:r>
            </w:ins>
            <w:ins w:id="288" w:author="ZTE" w:date="2023-11-17T09:23:41Z">
              <w:r>
                <w:rPr>
                  <w:rFonts w:hint="eastAsia"/>
                  <w:lang w:val="en-US" w:eastAsia="zh-CN"/>
                </w:rPr>
                <w:t>ual</w:t>
              </w:r>
            </w:ins>
            <w:ins w:id="289" w:author="ZTE" w:date="2023-11-17T09:23:42Z">
              <w:r>
                <w:rPr>
                  <w:rFonts w:hint="eastAsia"/>
                  <w:lang w:val="en-US" w:eastAsia="zh-CN"/>
                </w:rPr>
                <w:t xml:space="preserve">ity </w:t>
              </w:r>
            </w:ins>
            <w:ins w:id="290" w:author="ZTE" w:date="2023-11-17T09:23:46Z">
              <w:r>
                <w:rPr>
                  <w:rFonts w:hint="eastAsia"/>
                  <w:lang w:val="en-US" w:eastAsia="zh-CN"/>
                </w:rPr>
                <w:t>Ind</w:t>
              </w:r>
            </w:ins>
            <w:ins w:id="291" w:author="ZTE" w:date="2023-11-17T09:23:47Z">
              <w:r>
                <w:rPr>
                  <w:rFonts w:hint="eastAsia"/>
                  <w:lang w:val="en-US" w:eastAsia="zh-CN"/>
                </w:rPr>
                <w:t>ex</w:t>
              </w:r>
            </w:ins>
          </w:p>
        </w:tc>
        <w:tc>
          <w:tcPr>
            <w:tcW w:w="393" w:type="pct"/>
            <w:tcBorders>
              <w:top w:val="single" w:color="auto" w:sz="4" w:space="0"/>
              <w:left w:val="single" w:color="auto" w:sz="4" w:space="0"/>
              <w:bottom w:val="single" w:color="auto" w:sz="4" w:space="0"/>
              <w:right w:val="single" w:color="auto" w:sz="4" w:space="0"/>
            </w:tcBorders>
            <w:tcPrChange w:id="292" w:author="ZTE" w:date="2023-11-17T09:25:51Z">
              <w:tcPr>
                <w:tcW w:w="502"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ins w:id="293" w:author="ZTE" w:date="2023-11-17T09:23:23Z"/>
                <w:rFonts w:hint="default"/>
                <w:b w:val="0"/>
                <w:lang w:val="en-US" w:eastAsia="zh-CN"/>
              </w:rPr>
            </w:pPr>
            <w:ins w:id="294" w:author="ZTE" w:date="2023-11-17T09:24:07Z">
              <w:r>
                <w:rPr>
                  <w:rFonts w:hint="eastAsia"/>
                  <w:b w:val="0"/>
                  <w:lang w:val="en-US" w:eastAsia="zh-CN"/>
                </w:rPr>
                <w:t>M</w:t>
              </w:r>
            </w:ins>
          </w:p>
        </w:tc>
        <w:tc>
          <w:tcPr>
            <w:tcW w:w="822" w:type="pct"/>
            <w:tcBorders>
              <w:top w:val="single" w:color="auto" w:sz="4" w:space="0"/>
              <w:left w:val="single" w:color="auto" w:sz="4" w:space="0"/>
              <w:bottom w:val="single" w:color="auto" w:sz="4" w:space="0"/>
              <w:right w:val="single" w:color="auto" w:sz="4" w:space="0"/>
            </w:tcBorders>
            <w:tcPrChange w:id="295" w:author="ZTE" w:date="2023-11-17T09:25:51Z">
              <w:tcPr>
                <w:tcW w:w="669"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ins w:id="296" w:author="ZTE" w:date="2023-11-17T09:23:23Z"/>
                <w:b w:val="0"/>
                <w:lang w:eastAsia="zh-CN"/>
              </w:rPr>
            </w:pPr>
            <w:ins w:id="297" w:author="ZTE" w:date="2023-11-17T09:24:35Z">
              <w:r>
                <w:rPr>
                  <w:rFonts w:ascii="Arial" w:hAnsi="Arial" w:eastAsiaTheme="minorEastAsia"/>
                  <w:b w:val="0"/>
                  <w:bCs/>
                  <w:sz w:val="18"/>
                </w:rPr>
                <w:t>INTEGER(0..179)</w:t>
              </w:r>
            </w:ins>
          </w:p>
        </w:tc>
        <w:tc>
          <w:tcPr>
            <w:tcW w:w="788" w:type="pct"/>
            <w:tcBorders>
              <w:top w:val="single" w:color="auto" w:sz="4" w:space="0"/>
              <w:left w:val="single" w:color="auto" w:sz="4" w:space="0"/>
              <w:bottom w:val="single" w:color="auto" w:sz="4" w:space="0"/>
              <w:right w:val="single" w:color="auto" w:sz="4" w:space="0"/>
            </w:tcBorders>
            <w:tcPrChange w:id="298" w:author="ZTE" w:date="2023-11-17T09:25:51Z">
              <w:tcPr>
                <w:tcW w:w="869"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ins w:id="299" w:author="ZTE" w:date="2023-11-17T09:23:23Z"/>
                <w:rFonts w:ascii="Arial" w:hAnsi="Arial" w:eastAsiaTheme="minorEastAsia"/>
                <w:b w:val="0"/>
                <w:bCs/>
                <w:sz w:val="18"/>
                <w:rPrChange w:id="300" w:author="ZTE" w:date="2023-11-17T09:24:23Z">
                  <w:rPr>
                    <w:ins w:id="301" w:author="ZTE" w:date="2023-11-17T09:23:23Z"/>
                    <w:rFonts w:ascii="Arial" w:hAnsi="Arial" w:eastAsiaTheme="minorEastAsia"/>
                    <w:b w:val="0"/>
                    <w:bCs w:val="0"/>
                    <w:sz w:val="18"/>
                  </w:rPr>
                </w:rPrChange>
              </w:rPr>
            </w:pPr>
          </w:p>
        </w:tc>
        <w:tc>
          <w:tcPr>
            <w:tcW w:w="827" w:type="pct"/>
            <w:tcBorders>
              <w:top w:val="single" w:color="auto" w:sz="4" w:space="0"/>
              <w:left w:val="single" w:color="auto" w:sz="4" w:space="0"/>
              <w:bottom w:val="single" w:color="auto" w:sz="4" w:space="0"/>
              <w:right w:val="single" w:color="auto" w:sz="4" w:space="0"/>
            </w:tcBorders>
            <w:tcPrChange w:id="302" w:author="ZTE" w:date="2023-11-17T09:25:51Z">
              <w:tcPr>
                <w:tcW w:w="688"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rPr>
                <w:ins w:id="303" w:author="ZTE" w:date="2023-11-17T09:23:23Z"/>
                <w:highlight w:val="yellow"/>
              </w:rPr>
            </w:pPr>
          </w:p>
        </w:tc>
        <w:tc>
          <w:tcPr>
            <w:tcW w:w="489" w:type="pct"/>
            <w:tcBorders>
              <w:top w:val="single" w:color="auto" w:sz="4" w:space="0"/>
              <w:left w:val="single" w:color="auto" w:sz="4" w:space="0"/>
              <w:bottom w:val="single" w:color="auto" w:sz="4" w:space="0"/>
              <w:right w:val="single" w:color="auto" w:sz="4" w:space="0"/>
            </w:tcBorders>
            <w:tcPrChange w:id="304" w:author="ZTE" w:date="2023-11-17T09:25:51Z">
              <w:tcPr>
                <w:tcW w:w="566"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rPr>
                <w:ins w:id="305" w:author="ZTE" w:date="2023-11-17T09:23:23Z"/>
                <w:rFonts w:hint="eastAsia" w:eastAsia="宋体"/>
                <w:b w:val="0"/>
                <w:bCs/>
                <w:highlight w:val="none"/>
                <w:lang w:val="en-US" w:eastAsia="zh-CN"/>
                <w:rPrChange w:id="306" w:author="ZTE" w:date="2023-11-17T09:26:26Z">
                  <w:rPr>
                    <w:ins w:id="307" w:author="ZTE" w:date="2023-11-17T09:23:23Z"/>
                    <w:highlight w:val="yellow"/>
                  </w:rPr>
                </w:rPrChange>
              </w:rPr>
            </w:pPr>
            <w:ins w:id="308" w:author="ZTE" w:date="2023-11-17T09:26:38Z">
              <w:r>
                <w:rPr>
                  <w:rFonts w:hint="eastAsia" w:eastAsia="宋体"/>
                  <w:b w:val="0"/>
                  <w:bCs/>
                  <w:highlight w:val="none"/>
                  <w:lang w:val="en-US" w:eastAsia="zh-CN"/>
                </w:rPr>
                <w:t>-</w:t>
              </w:r>
            </w:ins>
          </w:p>
        </w:tc>
        <w:tc>
          <w:tcPr>
            <w:tcW w:w="499" w:type="pct"/>
            <w:tcBorders>
              <w:top w:val="single" w:color="auto" w:sz="4" w:space="0"/>
              <w:left w:val="single" w:color="auto" w:sz="4" w:space="0"/>
              <w:bottom w:val="single" w:color="auto" w:sz="4" w:space="0"/>
              <w:right w:val="single" w:color="auto" w:sz="4" w:space="0"/>
            </w:tcBorders>
            <w:tcPrChange w:id="309" w:author="ZTE" w:date="2023-11-17T09:25:51Z">
              <w:tcPr>
                <w:tcW w:w="566"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rPr>
                <w:ins w:id="310" w:author="ZTE" w:date="2023-11-17T09:23:23Z"/>
                <w:rFonts w:hint="eastAsia" w:eastAsia="宋体"/>
                <w:b w:val="0"/>
                <w:bCs/>
                <w:highlight w:val="none"/>
                <w:lang w:val="en-US" w:eastAsia="zh-CN"/>
                <w:rPrChange w:id="311" w:author="ZTE" w:date="2023-11-17T09:26:26Z">
                  <w:rPr>
                    <w:ins w:id="312" w:author="ZTE" w:date="2023-11-17T09:23:23Z"/>
                    <w:highlight w:val="yellow"/>
                  </w:rPr>
                </w:rPrChange>
              </w:rPr>
            </w:pPr>
            <w:ins w:id="313" w:author="ZTE" w:date="2023-11-17T09:26:39Z">
              <w:r>
                <w:rPr>
                  <w:rFonts w:hint="eastAsia" w:eastAsia="宋体"/>
                  <w:b w:val="0"/>
                  <w:bCs/>
                  <w:highlight w:val="none"/>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5" w:author="ZTE" w:date="2023-11-17T09:25:5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14" w:author="ZTE" w:date="2023-11-17T09:23:26Z"/>
          <w:trPrChange w:id="315" w:author="ZTE" w:date="2023-11-17T09:25:51Z">
            <w:trPr>
              <w:jc w:val="center"/>
            </w:trPr>
          </w:trPrChange>
        </w:trPr>
        <w:tc>
          <w:tcPr>
            <w:tcW w:w="1179" w:type="pct"/>
            <w:tcBorders>
              <w:top w:val="single" w:color="auto" w:sz="4" w:space="0"/>
              <w:left w:val="single" w:color="auto" w:sz="4" w:space="0"/>
              <w:bottom w:val="single" w:color="auto" w:sz="4" w:space="0"/>
              <w:right w:val="single" w:color="auto" w:sz="4" w:space="0"/>
            </w:tcBorders>
            <w:tcPrChange w:id="316" w:author="ZTE" w:date="2023-11-17T09:25:51Z">
              <w:tcPr>
                <w:tcW w:w="1136" w:type="pct"/>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0" w:leftChars="0"/>
              <w:rPr>
                <w:ins w:id="317" w:author="ZTE" w:date="2023-11-17T09:23:26Z"/>
                <w:rFonts w:hint="default"/>
                <w:lang w:val="en-US" w:eastAsia="zh-CN"/>
              </w:rPr>
            </w:pPr>
            <w:ins w:id="318" w:author="ZTE" w:date="2023-11-17T09:23:50Z">
              <w:r>
                <w:rPr>
                  <w:rFonts w:hint="eastAsia"/>
                  <w:lang w:val="en-US" w:eastAsia="zh-CN"/>
                </w:rPr>
                <w:t xml:space="preserve">       &gt;&gt;Phase Quality </w:t>
              </w:r>
            </w:ins>
            <w:ins w:id="319" w:author="ZTE" w:date="2023-11-17T09:23:55Z">
              <w:r>
                <w:rPr>
                  <w:rFonts w:hint="eastAsia"/>
                  <w:lang w:val="en-US" w:eastAsia="zh-CN"/>
                </w:rPr>
                <w:t>R</w:t>
              </w:r>
            </w:ins>
            <w:ins w:id="320" w:author="ZTE" w:date="2023-11-17T09:23:56Z">
              <w:r>
                <w:rPr>
                  <w:rFonts w:hint="eastAsia"/>
                  <w:lang w:val="en-US" w:eastAsia="zh-CN"/>
                </w:rPr>
                <w:t>es</w:t>
              </w:r>
            </w:ins>
            <w:ins w:id="321" w:author="ZTE" w:date="2023-11-17T09:23:58Z">
              <w:r>
                <w:rPr>
                  <w:rFonts w:hint="eastAsia"/>
                  <w:lang w:val="en-US" w:eastAsia="zh-CN"/>
                </w:rPr>
                <w:t>olutio</w:t>
              </w:r>
            </w:ins>
            <w:ins w:id="322" w:author="ZTE" w:date="2023-11-17T09:23:59Z">
              <w:r>
                <w:rPr>
                  <w:rFonts w:hint="eastAsia"/>
                  <w:lang w:val="en-US" w:eastAsia="zh-CN"/>
                </w:rPr>
                <w:t>n</w:t>
              </w:r>
            </w:ins>
          </w:p>
        </w:tc>
        <w:tc>
          <w:tcPr>
            <w:tcW w:w="393" w:type="pct"/>
            <w:tcBorders>
              <w:top w:val="single" w:color="auto" w:sz="4" w:space="0"/>
              <w:left w:val="single" w:color="auto" w:sz="4" w:space="0"/>
              <w:bottom w:val="single" w:color="auto" w:sz="4" w:space="0"/>
              <w:right w:val="single" w:color="auto" w:sz="4" w:space="0"/>
            </w:tcBorders>
            <w:tcPrChange w:id="323" w:author="ZTE" w:date="2023-11-17T09:25:51Z">
              <w:tcPr>
                <w:tcW w:w="502"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ins w:id="324" w:author="ZTE" w:date="2023-11-17T09:23:26Z"/>
                <w:rFonts w:hint="default"/>
                <w:b w:val="0"/>
                <w:lang w:val="en-US" w:eastAsia="zh-CN"/>
              </w:rPr>
            </w:pPr>
            <w:ins w:id="325" w:author="ZTE" w:date="2023-11-17T09:24:08Z">
              <w:r>
                <w:rPr>
                  <w:rFonts w:hint="eastAsia"/>
                  <w:b w:val="0"/>
                  <w:lang w:val="en-US" w:eastAsia="zh-CN"/>
                </w:rPr>
                <w:t>M</w:t>
              </w:r>
            </w:ins>
          </w:p>
        </w:tc>
        <w:tc>
          <w:tcPr>
            <w:tcW w:w="822" w:type="pct"/>
            <w:tcBorders>
              <w:top w:val="single" w:color="auto" w:sz="4" w:space="0"/>
              <w:left w:val="single" w:color="auto" w:sz="4" w:space="0"/>
              <w:bottom w:val="single" w:color="auto" w:sz="4" w:space="0"/>
              <w:right w:val="single" w:color="auto" w:sz="4" w:space="0"/>
            </w:tcBorders>
            <w:tcPrChange w:id="326" w:author="ZTE" w:date="2023-11-17T09:25:51Z">
              <w:tcPr>
                <w:tcW w:w="669"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ins w:id="327" w:author="ZTE" w:date="2023-11-17T09:23:26Z"/>
                <w:b w:val="0"/>
                <w:lang w:eastAsia="zh-CN"/>
              </w:rPr>
            </w:pPr>
            <w:ins w:id="328" w:author="ZTE" w:date="2023-11-17T09:24:38Z">
              <w:r>
                <w:rPr>
                  <w:rFonts w:ascii="Arial" w:hAnsi="Arial" w:eastAsiaTheme="minorEastAsia"/>
                  <w:b w:val="0"/>
                  <w:bCs/>
                  <w:sz w:val="18"/>
                  <w:lang w:eastAsia="zh-CN"/>
                </w:rPr>
                <w:t>ENUMERATED (0.1deg, 1deg</w:t>
              </w:r>
            </w:ins>
            <w:ins w:id="329" w:author="ZTE" w:date="2023-11-18T00:15:44Z">
              <w:r>
                <w:rPr>
                  <w:rFonts w:hint="eastAsia" w:eastAsiaTheme="minorEastAsia"/>
                  <w:b w:val="0"/>
                  <w:bCs/>
                  <w:sz w:val="18"/>
                  <w:lang w:val="en-US" w:eastAsia="zh-CN"/>
                </w:rPr>
                <w:t>,</w:t>
              </w:r>
            </w:ins>
            <w:ins w:id="330" w:author="ZTE" w:date="2023-11-17T09:24:38Z">
              <w:r>
                <w:rPr>
                  <w:rFonts w:ascii="Arial" w:hAnsi="Arial" w:eastAsiaTheme="minorEastAsia"/>
                  <w:b w:val="0"/>
                  <w:bCs/>
                  <w:sz w:val="18"/>
                  <w:lang w:eastAsia="zh-CN"/>
                </w:rPr>
                <w:t xml:space="preserve"> …)</w:t>
              </w:r>
            </w:ins>
          </w:p>
        </w:tc>
        <w:tc>
          <w:tcPr>
            <w:tcW w:w="788" w:type="pct"/>
            <w:tcBorders>
              <w:top w:val="single" w:color="auto" w:sz="4" w:space="0"/>
              <w:left w:val="single" w:color="auto" w:sz="4" w:space="0"/>
              <w:bottom w:val="single" w:color="auto" w:sz="4" w:space="0"/>
              <w:right w:val="single" w:color="auto" w:sz="4" w:space="0"/>
            </w:tcBorders>
            <w:tcPrChange w:id="331" w:author="ZTE" w:date="2023-11-17T09:25:51Z">
              <w:tcPr>
                <w:tcW w:w="869"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jc w:val="left"/>
              <w:rPr>
                <w:ins w:id="332" w:author="ZTE" w:date="2023-11-17T09:23:26Z"/>
                <w:rFonts w:ascii="Arial" w:hAnsi="Arial" w:eastAsiaTheme="minorEastAsia"/>
                <w:b w:val="0"/>
                <w:bCs/>
                <w:sz w:val="18"/>
                <w:rPrChange w:id="333" w:author="ZTE" w:date="2023-11-17T09:24:23Z">
                  <w:rPr>
                    <w:ins w:id="334" w:author="ZTE" w:date="2023-11-17T09:23:26Z"/>
                    <w:rFonts w:ascii="Arial" w:hAnsi="Arial" w:eastAsiaTheme="minorEastAsia"/>
                    <w:b w:val="0"/>
                    <w:bCs w:val="0"/>
                    <w:sz w:val="18"/>
                  </w:rPr>
                </w:rPrChange>
              </w:rPr>
            </w:pPr>
          </w:p>
        </w:tc>
        <w:tc>
          <w:tcPr>
            <w:tcW w:w="827" w:type="pct"/>
            <w:tcBorders>
              <w:top w:val="single" w:color="auto" w:sz="4" w:space="0"/>
              <w:left w:val="single" w:color="auto" w:sz="4" w:space="0"/>
              <w:bottom w:val="single" w:color="auto" w:sz="4" w:space="0"/>
              <w:right w:val="single" w:color="auto" w:sz="4" w:space="0"/>
            </w:tcBorders>
            <w:tcPrChange w:id="335" w:author="ZTE" w:date="2023-11-17T09:25:51Z">
              <w:tcPr>
                <w:tcW w:w="688"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rPr>
                <w:ins w:id="336" w:author="ZTE" w:date="2023-11-17T09:23:26Z"/>
                <w:highlight w:val="yellow"/>
              </w:rPr>
            </w:pPr>
          </w:p>
        </w:tc>
        <w:tc>
          <w:tcPr>
            <w:tcW w:w="489" w:type="pct"/>
            <w:tcBorders>
              <w:top w:val="single" w:color="auto" w:sz="4" w:space="0"/>
              <w:left w:val="single" w:color="auto" w:sz="4" w:space="0"/>
              <w:bottom w:val="single" w:color="auto" w:sz="4" w:space="0"/>
              <w:right w:val="single" w:color="auto" w:sz="4" w:space="0"/>
            </w:tcBorders>
            <w:tcPrChange w:id="337" w:author="ZTE" w:date="2023-11-17T09:25:51Z">
              <w:tcPr>
                <w:tcW w:w="566"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rPr>
                <w:ins w:id="338" w:author="ZTE" w:date="2023-11-17T09:23:26Z"/>
                <w:rFonts w:hint="eastAsia" w:eastAsia="宋体"/>
                <w:b w:val="0"/>
                <w:bCs/>
                <w:highlight w:val="none"/>
                <w:lang w:val="en-US" w:eastAsia="zh-CN"/>
                <w:rPrChange w:id="339" w:author="ZTE" w:date="2023-11-17T09:26:26Z">
                  <w:rPr>
                    <w:ins w:id="340" w:author="ZTE" w:date="2023-11-17T09:23:26Z"/>
                    <w:highlight w:val="yellow"/>
                  </w:rPr>
                </w:rPrChange>
              </w:rPr>
            </w:pPr>
            <w:ins w:id="341" w:author="ZTE" w:date="2023-11-17T09:26:40Z">
              <w:r>
                <w:rPr>
                  <w:rFonts w:hint="eastAsia" w:eastAsia="宋体"/>
                  <w:b w:val="0"/>
                  <w:bCs/>
                  <w:highlight w:val="none"/>
                  <w:lang w:val="en-US" w:eastAsia="zh-CN"/>
                </w:rPr>
                <w:t>-</w:t>
              </w:r>
            </w:ins>
          </w:p>
        </w:tc>
        <w:tc>
          <w:tcPr>
            <w:tcW w:w="499" w:type="pct"/>
            <w:tcBorders>
              <w:top w:val="single" w:color="auto" w:sz="4" w:space="0"/>
              <w:left w:val="single" w:color="auto" w:sz="4" w:space="0"/>
              <w:bottom w:val="single" w:color="auto" w:sz="4" w:space="0"/>
              <w:right w:val="single" w:color="auto" w:sz="4" w:space="0"/>
            </w:tcBorders>
            <w:tcPrChange w:id="342" w:author="ZTE" w:date="2023-11-17T09:25:51Z">
              <w:tcPr>
                <w:tcW w:w="566" w:type="pct"/>
                <w:tcBorders>
                  <w:top w:val="single" w:color="auto" w:sz="4" w:space="0"/>
                  <w:left w:val="single" w:color="auto" w:sz="4" w:space="0"/>
                  <w:bottom w:val="single" w:color="auto" w:sz="4" w:space="0"/>
                  <w:right w:val="single" w:color="auto" w:sz="4" w:space="0"/>
                </w:tcBorders>
              </w:tcPr>
            </w:tcPrChange>
          </w:tcPr>
          <w:p>
            <w:pPr>
              <w:pStyle w:val="62"/>
              <w:keepNext w:val="0"/>
              <w:keepLines w:val="0"/>
              <w:widowControl w:val="0"/>
              <w:spacing w:line="0" w:lineRule="atLeast"/>
              <w:rPr>
                <w:ins w:id="343" w:author="ZTE" w:date="2023-11-17T09:23:26Z"/>
                <w:rFonts w:hint="eastAsia" w:eastAsia="宋体"/>
                <w:b w:val="0"/>
                <w:bCs/>
                <w:highlight w:val="none"/>
                <w:lang w:val="en-US" w:eastAsia="zh-CN"/>
                <w:rPrChange w:id="344" w:author="ZTE" w:date="2023-11-17T09:26:26Z">
                  <w:rPr>
                    <w:ins w:id="345" w:author="ZTE" w:date="2023-11-17T09:23:26Z"/>
                    <w:highlight w:val="yellow"/>
                  </w:rPr>
                </w:rPrChange>
              </w:rPr>
            </w:pPr>
            <w:ins w:id="346" w:author="ZTE" w:date="2023-11-17T09:26:39Z">
              <w:r>
                <w:rPr>
                  <w:rFonts w:hint="eastAsia" w:eastAsia="宋体"/>
                  <w:b w:val="0"/>
                  <w:bCs/>
                  <w:highlight w:val="none"/>
                  <w:lang w:val="en-US" w:eastAsia="zh-CN"/>
                </w:rPr>
                <w:t>-</w:t>
              </w:r>
            </w:ins>
          </w:p>
        </w:tc>
      </w:tr>
    </w:tbl>
    <w:p>
      <w:pPr>
        <w:pStyle w:val="106"/>
      </w:pPr>
    </w:p>
    <w:p>
      <w:pPr>
        <w:pStyle w:val="106"/>
      </w:pPr>
      <w:r>
        <w:t>&lt;&lt;&lt;&lt;&lt;&lt;&lt;&lt;&lt;&lt;&lt;&lt;&lt;&lt;&lt;&lt;&lt;&lt;&lt;&lt; Next Change &gt;&gt;&gt;&gt;&gt;&gt;&gt;&gt;&gt;&gt;&gt;&gt;&gt;&gt;&gt;&gt;&gt;&gt;&gt;&gt;</w:t>
      </w:r>
    </w:p>
    <w:p>
      <w:pPr>
        <w:pStyle w:val="106"/>
      </w:pPr>
    </w:p>
    <w:p>
      <w:pPr>
        <w:pStyle w:val="106"/>
      </w:pPr>
    </w:p>
    <w:p>
      <w:pPr>
        <w:pStyle w:val="106"/>
      </w:pPr>
    </w:p>
    <w:p>
      <w:pPr>
        <w:widowControl w:val="0"/>
        <w:overflowPunct w:val="0"/>
        <w:autoSpaceDE w:val="0"/>
        <w:autoSpaceDN w:val="0"/>
        <w:adjustRightInd w:val="0"/>
        <w:spacing w:before="120"/>
        <w:ind w:left="1418" w:hanging="1418"/>
        <w:outlineLvl w:val="3"/>
        <w:rPr>
          <w:rFonts w:ascii="Arial" w:hAnsi="Arial" w:eastAsia="Times New Roman"/>
          <w:sz w:val="24"/>
          <w:lang w:eastAsia="ko-KR"/>
        </w:rPr>
      </w:pPr>
      <w:bookmarkStart w:id="68" w:name="_Toc121161605"/>
      <w:bookmarkStart w:id="69" w:name="_Toc105511248"/>
      <w:bookmarkStart w:id="70" w:name="_Toc106110320"/>
      <w:bookmarkStart w:id="71" w:name="_Toc120124605"/>
      <w:bookmarkStart w:id="72" w:name="_Toc99038854"/>
      <w:bookmarkStart w:id="73" w:name="_Toc64449033"/>
      <w:bookmarkStart w:id="74" w:name="_Toc66289692"/>
      <w:bookmarkStart w:id="75" w:name="_Toc99731117"/>
      <w:bookmarkStart w:id="76" w:name="_Toc88658182"/>
      <w:bookmarkStart w:id="77" w:name="_Toc74154805"/>
      <w:bookmarkStart w:id="78" w:name="_Toc105927780"/>
      <w:bookmarkStart w:id="79" w:name="_Toc113835757"/>
      <w:bookmarkStart w:id="80" w:name="_Toc97911094"/>
      <w:bookmarkStart w:id="81" w:name="_Toc81383549"/>
      <w:bookmarkStart w:id="82" w:name="_Toc51763863"/>
      <w:r>
        <w:rPr>
          <w:rFonts w:ascii="Arial" w:hAnsi="Arial" w:eastAsia="Times New Roman"/>
          <w:sz w:val="24"/>
          <w:lang w:eastAsia="ko-KR"/>
        </w:rPr>
        <w:t>9.3.1.175</w:t>
      </w:r>
      <w:r>
        <w:rPr>
          <w:rFonts w:ascii="Arial" w:hAnsi="Arial" w:eastAsia="Times New Roman"/>
          <w:sz w:val="24"/>
          <w:lang w:eastAsia="ko-KR"/>
        </w:rPr>
        <w:tab/>
      </w:r>
      <w:r>
        <w:rPr>
          <w:rFonts w:ascii="Arial" w:hAnsi="Arial" w:eastAsia="Times New Roman"/>
          <w:sz w:val="24"/>
          <w:lang w:eastAsia="ko-KR"/>
        </w:rPr>
        <w:t>Requested SRS Transmission Characteristics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pPr>
        <w:widowControl w:val="0"/>
        <w:overflowPunct w:val="0"/>
        <w:autoSpaceDE w:val="0"/>
        <w:autoSpaceDN w:val="0"/>
        <w:adjustRightInd w:val="0"/>
        <w:rPr>
          <w:rFonts w:eastAsia="Times New Roman"/>
          <w:lang w:eastAsia="ko-KR"/>
        </w:rPr>
      </w:pPr>
      <w:r>
        <w:rPr>
          <w:rFonts w:eastAsia="Times New Roman"/>
          <w:lang w:eastAsia="ko-KR"/>
        </w:rPr>
        <w:t>This IE contains the requested SRS configuration for the UE for positioning purposes.</w:t>
      </w:r>
    </w:p>
    <w:tbl>
      <w:tblPr>
        <w:tblStyle w:val="42"/>
        <w:tblW w:w="94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6"/>
        <w:gridCol w:w="1063"/>
        <w:gridCol w:w="1081"/>
        <w:gridCol w:w="1519"/>
        <w:gridCol w:w="1734"/>
        <w:gridCol w:w="806"/>
        <w:gridCol w:w="1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6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0" w:lineRule="atLeast"/>
              <w:jc w:val="center"/>
              <w:rPr>
                <w:rFonts w:ascii="Arial" w:hAnsi="Arial" w:eastAsia="Times New Roman" w:cs="Arial"/>
                <w:b/>
                <w:sz w:val="18"/>
                <w:szCs w:val="22"/>
              </w:rPr>
            </w:pPr>
            <w:r>
              <w:rPr>
                <w:rFonts w:ascii="Arial" w:hAnsi="Arial" w:eastAsia="Times New Roman" w:cs="Arial"/>
                <w:b/>
                <w:sz w:val="18"/>
                <w:szCs w:val="22"/>
              </w:rPr>
              <w:t>IE/Group Name</w:t>
            </w:r>
          </w:p>
        </w:tc>
        <w:tc>
          <w:tcPr>
            <w:tcW w:w="106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0" w:lineRule="atLeast"/>
              <w:jc w:val="center"/>
              <w:rPr>
                <w:rFonts w:ascii="Arial" w:hAnsi="Arial" w:eastAsia="Times New Roman" w:cs="Arial"/>
                <w:b/>
                <w:sz w:val="18"/>
                <w:szCs w:val="22"/>
              </w:rPr>
            </w:pPr>
            <w:r>
              <w:rPr>
                <w:rFonts w:ascii="Arial" w:hAnsi="Arial" w:eastAsia="Times New Roman" w:cs="Arial"/>
                <w:b/>
                <w:sz w:val="18"/>
                <w:szCs w:val="22"/>
              </w:rPr>
              <w:t>Presence</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0" w:lineRule="atLeast"/>
              <w:jc w:val="center"/>
              <w:rPr>
                <w:rFonts w:ascii="Arial" w:hAnsi="Arial" w:eastAsia="Times New Roman" w:cs="Arial"/>
                <w:b/>
                <w:sz w:val="18"/>
                <w:szCs w:val="22"/>
              </w:rPr>
            </w:pPr>
            <w:r>
              <w:rPr>
                <w:rFonts w:ascii="Arial" w:hAnsi="Arial" w:eastAsia="Times New Roman" w:cs="Arial"/>
                <w:b/>
                <w:sz w:val="18"/>
                <w:szCs w:val="22"/>
              </w:rPr>
              <w:t>Range</w:t>
            </w:r>
          </w:p>
        </w:tc>
        <w:tc>
          <w:tcPr>
            <w:tcW w:w="151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0" w:lineRule="atLeast"/>
              <w:jc w:val="center"/>
              <w:rPr>
                <w:rFonts w:ascii="Arial" w:hAnsi="Arial" w:eastAsia="Times New Roman" w:cs="Arial"/>
                <w:b/>
                <w:sz w:val="18"/>
                <w:szCs w:val="22"/>
              </w:rPr>
            </w:pPr>
            <w:r>
              <w:rPr>
                <w:rFonts w:ascii="Arial" w:hAnsi="Arial" w:eastAsia="Times New Roman" w:cs="Arial"/>
                <w:b/>
                <w:sz w:val="18"/>
                <w:szCs w:val="22"/>
              </w:rPr>
              <w:t>IE Type and Reference</w:t>
            </w:r>
          </w:p>
        </w:tc>
        <w:tc>
          <w:tcPr>
            <w:tcW w:w="17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0" w:lineRule="atLeast"/>
              <w:jc w:val="center"/>
              <w:rPr>
                <w:rFonts w:ascii="Arial" w:hAnsi="Arial" w:eastAsia="Times New Roman" w:cs="Arial"/>
                <w:b/>
                <w:sz w:val="18"/>
                <w:szCs w:val="22"/>
              </w:rPr>
            </w:pPr>
            <w:r>
              <w:rPr>
                <w:rFonts w:ascii="Arial" w:hAnsi="Arial" w:eastAsia="Times New Roman" w:cs="Arial"/>
                <w:b/>
                <w:sz w:val="18"/>
                <w:szCs w:val="22"/>
              </w:rPr>
              <w:t>Semantics Description</w:t>
            </w:r>
          </w:p>
        </w:tc>
        <w:tc>
          <w:tcPr>
            <w:tcW w:w="80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0" w:lineRule="atLeast"/>
              <w:jc w:val="center"/>
              <w:rPr>
                <w:rFonts w:ascii="Arial" w:hAnsi="Arial" w:eastAsia="Times New Roman" w:cs="Arial"/>
                <w:b/>
                <w:sz w:val="18"/>
                <w:szCs w:val="22"/>
              </w:rPr>
            </w:pPr>
            <w:r>
              <w:rPr>
                <w:rFonts w:ascii="Arial" w:hAnsi="Arial" w:eastAsia="Times New Roman" w:cs="Arial"/>
                <w:b/>
                <w:bCs/>
                <w:sz w:val="18"/>
                <w:szCs w:val="18"/>
                <w:lang w:eastAsia="ja-JP"/>
              </w:rPr>
              <w:t>Criticality</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line="0" w:lineRule="atLeast"/>
              <w:jc w:val="center"/>
              <w:rPr>
                <w:rFonts w:ascii="Arial" w:hAnsi="Arial" w:eastAsia="Times New Roman" w:cs="Arial"/>
                <w:b/>
                <w:sz w:val="18"/>
                <w:szCs w:val="22"/>
              </w:rPr>
            </w:pPr>
            <w:r>
              <w:rPr>
                <w:rFonts w:ascii="Arial" w:hAnsi="Arial" w:eastAsia="Times New Roman"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rPr>
              <w:t>Number Of Periodic Transmissions</w:t>
            </w:r>
          </w:p>
        </w:tc>
        <w:tc>
          <w:tcPr>
            <w:tcW w:w="106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rPr>
              <w:t>C-ifResourceTypePeriodic</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p>
        </w:tc>
        <w:tc>
          <w:tcPr>
            <w:tcW w:w="151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rPr>
              <w:t xml:space="preserve">INTEGER </w:t>
            </w:r>
            <w:r>
              <w:rPr>
                <w:rFonts w:ascii="Arial" w:hAnsi="Arial" w:eastAsia="宋体" w:cs="Arial"/>
                <w:bCs/>
                <w:sz w:val="18"/>
                <w:szCs w:val="22"/>
              </w:rPr>
              <w:t>(0..500,…)</w:t>
            </w:r>
          </w:p>
        </w:tc>
        <w:tc>
          <w:tcPr>
            <w:tcW w:w="17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宋体" w:cs="Arial"/>
                <w:bCs/>
                <w:sz w:val="18"/>
                <w:szCs w:val="22"/>
                <w:lang w:eastAsia="zh-CN"/>
              </w:rPr>
              <w:t>The number of periodic SRS transmissions requested. The value of ‘0’ represents an infinite number of SRS transmissions.</w:t>
            </w:r>
          </w:p>
        </w:tc>
        <w:tc>
          <w:tcPr>
            <w:tcW w:w="80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r>
              <w:rPr>
                <w:rFonts w:ascii="Arial" w:hAnsi="Arial" w:eastAsia="宋体" w:cs="Arial"/>
                <w:sz w:val="18"/>
                <w:szCs w:val="22"/>
                <w:lang w:eastAsia="zh-CN"/>
              </w:rPr>
              <w:t>-</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lang w:eastAsia="ko-KR"/>
              </w:rPr>
            </w:pPr>
            <w:r>
              <w:rPr>
                <w:rFonts w:ascii="Arial" w:hAnsi="Arial" w:eastAsia="Times New Roman" w:cs="Arial"/>
                <w:sz w:val="18"/>
                <w:szCs w:val="22"/>
              </w:rPr>
              <w:t>Resource Type</w:t>
            </w:r>
          </w:p>
        </w:tc>
        <w:tc>
          <w:tcPr>
            <w:tcW w:w="106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rPr>
              <w:t>M</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p>
        </w:tc>
        <w:tc>
          <w:tcPr>
            <w:tcW w:w="151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rPr>
              <w:t>ENUMERATED (periodic, semi-persistent, aperiodic, …)</w:t>
            </w:r>
          </w:p>
        </w:tc>
        <w:tc>
          <w:tcPr>
            <w:tcW w:w="17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宋体" w:cs="Arial"/>
                <w:bCs/>
                <w:sz w:val="18"/>
                <w:szCs w:val="22"/>
                <w:lang w:eastAsia="zh-CN"/>
              </w:rPr>
            </w:pPr>
          </w:p>
        </w:tc>
        <w:tc>
          <w:tcPr>
            <w:tcW w:w="80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r>
              <w:rPr>
                <w:rFonts w:ascii="Arial" w:hAnsi="Arial" w:eastAsia="宋体" w:cs="Arial"/>
                <w:sz w:val="18"/>
                <w:szCs w:val="22"/>
                <w:lang w:eastAsia="zh-CN"/>
              </w:rPr>
              <w:t>-</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lang w:eastAsia="ko-KR"/>
              </w:rPr>
            </w:pPr>
            <w:r>
              <w:rPr>
                <w:rFonts w:ascii="Arial" w:hAnsi="Arial" w:eastAsia="Times New Roman" w:cs="Arial"/>
                <w:sz w:val="18"/>
                <w:szCs w:val="22"/>
              </w:rPr>
              <w:t xml:space="preserve">CHOICE </w:t>
            </w:r>
            <w:r>
              <w:rPr>
                <w:rFonts w:ascii="Arial" w:hAnsi="Arial" w:eastAsia="Times New Roman" w:cs="Arial"/>
                <w:i/>
                <w:iCs/>
                <w:sz w:val="18"/>
                <w:szCs w:val="22"/>
              </w:rPr>
              <w:t>Bandwidth SRS</w:t>
            </w:r>
          </w:p>
        </w:tc>
        <w:tc>
          <w:tcPr>
            <w:tcW w:w="106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rPr>
              <w:t>M</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p>
        </w:tc>
        <w:tc>
          <w:tcPr>
            <w:tcW w:w="151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p>
        </w:tc>
        <w:tc>
          <w:tcPr>
            <w:tcW w:w="17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宋体" w:cs="Arial"/>
                <w:bCs/>
                <w:sz w:val="18"/>
                <w:szCs w:val="22"/>
                <w:lang w:eastAsia="zh-CN"/>
              </w:rPr>
            </w:pPr>
          </w:p>
        </w:tc>
        <w:tc>
          <w:tcPr>
            <w:tcW w:w="80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r>
              <w:rPr>
                <w:rFonts w:ascii="Arial" w:hAnsi="Arial" w:eastAsia="宋体" w:cs="Arial"/>
                <w:sz w:val="18"/>
                <w:szCs w:val="22"/>
                <w:lang w:eastAsia="zh-CN"/>
              </w:rPr>
              <w:t>-</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200" w:leftChars="100"/>
              <w:rPr>
                <w:rFonts w:ascii="Arial" w:hAnsi="Arial" w:eastAsia="Times New Roman" w:cs="Arial"/>
                <w:sz w:val="18"/>
                <w:szCs w:val="22"/>
                <w:lang w:eastAsia="ko-KR"/>
              </w:rPr>
            </w:pPr>
            <w:r>
              <w:rPr>
                <w:rFonts w:ascii="Arial" w:hAnsi="Arial" w:eastAsia="Times New Roman" w:cs="Arial"/>
                <w:sz w:val="18"/>
                <w:szCs w:val="22"/>
              </w:rPr>
              <w:t>&gt;</w:t>
            </w:r>
            <w:r>
              <w:rPr>
                <w:rFonts w:ascii="Arial" w:hAnsi="Arial" w:eastAsia="Times New Roman" w:cs="Arial"/>
                <w:i/>
                <w:iCs/>
                <w:sz w:val="18"/>
                <w:szCs w:val="22"/>
              </w:rPr>
              <w:t>FR1</w:t>
            </w:r>
          </w:p>
        </w:tc>
        <w:tc>
          <w:tcPr>
            <w:tcW w:w="106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p>
        </w:tc>
        <w:tc>
          <w:tcPr>
            <w:tcW w:w="151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p>
        </w:tc>
        <w:tc>
          <w:tcPr>
            <w:tcW w:w="17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宋体" w:cs="Arial"/>
                <w:bCs/>
                <w:sz w:val="18"/>
                <w:szCs w:val="22"/>
                <w:lang w:eastAsia="zh-CN"/>
              </w:rPr>
            </w:pPr>
          </w:p>
        </w:tc>
        <w:tc>
          <w:tcPr>
            <w:tcW w:w="80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r>
              <w:rPr>
                <w:rFonts w:ascii="Arial" w:hAnsi="Arial" w:eastAsia="宋体" w:cs="Arial"/>
                <w:sz w:val="18"/>
                <w:szCs w:val="22"/>
                <w:lang w:eastAsia="zh-CN"/>
              </w:rPr>
              <w:t>-</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400" w:leftChars="200"/>
              <w:rPr>
                <w:rFonts w:ascii="Arial" w:hAnsi="Arial" w:eastAsia="Times New Roman" w:cs="Arial"/>
                <w:sz w:val="18"/>
                <w:szCs w:val="22"/>
                <w:lang w:eastAsia="ko-KR"/>
              </w:rPr>
            </w:pPr>
            <w:r>
              <w:rPr>
                <w:rFonts w:ascii="Arial" w:hAnsi="Arial" w:eastAsia="Times New Roman" w:cs="Arial"/>
                <w:sz w:val="18"/>
                <w:szCs w:val="22"/>
              </w:rPr>
              <w:t>&gt;&gt;FR1 Bandwidth</w:t>
            </w:r>
          </w:p>
        </w:tc>
        <w:tc>
          <w:tcPr>
            <w:tcW w:w="106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rPr>
              <w:t>M</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p>
        </w:tc>
        <w:tc>
          <w:tcPr>
            <w:tcW w:w="151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rPr>
              <w:t>ENUMERATED (5, 10, 20, 40, 50, 80, 100, ...</w:t>
            </w:r>
            <w:ins w:id="347" w:author="ZTE" w:date="2023-11-17T09:05:27Z">
              <w:r>
                <w:rPr>
                  <w:rFonts w:hint="eastAsia" w:ascii="Arial" w:hAnsi="Arial" w:eastAsia="宋体" w:cs="Arial"/>
                  <w:sz w:val="18"/>
                  <w:szCs w:val="22"/>
                  <w:lang w:val="en-US" w:eastAsia="zh-CN"/>
                </w:rPr>
                <w:t>,</w:t>
              </w:r>
            </w:ins>
            <w:ins w:id="348" w:author="ZTE" w:date="2023-11-17T09:05:36Z">
              <w:r>
                <w:rPr>
                  <w:rFonts w:hint="eastAsia" w:ascii="Arial" w:hAnsi="Arial" w:eastAsia="宋体" w:cs="Arial"/>
                  <w:sz w:val="18"/>
                  <w:szCs w:val="22"/>
                  <w:lang w:val="en-US" w:eastAsia="zh-CN"/>
                </w:rPr>
                <w:t>160,</w:t>
              </w:r>
            </w:ins>
            <w:ins w:id="349" w:author="ZTE" w:date="2023-11-17T09:05:40Z">
              <w:r>
                <w:rPr>
                  <w:rFonts w:hint="eastAsia" w:ascii="Arial" w:hAnsi="Arial" w:eastAsia="宋体" w:cs="Arial"/>
                  <w:sz w:val="18"/>
                  <w:szCs w:val="22"/>
                  <w:lang w:val="en-US" w:eastAsia="zh-CN"/>
                </w:rPr>
                <w:t xml:space="preserve"> </w:t>
              </w:r>
            </w:ins>
            <w:ins w:id="350" w:author="ZTE" w:date="2023-11-17T09:05:37Z">
              <w:r>
                <w:rPr>
                  <w:rFonts w:hint="eastAsia" w:ascii="Arial" w:hAnsi="Arial" w:eastAsia="宋体" w:cs="Arial"/>
                  <w:sz w:val="18"/>
                  <w:szCs w:val="22"/>
                  <w:lang w:val="en-US" w:eastAsia="zh-CN"/>
                </w:rPr>
                <w:t>200</w:t>
              </w:r>
            </w:ins>
            <w:r>
              <w:rPr>
                <w:rFonts w:ascii="Arial" w:hAnsi="Arial" w:eastAsia="Times New Roman" w:cs="Arial"/>
                <w:sz w:val="18"/>
                <w:szCs w:val="22"/>
              </w:rPr>
              <w:t>)</w:t>
            </w:r>
          </w:p>
        </w:tc>
        <w:tc>
          <w:tcPr>
            <w:tcW w:w="17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宋体" w:cs="Arial"/>
                <w:bCs/>
                <w:sz w:val="18"/>
                <w:szCs w:val="22"/>
                <w:lang w:eastAsia="zh-CN"/>
              </w:rPr>
            </w:pPr>
          </w:p>
        </w:tc>
        <w:tc>
          <w:tcPr>
            <w:tcW w:w="80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r>
              <w:rPr>
                <w:rFonts w:ascii="Arial" w:hAnsi="Arial" w:eastAsia="宋体" w:cs="Arial"/>
                <w:sz w:val="18"/>
                <w:szCs w:val="22"/>
                <w:lang w:eastAsia="zh-CN"/>
              </w:rPr>
              <w:t>-</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200" w:leftChars="100"/>
              <w:rPr>
                <w:rFonts w:ascii="Arial" w:hAnsi="Arial" w:eastAsia="Times New Roman" w:cs="Arial"/>
                <w:sz w:val="18"/>
                <w:szCs w:val="22"/>
                <w:lang w:eastAsia="ko-KR"/>
              </w:rPr>
            </w:pPr>
            <w:r>
              <w:rPr>
                <w:rFonts w:ascii="Arial" w:hAnsi="Arial" w:eastAsia="Times New Roman" w:cs="Arial"/>
                <w:sz w:val="18"/>
                <w:szCs w:val="22"/>
              </w:rPr>
              <w:t>&gt;</w:t>
            </w:r>
            <w:r>
              <w:rPr>
                <w:rFonts w:ascii="Arial" w:hAnsi="Arial" w:eastAsia="Times New Roman" w:cs="Arial"/>
                <w:i/>
                <w:iCs/>
                <w:sz w:val="18"/>
                <w:szCs w:val="22"/>
              </w:rPr>
              <w:t>FR2</w:t>
            </w:r>
          </w:p>
        </w:tc>
        <w:tc>
          <w:tcPr>
            <w:tcW w:w="106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p>
        </w:tc>
        <w:tc>
          <w:tcPr>
            <w:tcW w:w="151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p>
        </w:tc>
        <w:tc>
          <w:tcPr>
            <w:tcW w:w="17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宋体" w:cs="Arial"/>
                <w:bCs/>
                <w:sz w:val="18"/>
                <w:szCs w:val="22"/>
                <w:lang w:eastAsia="zh-CN"/>
              </w:rPr>
            </w:pPr>
          </w:p>
        </w:tc>
        <w:tc>
          <w:tcPr>
            <w:tcW w:w="80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r>
              <w:rPr>
                <w:rFonts w:ascii="Arial" w:hAnsi="Arial" w:eastAsia="宋体" w:cs="Arial"/>
                <w:sz w:val="18"/>
                <w:szCs w:val="22"/>
                <w:lang w:eastAsia="zh-CN"/>
              </w:rPr>
              <w:t>-</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400" w:leftChars="200"/>
              <w:rPr>
                <w:rFonts w:ascii="Arial" w:hAnsi="Arial" w:eastAsia="Times New Roman" w:cs="Arial"/>
                <w:sz w:val="18"/>
                <w:szCs w:val="22"/>
                <w:lang w:eastAsia="ko-KR"/>
              </w:rPr>
            </w:pPr>
            <w:r>
              <w:rPr>
                <w:rFonts w:ascii="Arial" w:hAnsi="Arial" w:eastAsia="Times New Roman" w:cs="Arial"/>
                <w:sz w:val="18"/>
                <w:szCs w:val="22"/>
              </w:rPr>
              <w:t>&gt;&gt;FR2 Bandwidth</w:t>
            </w:r>
          </w:p>
        </w:tc>
        <w:tc>
          <w:tcPr>
            <w:tcW w:w="106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rPr>
              <w:t>M</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p>
        </w:tc>
        <w:tc>
          <w:tcPr>
            <w:tcW w:w="151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rPr>
              <w:t>ENUMERATED (50, 100, 200, 400,…,800,1600, 2000</w:t>
            </w:r>
            <w:ins w:id="351" w:author="ZTE" w:date="2023-11-17T09:10:01Z">
              <w:r>
                <w:rPr>
                  <w:rFonts w:hint="eastAsia" w:ascii="Arial" w:hAnsi="Arial" w:eastAsia="宋体" w:cs="Arial"/>
                  <w:sz w:val="18"/>
                  <w:szCs w:val="22"/>
                  <w:lang w:val="en-US" w:eastAsia="zh-CN"/>
                </w:rPr>
                <w:t xml:space="preserve">, </w:t>
              </w:r>
            </w:ins>
            <w:ins w:id="352" w:author="ZTE" w:date="2023-11-17T09:10:02Z">
              <w:r>
                <w:rPr>
                  <w:rFonts w:hint="eastAsia" w:ascii="Arial" w:hAnsi="Arial" w:eastAsia="宋体" w:cs="Arial"/>
                  <w:sz w:val="18"/>
                  <w:szCs w:val="22"/>
                  <w:lang w:val="en-US" w:eastAsia="zh-CN"/>
                </w:rPr>
                <w:t>600</w:t>
              </w:r>
            </w:ins>
            <w:r>
              <w:rPr>
                <w:rFonts w:ascii="Arial" w:hAnsi="Arial" w:eastAsia="Times New Roman" w:cs="Arial"/>
                <w:sz w:val="18"/>
                <w:szCs w:val="22"/>
              </w:rPr>
              <w:t>)</w:t>
            </w:r>
          </w:p>
        </w:tc>
        <w:tc>
          <w:tcPr>
            <w:tcW w:w="17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宋体" w:cs="Arial"/>
                <w:bCs/>
                <w:sz w:val="18"/>
                <w:szCs w:val="22"/>
                <w:lang w:eastAsia="zh-CN"/>
              </w:rPr>
            </w:pPr>
          </w:p>
        </w:tc>
        <w:tc>
          <w:tcPr>
            <w:tcW w:w="80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r>
              <w:rPr>
                <w:rFonts w:ascii="Arial" w:hAnsi="Arial" w:eastAsia="宋体" w:cs="Arial"/>
                <w:sz w:val="18"/>
                <w:szCs w:val="22"/>
                <w:lang w:eastAsia="zh-CN"/>
              </w:rPr>
              <w:t>-</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lang w:eastAsia="ko-KR"/>
              </w:rPr>
            </w:pPr>
            <w:r>
              <w:rPr>
                <w:rFonts w:ascii="Arial" w:hAnsi="Arial" w:eastAsia="Times New Roman" w:cs="Arial"/>
                <w:b/>
                <w:bCs/>
                <w:sz w:val="18"/>
                <w:szCs w:val="18"/>
              </w:rPr>
              <w:t>SRS Resource Set List</w:t>
            </w:r>
          </w:p>
        </w:tc>
        <w:tc>
          <w:tcPr>
            <w:tcW w:w="106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i/>
                <w:sz w:val="18"/>
                <w:szCs w:val="18"/>
                <w:lang w:eastAsia="ja-JP"/>
              </w:rPr>
              <w:t>0.. 1</w:t>
            </w:r>
          </w:p>
        </w:tc>
        <w:tc>
          <w:tcPr>
            <w:tcW w:w="151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p>
        </w:tc>
        <w:tc>
          <w:tcPr>
            <w:tcW w:w="17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宋体" w:cs="Arial"/>
                <w:bCs/>
                <w:sz w:val="18"/>
                <w:szCs w:val="22"/>
                <w:lang w:eastAsia="zh-CN"/>
              </w:rPr>
            </w:pPr>
          </w:p>
        </w:tc>
        <w:tc>
          <w:tcPr>
            <w:tcW w:w="80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r>
              <w:rPr>
                <w:rFonts w:ascii="Arial" w:hAnsi="Arial" w:eastAsia="宋体" w:cs="Arial"/>
                <w:sz w:val="18"/>
                <w:szCs w:val="22"/>
                <w:lang w:eastAsia="zh-CN"/>
              </w:rPr>
              <w:t>-</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200" w:leftChars="100"/>
              <w:rPr>
                <w:rFonts w:ascii="Arial" w:hAnsi="Arial" w:eastAsia="Times New Roman" w:cs="Arial"/>
                <w:b/>
                <w:bCs/>
                <w:sz w:val="18"/>
                <w:szCs w:val="22"/>
                <w:lang w:eastAsia="ko-KR"/>
              </w:rPr>
            </w:pPr>
            <w:r>
              <w:rPr>
                <w:rFonts w:ascii="Arial" w:hAnsi="Arial" w:eastAsia="Times New Roman" w:cs="Arial"/>
                <w:b/>
                <w:bCs/>
                <w:sz w:val="18"/>
                <w:szCs w:val="22"/>
              </w:rPr>
              <w:t>&gt;SRS Resource Set Item</w:t>
            </w:r>
          </w:p>
        </w:tc>
        <w:tc>
          <w:tcPr>
            <w:tcW w:w="106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18"/>
              </w:rPr>
            </w:pP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rPr>
            </w:pPr>
            <w:r>
              <w:rPr>
                <w:rFonts w:ascii="Arial" w:hAnsi="Arial" w:eastAsia="Times New Roman" w:cs="Arial"/>
                <w:i/>
                <w:iCs/>
                <w:sz w:val="18"/>
                <w:szCs w:val="22"/>
              </w:rPr>
              <w:t>1..&lt;</w:t>
            </w:r>
            <w:r>
              <w:rPr>
                <w:rFonts w:ascii="Arial" w:hAnsi="Arial" w:eastAsia="Times New Roman" w:cs="Arial"/>
                <w:sz w:val="18"/>
                <w:szCs w:val="22"/>
              </w:rPr>
              <w:t xml:space="preserve"> </w:t>
            </w:r>
            <w:r>
              <w:rPr>
                <w:rFonts w:ascii="Arial" w:hAnsi="Arial" w:eastAsia="Times New Roman" w:cs="Arial"/>
                <w:i/>
                <w:iCs/>
                <w:sz w:val="18"/>
                <w:szCs w:val="22"/>
              </w:rPr>
              <w:t>maxnoSRS-ResourceSets&gt;</w:t>
            </w:r>
          </w:p>
        </w:tc>
        <w:tc>
          <w:tcPr>
            <w:tcW w:w="151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18"/>
              </w:rPr>
            </w:pPr>
          </w:p>
        </w:tc>
        <w:tc>
          <w:tcPr>
            <w:tcW w:w="17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18"/>
              </w:rPr>
            </w:pPr>
          </w:p>
        </w:tc>
        <w:tc>
          <w:tcPr>
            <w:tcW w:w="80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Times New Roman" w:cs="Arial"/>
                <w:sz w:val="18"/>
                <w:szCs w:val="18"/>
              </w:rPr>
            </w:pPr>
            <w:r>
              <w:rPr>
                <w:rFonts w:ascii="Arial" w:hAnsi="Arial" w:eastAsia="Times New Roman" w:cs="Arial"/>
                <w:sz w:val="18"/>
                <w:szCs w:val="18"/>
              </w:rPr>
              <w:t>-</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Times New Roman"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400" w:leftChars="200"/>
              <w:rPr>
                <w:rFonts w:ascii="Arial" w:hAnsi="Arial" w:eastAsia="Times New Roman" w:cs="Arial"/>
                <w:sz w:val="18"/>
              </w:rPr>
            </w:pPr>
            <w:r>
              <w:rPr>
                <w:rFonts w:ascii="Arial" w:hAnsi="Arial" w:eastAsia="Times New Roman" w:cs="Arial"/>
                <w:sz w:val="18"/>
                <w:szCs w:val="22"/>
              </w:rPr>
              <w:t>&gt;&gt;Number of SRS Resources Per Set</w:t>
            </w:r>
          </w:p>
        </w:tc>
        <w:tc>
          <w:tcPr>
            <w:tcW w:w="106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18"/>
              </w:rPr>
              <w:t>O</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p>
        </w:tc>
        <w:tc>
          <w:tcPr>
            <w:tcW w:w="151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18"/>
              </w:rPr>
              <w:t>INTEGER (1..16,...)</w:t>
            </w:r>
          </w:p>
        </w:tc>
        <w:tc>
          <w:tcPr>
            <w:tcW w:w="17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宋体" w:cs="Arial"/>
                <w:bCs/>
                <w:sz w:val="18"/>
                <w:szCs w:val="22"/>
                <w:lang w:eastAsia="zh-CN"/>
              </w:rPr>
            </w:pPr>
            <w:r>
              <w:rPr>
                <w:rFonts w:ascii="Arial" w:hAnsi="Arial" w:eastAsia="Times New Roman" w:cs="Arial"/>
                <w:sz w:val="18"/>
                <w:szCs w:val="18"/>
              </w:rPr>
              <w:t xml:space="preserve">The number of SRS Resources per resource set for SRS transmission. </w:t>
            </w:r>
          </w:p>
        </w:tc>
        <w:tc>
          <w:tcPr>
            <w:tcW w:w="80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Times New Roman" w:cs="Arial"/>
                <w:sz w:val="18"/>
                <w:szCs w:val="18"/>
                <w:lang w:eastAsia="ko-KR"/>
              </w:rPr>
            </w:pPr>
            <w:r>
              <w:rPr>
                <w:rFonts w:ascii="Arial" w:hAnsi="Arial" w:eastAsia="Times New Roman" w:cs="Arial"/>
                <w:sz w:val="18"/>
                <w:szCs w:val="18"/>
              </w:rPr>
              <w:t>-</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Times New Roman"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400" w:leftChars="200"/>
              <w:rPr>
                <w:rFonts w:ascii="Arial" w:hAnsi="Arial" w:eastAsia="Times New Roman" w:cs="Arial"/>
                <w:sz w:val="18"/>
              </w:rPr>
            </w:pPr>
            <w:r>
              <w:rPr>
                <w:rFonts w:ascii="Arial" w:hAnsi="Arial" w:eastAsia="Times New Roman" w:cs="Arial"/>
                <w:sz w:val="18"/>
                <w:szCs w:val="22"/>
                <w:lang w:val="en-US"/>
              </w:rPr>
              <w:t>&gt;&gt;</w:t>
            </w:r>
            <w:r>
              <w:rPr>
                <w:rFonts w:ascii="Arial" w:hAnsi="Arial" w:eastAsia="Times New Roman" w:cs="Arial"/>
                <w:b/>
                <w:bCs/>
                <w:sz w:val="18"/>
                <w:szCs w:val="22"/>
                <w:lang w:val="en-US"/>
              </w:rPr>
              <w:t>Periodicity List</w:t>
            </w:r>
          </w:p>
        </w:tc>
        <w:tc>
          <w:tcPr>
            <w:tcW w:w="106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i/>
                <w:sz w:val="18"/>
                <w:szCs w:val="18"/>
                <w:lang w:eastAsia="ja-JP"/>
              </w:rPr>
              <w:t>0.. 1</w:t>
            </w:r>
          </w:p>
        </w:tc>
        <w:tc>
          <w:tcPr>
            <w:tcW w:w="151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p>
        </w:tc>
        <w:tc>
          <w:tcPr>
            <w:tcW w:w="17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宋体" w:cs="Arial"/>
                <w:bCs/>
                <w:sz w:val="18"/>
                <w:szCs w:val="22"/>
                <w:lang w:eastAsia="zh-CN"/>
              </w:rPr>
            </w:pPr>
          </w:p>
        </w:tc>
        <w:tc>
          <w:tcPr>
            <w:tcW w:w="80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r>
              <w:rPr>
                <w:rFonts w:ascii="Arial" w:hAnsi="Arial" w:eastAsia="宋体" w:cs="Arial"/>
                <w:sz w:val="18"/>
                <w:szCs w:val="22"/>
                <w:lang w:eastAsia="zh-CN"/>
              </w:rPr>
              <w:t>-</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600" w:leftChars="300"/>
              <w:rPr>
                <w:rFonts w:ascii="Arial" w:hAnsi="Arial" w:eastAsia="Times New Roman" w:cs="Arial"/>
                <w:b/>
                <w:bCs/>
                <w:sz w:val="18"/>
                <w:szCs w:val="22"/>
                <w:lang w:eastAsia="ko-KR"/>
              </w:rPr>
            </w:pPr>
            <w:r>
              <w:rPr>
                <w:rFonts w:ascii="Arial" w:hAnsi="Arial" w:eastAsia="Times New Roman" w:cs="Arial"/>
                <w:b/>
                <w:bCs/>
                <w:sz w:val="18"/>
                <w:szCs w:val="22"/>
                <w:lang w:val="en-US"/>
              </w:rPr>
              <w:t>&gt;&gt;&gt;Periodicity List Item</w:t>
            </w:r>
          </w:p>
        </w:tc>
        <w:tc>
          <w:tcPr>
            <w:tcW w:w="106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rPr>
              <w:t>1..&lt;</w:t>
            </w:r>
            <w:r>
              <w:rPr>
                <w:rFonts w:ascii="Arial" w:hAnsi="Arial" w:eastAsia="Times New Roman" w:cs="Arial"/>
                <w:i/>
                <w:iCs/>
                <w:sz w:val="18"/>
                <w:szCs w:val="22"/>
              </w:rPr>
              <w:t>maxnoSRS-ResourcePerSet</w:t>
            </w:r>
            <w:r>
              <w:rPr>
                <w:rFonts w:ascii="Arial" w:hAnsi="Arial" w:eastAsia="Times New Roman" w:cs="Arial"/>
                <w:sz w:val="18"/>
                <w:szCs w:val="22"/>
              </w:rPr>
              <w:t>&gt;</w:t>
            </w:r>
          </w:p>
        </w:tc>
        <w:tc>
          <w:tcPr>
            <w:tcW w:w="151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p>
        </w:tc>
        <w:tc>
          <w:tcPr>
            <w:tcW w:w="17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宋体" w:cs="Arial"/>
                <w:bCs/>
                <w:sz w:val="18"/>
                <w:szCs w:val="22"/>
                <w:lang w:eastAsia="zh-CN"/>
              </w:rPr>
            </w:pPr>
          </w:p>
        </w:tc>
        <w:tc>
          <w:tcPr>
            <w:tcW w:w="80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r>
              <w:rPr>
                <w:rFonts w:ascii="Arial" w:hAnsi="Arial" w:eastAsia="宋体" w:cs="Arial"/>
                <w:sz w:val="18"/>
                <w:szCs w:val="22"/>
                <w:lang w:eastAsia="zh-CN"/>
              </w:rPr>
              <w:t>-</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800" w:leftChars="400"/>
              <w:rPr>
                <w:rFonts w:ascii="Arial" w:hAnsi="Arial" w:eastAsia="Times New Roman" w:cs="Arial"/>
                <w:sz w:val="18"/>
                <w:szCs w:val="22"/>
                <w:lang w:val="en-US" w:eastAsia="ko-KR"/>
              </w:rPr>
            </w:pPr>
            <w:r>
              <w:rPr>
                <w:rFonts w:ascii="Arial" w:hAnsi="Arial" w:eastAsia="Times New Roman" w:cs="Arial"/>
                <w:sz w:val="18"/>
                <w:szCs w:val="22"/>
                <w:lang w:val="en-US"/>
              </w:rPr>
              <w:t>&gt;&gt;&gt;&gt;PeriodicitySRS</w:t>
            </w:r>
          </w:p>
        </w:tc>
        <w:tc>
          <w:tcPr>
            <w:tcW w:w="106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rPr>
              <w:t>M</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p>
        </w:tc>
        <w:tc>
          <w:tcPr>
            <w:tcW w:w="151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18"/>
              </w:rPr>
            </w:pPr>
            <w:r>
              <w:rPr>
                <w:rFonts w:ascii="Arial" w:hAnsi="Arial" w:eastAsia="Times New Roman" w:cs="Arial"/>
                <w:sz w:val="18"/>
                <w:szCs w:val="18"/>
              </w:rPr>
              <w:t>ENUMERATED (0.125, 0.25, 0.5, 0.625, 1, 1.25, 2, 2.5, 4, 5, 8, 10, 16, 20, 32, 40, 64, 80, 160, 320, 640, 1280, 2560, 5120, 10240, …)</w:t>
            </w:r>
          </w:p>
        </w:tc>
        <w:tc>
          <w:tcPr>
            <w:tcW w:w="17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18"/>
              </w:rPr>
            </w:pPr>
            <w:r>
              <w:rPr>
                <w:rFonts w:ascii="Arial" w:hAnsi="Arial" w:eastAsia="Times New Roman" w:cs="Arial"/>
                <w:sz w:val="18"/>
                <w:szCs w:val="18"/>
              </w:rPr>
              <w:t>Milli-seconds</w:t>
            </w:r>
          </w:p>
        </w:tc>
        <w:tc>
          <w:tcPr>
            <w:tcW w:w="80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Times New Roman" w:cs="Arial"/>
                <w:sz w:val="18"/>
                <w:szCs w:val="18"/>
              </w:rPr>
            </w:pPr>
            <w:r>
              <w:rPr>
                <w:rFonts w:ascii="Arial" w:hAnsi="Arial" w:eastAsia="Times New Roman" w:cs="Arial"/>
                <w:sz w:val="18"/>
                <w:szCs w:val="18"/>
              </w:rPr>
              <w:t>-</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Times New Roman"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400" w:leftChars="200"/>
              <w:rPr>
                <w:rFonts w:ascii="Arial" w:hAnsi="Arial" w:eastAsia="Times New Roman" w:cs="Arial"/>
                <w:sz w:val="18"/>
              </w:rPr>
            </w:pPr>
            <w:r>
              <w:rPr>
                <w:rFonts w:ascii="Arial" w:hAnsi="Arial" w:eastAsia="Times New Roman" w:cs="Arial"/>
                <w:sz w:val="18"/>
                <w:szCs w:val="22"/>
              </w:rPr>
              <w:t>&gt;&gt;Spatial Relation Information</w:t>
            </w:r>
          </w:p>
        </w:tc>
        <w:tc>
          <w:tcPr>
            <w:tcW w:w="106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lang w:eastAsia="zh-CN"/>
              </w:rPr>
              <w:t>O</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p>
        </w:tc>
        <w:tc>
          <w:tcPr>
            <w:tcW w:w="151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lang w:eastAsia="zh-CN"/>
              </w:rPr>
              <w:t>9.3.1.181</w:t>
            </w:r>
          </w:p>
        </w:tc>
        <w:tc>
          <w:tcPr>
            <w:tcW w:w="17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宋体" w:cs="Arial"/>
                <w:bCs/>
                <w:sz w:val="18"/>
                <w:szCs w:val="22"/>
                <w:lang w:eastAsia="zh-CN"/>
              </w:rPr>
            </w:pPr>
            <w:r>
              <w:rPr>
                <w:rFonts w:ascii="Arial" w:hAnsi="Arial" w:eastAsia="Times New Roman" w:cs="Arial"/>
                <w:sz w:val="18"/>
                <w:szCs w:val="22"/>
              </w:rPr>
              <w:t xml:space="preserve">This IE is ignored if the </w:t>
            </w:r>
            <w:r>
              <w:rPr>
                <w:rFonts w:ascii="Arial" w:hAnsi="Arial" w:eastAsia="Times New Roman" w:cs="Arial"/>
                <w:i/>
                <w:iCs/>
                <w:sz w:val="18"/>
                <w:szCs w:val="22"/>
              </w:rPr>
              <w:t>Spatial Relation Information per SRS Resource</w:t>
            </w:r>
            <w:r>
              <w:rPr>
                <w:rFonts w:ascii="Arial" w:hAnsi="Arial" w:eastAsia="Times New Roman" w:cs="Arial"/>
                <w:sz w:val="18"/>
                <w:szCs w:val="22"/>
              </w:rPr>
              <w:t xml:space="preserve"> IE is present.</w:t>
            </w:r>
          </w:p>
        </w:tc>
        <w:tc>
          <w:tcPr>
            <w:tcW w:w="80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r>
              <w:rPr>
                <w:rFonts w:ascii="Arial" w:hAnsi="Arial" w:eastAsia="宋体" w:cs="Arial"/>
                <w:sz w:val="18"/>
                <w:szCs w:val="22"/>
                <w:lang w:eastAsia="zh-CN"/>
              </w:rPr>
              <w:t>-</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400" w:leftChars="200"/>
              <w:rPr>
                <w:rFonts w:ascii="Arial" w:hAnsi="Arial" w:eastAsia="Times New Roman" w:cs="Arial"/>
                <w:sz w:val="18"/>
                <w:szCs w:val="22"/>
                <w:lang w:eastAsia="ko-KR"/>
              </w:rPr>
            </w:pPr>
            <w:r>
              <w:rPr>
                <w:rFonts w:ascii="Arial" w:hAnsi="Arial" w:eastAsia="Times New Roman" w:cs="Arial"/>
                <w:sz w:val="18"/>
                <w:szCs w:val="22"/>
              </w:rPr>
              <w:t>&gt;&gt;Pathloss Reference Information</w:t>
            </w:r>
          </w:p>
        </w:tc>
        <w:tc>
          <w:tcPr>
            <w:tcW w:w="106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rPr>
              <w:t>O</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p>
        </w:tc>
        <w:tc>
          <w:tcPr>
            <w:tcW w:w="151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rPr>
              <w:t>9.3.1.201</w:t>
            </w:r>
          </w:p>
        </w:tc>
        <w:tc>
          <w:tcPr>
            <w:tcW w:w="17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宋体" w:cs="Arial"/>
                <w:bCs/>
                <w:sz w:val="18"/>
                <w:szCs w:val="22"/>
                <w:lang w:eastAsia="zh-CN"/>
              </w:rPr>
            </w:pPr>
          </w:p>
        </w:tc>
        <w:tc>
          <w:tcPr>
            <w:tcW w:w="80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r>
              <w:rPr>
                <w:rFonts w:ascii="Arial" w:hAnsi="Arial" w:eastAsia="宋体" w:cs="Arial"/>
                <w:sz w:val="18"/>
                <w:szCs w:val="22"/>
                <w:lang w:eastAsia="zh-CN"/>
              </w:rPr>
              <w:t>-</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400" w:leftChars="200"/>
              <w:rPr>
                <w:rFonts w:ascii="Arial" w:hAnsi="Arial" w:eastAsia="Times New Roman" w:cs="Arial"/>
                <w:sz w:val="18"/>
                <w:szCs w:val="22"/>
                <w:lang w:eastAsia="ko-KR"/>
              </w:rPr>
            </w:pPr>
            <w:r>
              <w:rPr>
                <w:rFonts w:ascii="Arial" w:hAnsi="Arial" w:eastAsia="Malgun Gothic" w:cs="Arial"/>
                <w:sz w:val="18"/>
                <w:szCs w:val="18"/>
                <w:lang w:eastAsia="zh-CN"/>
              </w:rPr>
              <w:t>&gt;&gt;Spatial Relation Information per SRS Resource</w:t>
            </w:r>
          </w:p>
        </w:tc>
        <w:tc>
          <w:tcPr>
            <w:tcW w:w="106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lang w:eastAsia="zh-CN"/>
              </w:rPr>
              <w:t>O</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p>
        </w:tc>
        <w:tc>
          <w:tcPr>
            <w:tcW w:w="151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rPr>
              <w:t>9.3.1.210</w:t>
            </w:r>
          </w:p>
        </w:tc>
        <w:tc>
          <w:tcPr>
            <w:tcW w:w="17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宋体" w:cs="Arial"/>
                <w:bCs/>
                <w:sz w:val="18"/>
                <w:szCs w:val="22"/>
                <w:lang w:eastAsia="zh-CN"/>
              </w:rPr>
            </w:pPr>
          </w:p>
        </w:tc>
        <w:tc>
          <w:tcPr>
            <w:tcW w:w="80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r>
              <w:rPr>
                <w:rFonts w:ascii="Arial" w:hAnsi="Arial" w:eastAsia="宋体" w:cs="Arial"/>
                <w:sz w:val="18"/>
                <w:szCs w:val="22"/>
                <w:lang w:eastAsia="zh-CN"/>
              </w:rPr>
              <w:t>YES</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r>
              <w:rPr>
                <w:rFonts w:ascii="Arial" w:hAnsi="Arial" w:eastAsia="宋体" w:cs="Arial"/>
                <w:sz w:val="18"/>
                <w:szCs w:val="22"/>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lang w:eastAsia="ko-KR"/>
              </w:rPr>
            </w:pPr>
            <w:r>
              <w:rPr>
                <w:rFonts w:ascii="Arial" w:hAnsi="Arial" w:eastAsia="Times New Roman" w:cs="Arial"/>
                <w:sz w:val="18"/>
                <w:szCs w:val="22"/>
              </w:rPr>
              <w:t>SSB Information</w:t>
            </w:r>
          </w:p>
        </w:tc>
        <w:tc>
          <w:tcPr>
            <w:tcW w:w="106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rPr>
              <w:t>O</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p>
        </w:tc>
        <w:tc>
          <w:tcPr>
            <w:tcW w:w="151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rPr>
              <w:t>9.3.1.202</w:t>
            </w:r>
          </w:p>
        </w:tc>
        <w:tc>
          <w:tcPr>
            <w:tcW w:w="17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宋体" w:cs="Arial"/>
                <w:bCs/>
                <w:sz w:val="18"/>
                <w:szCs w:val="22"/>
                <w:lang w:eastAsia="zh-CN"/>
              </w:rPr>
            </w:pPr>
          </w:p>
        </w:tc>
        <w:tc>
          <w:tcPr>
            <w:tcW w:w="80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r>
              <w:rPr>
                <w:rFonts w:ascii="Arial" w:hAnsi="Arial" w:eastAsia="宋体" w:cs="Arial"/>
                <w:sz w:val="18"/>
                <w:szCs w:val="22"/>
                <w:lang w:eastAsia="zh-CN"/>
              </w:rPr>
              <w:t>-</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lang w:eastAsia="ko-KR"/>
              </w:rPr>
            </w:pPr>
            <w:r>
              <w:rPr>
                <w:rFonts w:ascii="Arial" w:hAnsi="Arial" w:eastAsia="Times New Roman" w:cs="Arial"/>
                <w:sz w:val="18"/>
                <w:szCs w:val="22"/>
                <w:lang w:eastAsia="zh-CN"/>
              </w:rPr>
              <w:t>SRS Frequency</w:t>
            </w:r>
          </w:p>
        </w:tc>
        <w:tc>
          <w:tcPr>
            <w:tcW w:w="106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lang w:eastAsia="zh-CN"/>
              </w:rPr>
              <w:t>O</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p>
        </w:tc>
        <w:tc>
          <w:tcPr>
            <w:tcW w:w="151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rPr>
              <w:t>INTEGER(0..3279165)</w:t>
            </w:r>
          </w:p>
          <w:p>
            <w:pPr>
              <w:widowControl w:val="0"/>
              <w:overflowPunct w:val="0"/>
              <w:autoSpaceDE w:val="0"/>
              <w:autoSpaceDN w:val="0"/>
              <w:adjustRightInd w:val="0"/>
              <w:spacing w:after="0"/>
              <w:rPr>
                <w:rFonts w:ascii="Arial" w:hAnsi="Arial" w:eastAsia="Times New Roman" w:cs="Arial"/>
                <w:sz w:val="18"/>
                <w:szCs w:val="22"/>
              </w:rPr>
            </w:pPr>
          </w:p>
        </w:tc>
        <w:tc>
          <w:tcPr>
            <w:tcW w:w="17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宋体" w:cs="Arial"/>
                <w:bCs/>
                <w:sz w:val="18"/>
                <w:szCs w:val="22"/>
                <w:lang w:eastAsia="zh-CN"/>
              </w:rPr>
            </w:pPr>
            <w:r>
              <w:rPr>
                <w:rFonts w:ascii="Arial" w:hAnsi="Arial" w:eastAsia="Times New Roman" w:cs="Arial"/>
                <w:sz w:val="18"/>
                <w:szCs w:val="22"/>
              </w:rPr>
              <w:t>NR ARFCN</w:t>
            </w:r>
            <w:r>
              <w:rPr>
                <w:rFonts w:ascii="Arial" w:hAnsi="Arial" w:eastAsia="宋体" w:cs="Arial"/>
                <w:bCs/>
                <w:sz w:val="18"/>
                <w:szCs w:val="22"/>
                <w:lang w:eastAsia="zh-CN"/>
              </w:rPr>
              <w:t xml:space="preserve"> </w:t>
            </w:r>
          </w:p>
          <w:p>
            <w:pPr>
              <w:widowControl w:val="0"/>
              <w:overflowPunct w:val="0"/>
              <w:autoSpaceDE w:val="0"/>
              <w:autoSpaceDN w:val="0"/>
              <w:adjustRightInd w:val="0"/>
              <w:spacing w:after="0"/>
              <w:rPr>
                <w:rFonts w:ascii="Arial" w:hAnsi="Arial" w:eastAsia="宋体" w:cs="Arial"/>
                <w:bCs/>
                <w:sz w:val="18"/>
                <w:szCs w:val="22"/>
                <w:lang w:eastAsia="zh-CN"/>
              </w:rPr>
            </w:pPr>
            <w:r>
              <w:rPr>
                <w:rFonts w:ascii="Arial" w:hAnsi="Arial" w:eastAsia="宋体" w:cs="Arial"/>
                <w:bCs/>
                <w:sz w:val="18"/>
                <w:szCs w:val="22"/>
                <w:lang w:eastAsia="zh-CN"/>
              </w:rPr>
              <w:t>The carrier frequency of SRS transmission bandwidth.</w:t>
            </w:r>
          </w:p>
        </w:tc>
        <w:tc>
          <w:tcPr>
            <w:tcW w:w="80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r>
              <w:rPr>
                <w:rFonts w:ascii="Arial" w:hAnsi="Arial" w:eastAsia="宋体" w:cs="Arial"/>
                <w:bCs/>
                <w:sz w:val="18"/>
                <w:szCs w:val="22"/>
                <w:lang w:eastAsia="zh-CN"/>
              </w:rPr>
              <w:t>YES</w:t>
            </w:r>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宋体" w:cs="Arial"/>
                <w:sz w:val="18"/>
                <w:szCs w:val="22"/>
                <w:lang w:eastAsia="zh-CN"/>
              </w:rPr>
            </w:pPr>
            <w:r>
              <w:rPr>
                <w:rFonts w:ascii="Arial" w:hAnsi="Arial" w:eastAsia="宋体" w:cs="Arial"/>
                <w:bCs/>
                <w:sz w:val="18"/>
                <w:szCs w:val="22"/>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3" w:author="Rapporteur" w:date="2023-10-25T00:50:00Z"/>
        </w:trPr>
        <w:tc>
          <w:tcPr>
            <w:tcW w:w="216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ins w:id="354" w:author="Rapporteur" w:date="2023-10-25T00:50:00Z"/>
                <w:rFonts w:hint="default" w:ascii="Arial" w:hAnsi="Arial" w:eastAsia="Times New Roman" w:cs="Arial"/>
                <w:sz w:val="18"/>
                <w:szCs w:val="22"/>
                <w:lang w:val="en-US" w:eastAsia="zh-CN"/>
              </w:rPr>
            </w:pPr>
            <w:ins w:id="355" w:author="Rapporteur" w:date="2023-11-17T22:42:32Z">
              <w:r>
                <w:rPr>
                  <w:rFonts w:ascii="Arial" w:hAnsi="Arial" w:eastAsia="Times New Roman"/>
                  <w:sz w:val="18"/>
                  <w:lang w:eastAsia="zh-CN"/>
                </w:rPr>
                <w:t>Bandwidth Aggregation Request Information</w:t>
              </w:r>
            </w:ins>
            <w:ins w:id="356" w:author="Rapporteur" w:date="2023-11-17T22:42:41Z">
              <w:r>
                <w:rPr>
                  <w:rFonts w:hint="eastAsia" w:ascii="Arial" w:hAnsi="Arial" w:eastAsia="Times New Roman"/>
                  <w:sz w:val="18"/>
                  <w:lang w:val="en-US" w:eastAsia="zh-CN"/>
                </w:rPr>
                <w:t xml:space="preserve"> </w:t>
              </w:r>
            </w:ins>
            <w:ins w:id="357" w:author="Rapporteur" w:date="2023-11-17T22:42:41Z">
              <w:del w:id="358" w:author="ZTE" w:date="2023-11-17T23:12:13Z">
                <w:r>
                  <w:rPr>
                    <w:rFonts w:hint="eastAsia" w:ascii="Arial" w:hAnsi="Arial" w:eastAsia="Times New Roman"/>
                    <w:sz w:val="18"/>
                    <w:lang w:val="en-US" w:eastAsia="zh-CN"/>
                  </w:rPr>
                  <w:delText>[</w:delText>
                </w:r>
              </w:del>
            </w:ins>
            <w:ins w:id="359" w:author="Rapporteur" w:date="2023-11-17T22:42:42Z">
              <w:del w:id="360" w:author="ZTE" w:date="2023-11-17T23:12:13Z">
                <w:r>
                  <w:rPr>
                    <w:rFonts w:hint="eastAsia" w:ascii="Arial" w:hAnsi="Arial" w:eastAsia="Times New Roman"/>
                    <w:sz w:val="18"/>
                    <w:lang w:val="en-US" w:eastAsia="zh-CN"/>
                  </w:rPr>
                  <w:delText>FF</w:delText>
                </w:r>
              </w:del>
            </w:ins>
            <w:ins w:id="361" w:author="Rapporteur" w:date="2023-11-17T22:42:43Z">
              <w:del w:id="362" w:author="ZTE" w:date="2023-11-17T23:12:13Z">
                <w:r>
                  <w:rPr>
                    <w:rFonts w:hint="eastAsia" w:ascii="Arial" w:hAnsi="Arial" w:eastAsia="Times New Roman"/>
                    <w:sz w:val="18"/>
                    <w:lang w:val="en-US" w:eastAsia="zh-CN"/>
                  </w:rPr>
                  <w:delText>S</w:delText>
                </w:r>
              </w:del>
            </w:ins>
            <w:ins w:id="363" w:author="Rapporteur" w:date="2023-11-17T22:42:41Z">
              <w:del w:id="364" w:author="ZTE" w:date="2023-11-17T23:12:13Z">
                <w:r>
                  <w:rPr>
                    <w:rFonts w:hint="eastAsia" w:ascii="Arial" w:hAnsi="Arial" w:eastAsia="Times New Roman"/>
                    <w:sz w:val="18"/>
                    <w:lang w:val="en-US" w:eastAsia="zh-CN"/>
                  </w:rPr>
                  <w:delText>]</w:delText>
                </w:r>
              </w:del>
            </w:ins>
          </w:p>
        </w:tc>
        <w:tc>
          <w:tcPr>
            <w:tcW w:w="1063"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ins w:id="365" w:author="Rapporteur" w:date="2023-10-25T00:50:00Z"/>
                <w:rFonts w:hint="default" w:ascii="Arial" w:hAnsi="Arial" w:eastAsia="Times New Roman" w:cs="Arial"/>
                <w:sz w:val="18"/>
                <w:szCs w:val="22"/>
                <w:lang w:val="en-US" w:eastAsia="zh-CN"/>
              </w:rPr>
            </w:pPr>
            <w:ins w:id="366" w:author="Rapporteur" w:date="2023-11-17T22:42:50Z">
              <w:r>
                <w:rPr>
                  <w:rFonts w:hint="eastAsia" w:ascii="Arial" w:hAnsi="Arial" w:cs="Arial"/>
                  <w:sz w:val="18"/>
                  <w:szCs w:val="22"/>
                  <w:lang w:val="en-US" w:eastAsia="zh-CN"/>
                </w:rPr>
                <w:t>O</w:t>
              </w:r>
            </w:ins>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ins w:id="367" w:author="Rapporteur" w:date="2023-10-25T00:50:00Z"/>
                <w:rFonts w:ascii="Arial" w:hAnsi="Arial" w:eastAsia="Times New Roman" w:cs="Arial"/>
                <w:sz w:val="18"/>
                <w:szCs w:val="22"/>
              </w:rPr>
            </w:pPr>
          </w:p>
        </w:tc>
        <w:tc>
          <w:tcPr>
            <w:tcW w:w="1519" w:type="dxa"/>
            <w:tcBorders>
              <w:top w:val="single" w:color="auto" w:sz="4" w:space="0"/>
              <w:left w:val="single" w:color="auto" w:sz="4" w:space="0"/>
              <w:bottom w:val="single" w:color="auto" w:sz="4" w:space="0"/>
              <w:right w:val="single" w:color="auto" w:sz="4" w:space="0"/>
            </w:tcBorders>
          </w:tcPr>
          <w:p>
            <w:pPr>
              <w:rPr>
                <w:ins w:id="368" w:author="Rapporteur" w:date="2023-11-17T22:43:05Z"/>
                <w:rFonts w:hint="default" w:eastAsia="宋体"/>
                <w:lang w:val="en-US" w:eastAsia="zh-CN"/>
              </w:rPr>
            </w:pPr>
            <w:ins w:id="369" w:author="Rapporteur" w:date="2023-11-17T22:43:05Z">
              <w:r>
                <w:rPr>
                  <w:rFonts w:ascii="Arial" w:hAnsi="Arial" w:eastAsia="Times New Roman"/>
                  <w:sz w:val="18"/>
                  <w:lang w:eastAsia="ko-KR"/>
                </w:rPr>
                <w:t>ENUMERATED(true, …)</w:t>
              </w:r>
            </w:ins>
            <w:ins w:id="370" w:author="Rapporteur" w:date="2023-11-17T22:43:05Z">
              <w:del w:id="371" w:author="ZTE" w:date="2023-11-17T23:12:15Z">
                <w:r>
                  <w:rPr>
                    <w:rFonts w:ascii="Arial" w:hAnsi="Arial" w:eastAsia="Times New Roman"/>
                    <w:sz w:val="18"/>
                    <w:lang w:eastAsia="ko-KR"/>
                  </w:rPr>
                  <w:delText xml:space="preserve"> </w:delText>
                </w:r>
              </w:del>
            </w:ins>
            <w:ins w:id="372" w:author="Rapporteur" w:date="2023-11-17T22:43:11Z">
              <w:del w:id="373" w:author="ZTE" w:date="2023-11-17T23:12:15Z">
                <w:r>
                  <w:rPr>
                    <w:rFonts w:hint="eastAsia" w:ascii="Arial" w:hAnsi="Arial" w:eastAsia="宋体"/>
                    <w:sz w:val="18"/>
                    <w:lang w:val="en-US" w:eastAsia="zh-CN"/>
                  </w:rPr>
                  <w:delText>[</w:delText>
                </w:r>
              </w:del>
            </w:ins>
            <w:ins w:id="374" w:author="Rapporteur" w:date="2023-11-17T22:43:12Z">
              <w:del w:id="375" w:author="ZTE" w:date="2023-11-17T23:12:15Z">
                <w:r>
                  <w:rPr>
                    <w:rFonts w:hint="eastAsia" w:ascii="Arial" w:hAnsi="Arial" w:eastAsia="宋体"/>
                    <w:sz w:val="18"/>
                    <w:lang w:val="en-US" w:eastAsia="zh-CN"/>
                  </w:rPr>
                  <w:delText>FFS</w:delText>
                </w:r>
              </w:del>
            </w:ins>
            <w:ins w:id="376" w:author="Rapporteur" w:date="2023-11-17T22:43:11Z">
              <w:r>
                <w:rPr>
                  <w:rFonts w:hint="eastAsia" w:ascii="Arial" w:hAnsi="Arial" w:eastAsia="宋体"/>
                  <w:sz w:val="18"/>
                  <w:lang w:val="en-US" w:eastAsia="zh-CN"/>
                </w:rPr>
                <w:t>]</w:t>
              </w:r>
            </w:ins>
          </w:p>
          <w:p>
            <w:pPr>
              <w:widowControl w:val="0"/>
              <w:overflowPunct w:val="0"/>
              <w:autoSpaceDE w:val="0"/>
              <w:autoSpaceDN w:val="0"/>
              <w:adjustRightInd w:val="0"/>
              <w:spacing w:after="0"/>
              <w:rPr>
                <w:ins w:id="377" w:author="Rapporteur" w:date="2023-10-25T00:50:00Z"/>
                <w:rFonts w:ascii="Arial" w:hAnsi="Arial" w:eastAsia="Times New Roman" w:cs="Arial"/>
                <w:sz w:val="18"/>
                <w:szCs w:val="22"/>
              </w:rPr>
            </w:pPr>
          </w:p>
        </w:tc>
        <w:tc>
          <w:tcPr>
            <w:tcW w:w="17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ins w:id="378" w:author="Rapporteur" w:date="2023-10-25T00:50:00Z"/>
                <w:rFonts w:ascii="Arial" w:hAnsi="Arial" w:eastAsia="Times New Roman" w:cs="Arial"/>
                <w:sz w:val="18"/>
                <w:szCs w:val="22"/>
              </w:rPr>
            </w:pPr>
          </w:p>
        </w:tc>
        <w:tc>
          <w:tcPr>
            <w:tcW w:w="806"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ins w:id="379" w:author="Rapporteur" w:date="2023-10-25T00:50:00Z"/>
                <w:rFonts w:hint="default" w:ascii="Arial" w:hAnsi="Arial" w:eastAsia="宋体" w:cs="Arial"/>
                <w:bCs/>
                <w:sz w:val="18"/>
                <w:szCs w:val="22"/>
                <w:lang w:val="en-US" w:eastAsia="zh-CN"/>
              </w:rPr>
            </w:pPr>
            <w:ins w:id="380" w:author="Rapporteur" w:date="2023-11-17T23:12:37Z">
              <w:r>
                <w:rPr>
                  <w:rFonts w:hint="eastAsia" w:ascii="Arial" w:hAnsi="Arial" w:eastAsia="宋体" w:cs="Arial"/>
                  <w:bCs/>
                  <w:sz w:val="18"/>
                  <w:szCs w:val="22"/>
                  <w:lang w:val="en-US" w:eastAsia="zh-CN"/>
                </w:rPr>
                <w:t>YES</w:t>
              </w:r>
            </w:ins>
          </w:p>
        </w:tc>
        <w:tc>
          <w:tcPr>
            <w:tcW w:w="1081"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ins w:id="381" w:author="Rapporteur" w:date="2023-10-25T00:50:00Z"/>
                <w:rFonts w:hint="default" w:ascii="Arial" w:hAnsi="Arial" w:eastAsia="宋体" w:cs="Arial"/>
                <w:bCs/>
                <w:sz w:val="18"/>
                <w:szCs w:val="22"/>
                <w:lang w:val="en-US" w:eastAsia="zh-CN"/>
              </w:rPr>
            </w:pPr>
            <w:ins w:id="382" w:author="Rapporteur" w:date="2023-11-17T23:12:39Z">
              <w:r>
                <w:rPr>
                  <w:rFonts w:hint="eastAsia" w:ascii="Arial" w:hAnsi="Arial" w:eastAsia="宋体" w:cs="Arial"/>
                  <w:bCs/>
                  <w:sz w:val="18"/>
                  <w:szCs w:val="22"/>
                  <w:lang w:val="en-US" w:eastAsia="zh-CN"/>
                </w:rPr>
                <w:t>ig</w:t>
              </w:r>
            </w:ins>
            <w:ins w:id="383" w:author="Rapporteur" w:date="2023-11-17T23:12:40Z">
              <w:r>
                <w:rPr>
                  <w:rFonts w:hint="eastAsia" w:ascii="Arial" w:hAnsi="Arial" w:eastAsia="宋体" w:cs="Arial"/>
                  <w:bCs/>
                  <w:sz w:val="18"/>
                  <w:szCs w:val="22"/>
                  <w:lang w:val="en-US" w:eastAsia="zh-CN"/>
                </w:rPr>
                <w:t>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4" w:author="Rapporteur" w:date="2023-10-25T00:50:00Z"/>
        </w:trPr>
        <w:tc>
          <w:tcPr>
            <w:tcW w:w="216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rPr>
                <w:ins w:id="385" w:author="Rapporteur" w:date="2023-10-25T00:50:00Z"/>
                <w:rFonts w:ascii="Arial" w:hAnsi="Arial" w:eastAsia="Times New Roman" w:cs="Arial"/>
                <w:sz w:val="18"/>
                <w:szCs w:val="22"/>
                <w:lang w:eastAsia="zh-CN"/>
              </w:rPr>
            </w:pPr>
            <w:ins w:id="386" w:author="Rapporteur" w:date="2023-10-25T00:50:00Z">
              <w:r>
                <w:rPr>
                  <w:rFonts w:ascii="Arial" w:hAnsi="Arial" w:eastAsia="Times New Roman" w:cs="Arial"/>
                  <w:sz w:val="18"/>
                  <w:szCs w:val="22"/>
                  <w:lang w:eastAsia="zh-CN"/>
                </w:rPr>
                <w:t>LPHAP Assistance Information</w:t>
              </w:r>
            </w:ins>
          </w:p>
        </w:tc>
        <w:tc>
          <w:tcPr>
            <w:tcW w:w="1063"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rPr>
                <w:ins w:id="387" w:author="Rapporteur" w:date="2023-10-25T00:50:00Z"/>
                <w:rFonts w:ascii="Arial" w:hAnsi="Arial" w:eastAsia="Times New Roman" w:cs="Arial"/>
                <w:sz w:val="18"/>
                <w:szCs w:val="22"/>
                <w:lang w:eastAsia="zh-CN"/>
              </w:rPr>
            </w:pPr>
            <w:ins w:id="388" w:author="Rapporteur" w:date="2023-10-25T00:50:00Z">
              <w:r>
                <w:rPr>
                  <w:rFonts w:hint="eastAsia" w:ascii="Arial" w:hAnsi="Arial" w:eastAsia="Times New Roman" w:cs="Arial"/>
                  <w:sz w:val="18"/>
                  <w:szCs w:val="22"/>
                  <w:lang w:eastAsia="zh-CN"/>
                </w:rPr>
                <w:t>O</w:t>
              </w:r>
            </w:ins>
          </w:p>
        </w:tc>
        <w:tc>
          <w:tcPr>
            <w:tcW w:w="1081"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rPr>
                <w:ins w:id="389" w:author="Rapporteur" w:date="2023-10-25T00:50:00Z"/>
                <w:rFonts w:ascii="Arial" w:hAnsi="Arial" w:eastAsia="Times New Roman" w:cs="Arial"/>
                <w:sz w:val="18"/>
                <w:szCs w:val="22"/>
              </w:rPr>
            </w:pPr>
          </w:p>
        </w:tc>
        <w:tc>
          <w:tcPr>
            <w:tcW w:w="1519"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rPr>
                <w:ins w:id="390" w:author="Rapporteur" w:date="2023-10-25T00:50:00Z"/>
                <w:rFonts w:ascii="Arial" w:hAnsi="Arial" w:eastAsia="Times New Roman" w:cs="Arial"/>
                <w:sz w:val="18"/>
                <w:szCs w:val="22"/>
              </w:rPr>
            </w:pPr>
            <w:ins w:id="391" w:author="Rapporteur" w:date="2023-10-25T00:50:00Z">
              <w:r>
                <w:rPr>
                  <w:rFonts w:hint="eastAsia" w:ascii="Arial" w:hAnsi="Arial" w:eastAsia="Times New Roman" w:cs="Arial"/>
                  <w:sz w:val="18"/>
                  <w:szCs w:val="22"/>
                </w:rPr>
                <w:t>9</w:t>
              </w:r>
            </w:ins>
            <w:ins w:id="392" w:author="Rapporteur" w:date="2023-10-25T00:50:00Z">
              <w:r>
                <w:rPr>
                  <w:rFonts w:ascii="Arial" w:hAnsi="Arial" w:eastAsia="Times New Roman" w:cs="Arial"/>
                  <w:sz w:val="18"/>
                  <w:szCs w:val="22"/>
                </w:rPr>
                <w:t>.3.1.x6</w:t>
              </w:r>
            </w:ins>
          </w:p>
        </w:tc>
        <w:tc>
          <w:tcPr>
            <w:tcW w:w="1734"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rPr>
                <w:ins w:id="393" w:author="Rapporteur" w:date="2023-10-25T00:50:00Z"/>
                <w:rFonts w:ascii="Arial" w:hAnsi="Arial" w:eastAsia="Times New Roman" w:cs="Arial"/>
                <w:sz w:val="18"/>
                <w:szCs w:val="22"/>
              </w:rPr>
            </w:pPr>
          </w:p>
        </w:tc>
        <w:tc>
          <w:tcPr>
            <w:tcW w:w="80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jc w:val="center"/>
              <w:rPr>
                <w:ins w:id="394" w:author="Rapporteur" w:date="2023-10-25T00:50:00Z"/>
                <w:rFonts w:ascii="Arial" w:hAnsi="Arial" w:eastAsia="宋体" w:cs="Arial"/>
                <w:bCs/>
                <w:sz w:val="18"/>
                <w:szCs w:val="22"/>
                <w:lang w:eastAsia="zh-CN"/>
              </w:rPr>
            </w:pPr>
            <w:ins w:id="395" w:author="Rapporteur" w:date="2023-10-25T00:50:00Z">
              <w:r>
                <w:rPr>
                  <w:rFonts w:ascii="Arial" w:hAnsi="Arial" w:eastAsia="宋体" w:cs="Arial"/>
                  <w:bCs/>
                  <w:sz w:val="18"/>
                  <w:szCs w:val="22"/>
                  <w:lang w:eastAsia="zh-CN"/>
                </w:rPr>
                <w:t>YES</w:t>
              </w:r>
            </w:ins>
          </w:p>
        </w:tc>
        <w:tc>
          <w:tcPr>
            <w:tcW w:w="1081"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jc w:val="center"/>
              <w:rPr>
                <w:ins w:id="396" w:author="Rapporteur" w:date="2023-10-25T00:50:00Z"/>
                <w:rFonts w:ascii="Arial" w:hAnsi="Arial" w:eastAsia="宋体" w:cs="Arial"/>
                <w:bCs/>
                <w:sz w:val="18"/>
                <w:szCs w:val="22"/>
                <w:lang w:eastAsia="zh-CN"/>
              </w:rPr>
            </w:pPr>
            <w:ins w:id="397" w:author="Rapporteur" w:date="2023-10-25T00:50:00Z">
              <w:r>
                <w:rPr>
                  <w:rFonts w:ascii="Arial" w:hAnsi="Arial" w:eastAsia="宋体" w:cs="Arial"/>
                  <w:bCs/>
                  <w:sz w:val="18"/>
                  <w:szCs w:val="22"/>
                  <w:lang w:eastAsia="zh-CN"/>
                </w:rPr>
                <w:t>ignore</w:t>
              </w:r>
            </w:ins>
          </w:p>
        </w:tc>
      </w:tr>
    </w:tbl>
    <w:p>
      <w:pPr>
        <w:widowControl w:val="0"/>
        <w:overflowPunct w:val="0"/>
        <w:autoSpaceDE w:val="0"/>
        <w:autoSpaceDN w:val="0"/>
        <w:adjustRightInd w:val="0"/>
        <w:rPr>
          <w:ins w:id="398" w:author="Rapporteur" w:date="2023-10-25T00:50:00Z"/>
          <w:rFonts w:eastAsia="Times New Roman"/>
          <w:b/>
          <w:lang w:val="en-US" w:eastAsia="ko-KR"/>
        </w:rPr>
      </w:pPr>
    </w:p>
    <w:p>
      <w:pPr>
        <w:widowControl w:val="0"/>
        <w:overflowPunct w:val="0"/>
        <w:autoSpaceDE w:val="0"/>
        <w:autoSpaceDN w:val="0"/>
        <w:adjustRightInd w:val="0"/>
        <w:spacing w:after="0"/>
        <w:textAlignment w:val="baseline"/>
        <w:rPr>
          <w:ins w:id="399" w:author="Rapporteur" w:date="2023-10-25T00:50:00Z"/>
          <w:del w:id="400" w:author="ZTE" w:date="2023-11-17T09:04:51Z"/>
          <w:lang w:eastAsia="zh-CN"/>
        </w:rPr>
      </w:pPr>
      <w:ins w:id="401" w:author="Rapporteur" w:date="2023-10-25T00:50:00Z">
        <w:del w:id="402" w:author="ZTE" w:date="2023-11-17T09:04:51Z">
          <w:r>
            <w:rPr>
              <w:bCs/>
            </w:rPr>
            <w:delText xml:space="preserve">Editor Notes: the detail information in the </w:delText>
          </w:r>
        </w:del>
      </w:ins>
      <w:ins w:id="403" w:author="Rapporteur" w:date="2023-10-25T00:50:00Z">
        <w:del w:id="404" w:author="ZTE" w:date="2023-11-17T09:04:51Z">
          <w:r>
            <w:rPr>
              <w:lang w:eastAsia="zh-CN"/>
            </w:rPr>
            <w:delText>Bandwidth Aggregation Request Information is FFS.</w:delText>
          </w:r>
        </w:del>
      </w:ins>
    </w:p>
    <w:p>
      <w:pPr>
        <w:widowControl w:val="0"/>
        <w:overflowPunct w:val="0"/>
        <w:autoSpaceDE w:val="0"/>
        <w:autoSpaceDN w:val="0"/>
        <w:adjustRightInd w:val="0"/>
        <w:spacing w:after="0"/>
        <w:textAlignment w:val="baseline"/>
        <w:rPr>
          <w:ins w:id="405" w:author="Rapporteur" w:date="2023-10-25T00:50:00Z"/>
          <w:lang w:eastAsia="zh-CN"/>
        </w:rPr>
      </w:pPr>
      <w:ins w:id="406" w:author="Rapporteur" w:date="2023-10-25T00:50:00Z">
        <w:del w:id="407" w:author="ZTE" w:date="2023-11-17T09:04:51Z">
          <w:r>
            <w:rPr>
              <w:bCs/>
            </w:rPr>
            <w:delText>Editor Notes: It is FFS if the Measurement procedure need to indicate explicit SRS aggregation ID</w:delText>
          </w:r>
        </w:del>
      </w:ins>
    </w:p>
    <w:p>
      <w:pPr>
        <w:widowControl w:val="0"/>
        <w:overflowPunct w:val="0"/>
        <w:autoSpaceDE w:val="0"/>
        <w:autoSpaceDN w:val="0"/>
        <w:adjustRightInd w:val="0"/>
        <w:rPr>
          <w:rFonts w:eastAsia="Times New Roman"/>
          <w:b/>
          <w:lang w:val="en-US" w:eastAsia="ko-KR"/>
        </w:rPr>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9"/>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Times New Roman" w:cs="Arial"/>
                <w:b/>
                <w:sz w:val="18"/>
                <w:szCs w:val="22"/>
              </w:rPr>
            </w:pPr>
            <w:r>
              <w:rPr>
                <w:rFonts w:ascii="Arial" w:hAnsi="Arial" w:eastAsia="Times New Roman" w:cs="Arial"/>
                <w:b/>
                <w:sz w:val="18"/>
                <w:szCs w:val="22"/>
              </w:rPr>
              <w:t>Condition</w:t>
            </w:r>
          </w:p>
        </w:tc>
        <w:tc>
          <w:tcPr>
            <w:tcW w:w="567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Times New Roman" w:cs="Arial"/>
                <w:b/>
                <w:sz w:val="18"/>
                <w:szCs w:val="22"/>
              </w:rPr>
            </w:pPr>
            <w:r>
              <w:rPr>
                <w:rFonts w:ascii="Arial" w:hAnsi="Arial" w:eastAsia="Times New Roman" w:cs="Arial"/>
                <w:b/>
                <w:sz w:val="18"/>
                <w:szCs w:val="22"/>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rPr>
              <w:t>ifResourceTypePeriodic</w:t>
            </w:r>
          </w:p>
        </w:tc>
        <w:tc>
          <w:tcPr>
            <w:tcW w:w="567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rPr>
              <w:t xml:space="preserve">This IE shall be present if the </w:t>
            </w:r>
            <w:r>
              <w:rPr>
                <w:rFonts w:ascii="Arial" w:hAnsi="Arial" w:eastAsia="Times New Roman" w:cs="Arial"/>
                <w:i/>
                <w:iCs/>
                <w:sz w:val="18"/>
                <w:szCs w:val="22"/>
              </w:rPr>
              <w:t xml:space="preserve">Resource Type </w:t>
            </w:r>
            <w:r>
              <w:rPr>
                <w:rFonts w:ascii="Arial" w:hAnsi="Arial" w:eastAsia="Times New Roman" w:cs="Arial"/>
                <w:sz w:val="18"/>
                <w:szCs w:val="22"/>
              </w:rPr>
              <w:t>IE is set to the value "Periodic".</w:t>
            </w:r>
          </w:p>
        </w:tc>
      </w:tr>
    </w:tbl>
    <w:p>
      <w:pPr>
        <w:widowControl w:val="0"/>
        <w:overflowPunct w:val="0"/>
        <w:autoSpaceDE w:val="0"/>
        <w:autoSpaceDN w:val="0"/>
        <w:adjustRightInd w:val="0"/>
        <w:rPr>
          <w:rFonts w:eastAsia="Times New Roman"/>
          <w:b/>
          <w:highlight w:val="yellow"/>
          <w:lang w:val="en-US" w:eastAsia="ko-KR"/>
        </w:rPr>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9"/>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Times New Roman" w:cs="Arial"/>
                <w:b/>
                <w:sz w:val="18"/>
                <w:szCs w:val="22"/>
              </w:rPr>
            </w:pPr>
            <w:r>
              <w:rPr>
                <w:rFonts w:ascii="Arial" w:hAnsi="Arial" w:eastAsia="Times New Roman" w:cs="Arial"/>
                <w:b/>
                <w:sz w:val="18"/>
                <w:szCs w:val="22"/>
              </w:rPr>
              <w:t>Range bound</w:t>
            </w:r>
          </w:p>
        </w:tc>
        <w:tc>
          <w:tcPr>
            <w:tcW w:w="567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rPr>
                <w:rFonts w:ascii="Arial" w:hAnsi="Arial" w:eastAsia="Times New Roman" w:cs="Arial"/>
                <w:b/>
                <w:sz w:val="18"/>
                <w:szCs w:val="22"/>
              </w:rPr>
            </w:pPr>
            <w:r>
              <w:rPr>
                <w:rFonts w:ascii="Arial" w:hAnsi="Arial" w:eastAsia="Times New Roman" w:cs="Arial"/>
                <w:b/>
                <w:sz w:val="18"/>
                <w:szCs w:val="22"/>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rPr>
              <w:t>maxnoSRS-ResourceSets</w:t>
            </w:r>
          </w:p>
        </w:tc>
        <w:tc>
          <w:tcPr>
            <w:tcW w:w="567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rPr>
              <w:t>Maximum no of requested SRS Resource Sets for SRS transmission.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4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i/>
                <w:iCs/>
                <w:sz w:val="18"/>
                <w:szCs w:val="22"/>
              </w:rPr>
              <w:t>maxnoSRS-ResourcePerSet</w:t>
            </w:r>
          </w:p>
        </w:tc>
        <w:tc>
          <w:tcPr>
            <w:tcW w:w="567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rPr>
                <w:rFonts w:ascii="Arial" w:hAnsi="Arial" w:eastAsia="Times New Roman" w:cs="Arial"/>
                <w:sz w:val="18"/>
                <w:szCs w:val="22"/>
              </w:rPr>
            </w:pPr>
            <w:r>
              <w:rPr>
                <w:rFonts w:ascii="Arial" w:hAnsi="Arial" w:eastAsia="Times New Roman" w:cs="Arial"/>
                <w:sz w:val="18"/>
                <w:szCs w:val="22"/>
              </w:rPr>
              <w:t>Maximum no of SRS Resource</w:t>
            </w:r>
            <w:r>
              <w:rPr>
                <w:rFonts w:ascii="Arial" w:hAnsi="Arial" w:eastAsia="Times New Roman" w:cs="Arial"/>
                <w:sz w:val="18"/>
                <w:szCs w:val="22"/>
                <w:lang w:val="en-US"/>
              </w:rPr>
              <w:t xml:space="preserve">s per </w:t>
            </w:r>
            <w:r>
              <w:rPr>
                <w:rFonts w:ascii="Arial" w:hAnsi="Arial" w:eastAsia="Times New Roman" w:cs="Arial"/>
                <w:sz w:val="18"/>
                <w:szCs w:val="22"/>
              </w:rPr>
              <w:t>set</w:t>
            </w:r>
            <w:r>
              <w:rPr>
                <w:rFonts w:ascii="Arial" w:hAnsi="Arial" w:eastAsia="Times New Roman" w:cs="Arial"/>
                <w:sz w:val="18"/>
                <w:szCs w:val="22"/>
                <w:lang w:val="en-US"/>
              </w:rPr>
              <w:t>.</w:t>
            </w:r>
            <w:r>
              <w:rPr>
                <w:rFonts w:ascii="Arial" w:hAnsi="Arial" w:eastAsia="Times New Roman" w:cs="Arial"/>
                <w:sz w:val="18"/>
                <w:szCs w:val="22"/>
              </w:rPr>
              <w:t xml:space="preserve"> Value is </w:t>
            </w:r>
            <w:r>
              <w:rPr>
                <w:rFonts w:ascii="Arial" w:hAnsi="Arial" w:eastAsia="Times New Roman" w:cs="Arial"/>
                <w:sz w:val="18"/>
                <w:szCs w:val="22"/>
                <w:lang w:val="en-US"/>
              </w:rPr>
              <w:t>16</w:t>
            </w:r>
            <w:r>
              <w:rPr>
                <w:rFonts w:ascii="Arial" w:hAnsi="Arial" w:eastAsia="Times New Roman" w:cs="Arial"/>
                <w:sz w:val="18"/>
                <w:szCs w:val="22"/>
              </w:rPr>
              <w:t>.</w:t>
            </w:r>
          </w:p>
        </w:tc>
      </w:tr>
    </w:tbl>
    <w:p>
      <w:pPr>
        <w:pStyle w:val="106"/>
        <w:jc w:val="both"/>
      </w:pPr>
    </w:p>
    <w:p>
      <w:pPr>
        <w:pStyle w:val="106"/>
        <w:jc w:val="both"/>
      </w:pPr>
    </w:p>
    <w:p>
      <w:pPr>
        <w:pStyle w:val="106"/>
      </w:pPr>
      <w:r>
        <w:t>&lt;&lt;&lt;&lt;&lt;&lt;&lt;&lt;&lt;&lt;&lt;&lt;&lt;&lt;&lt;&lt;&lt;&lt;&lt;&lt; Next Change &gt;&gt;&gt;&gt;&gt;&gt;&gt;&gt;&gt;&gt;&gt;&gt;&gt;&gt;&gt;&gt;&gt;&gt;&gt;&gt;</w:t>
      </w:r>
    </w:p>
    <w:p>
      <w:pPr>
        <w:pStyle w:val="106"/>
      </w:pPr>
    </w:p>
    <w:p>
      <w:pPr>
        <w:widowControl w:val="0"/>
        <w:overflowPunct w:val="0"/>
        <w:autoSpaceDE w:val="0"/>
        <w:autoSpaceDN w:val="0"/>
        <w:adjustRightInd w:val="0"/>
        <w:spacing w:before="120"/>
        <w:ind w:left="1418" w:hanging="1418"/>
        <w:outlineLvl w:val="3"/>
        <w:rPr>
          <w:rFonts w:ascii="Arial" w:hAnsi="Arial" w:eastAsia="Times New Roman"/>
          <w:sz w:val="24"/>
          <w:lang w:eastAsia="ko-KR"/>
        </w:rPr>
      </w:pPr>
      <w:bookmarkStart w:id="83" w:name="_Toc146226874"/>
      <w:bookmarkStart w:id="84" w:name="_Toc99731119"/>
      <w:bookmarkStart w:id="85" w:name="_Toc81383551"/>
      <w:bookmarkStart w:id="86" w:name="_Toc51763865"/>
      <w:bookmarkStart w:id="87" w:name="_Toc120124607"/>
      <w:bookmarkStart w:id="88" w:name="_Toc97911096"/>
      <w:bookmarkStart w:id="89" w:name="_Toc113835759"/>
      <w:bookmarkStart w:id="90" w:name="_Toc88658184"/>
      <w:bookmarkStart w:id="91" w:name="_Toc106110322"/>
      <w:bookmarkStart w:id="92" w:name="_Toc105927782"/>
      <w:bookmarkStart w:id="93" w:name="_Toc64449035"/>
      <w:bookmarkStart w:id="94" w:name="_Toc74154807"/>
      <w:bookmarkStart w:id="95" w:name="_Toc99038856"/>
      <w:bookmarkStart w:id="96" w:name="_Toc66289694"/>
      <w:bookmarkStart w:id="97" w:name="_Toc105511250"/>
      <w:r>
        <w:rPr>
          <w:rFonts w:ascii="Arial" w:hAnsi="Arial" w:eastAsia="Times New Roman"/>
          <w:sz w:val="24"/>
          <w:lang w:eastAsia="ko-KR"/>
        </w:rPr>
        <w:t>9.3.1.177</w:t>
      </w:r>
      <w:r>
        <w:rPr>
          <w:rFonts w:ascii="Arial" w:hAnsi="Arial" w:eastAsia="Times New Roman"/>
          <w:sz w:val="24"/>
          <w:lang w:eastAsia="ko-KR"/>
        </w:rPr>
        <w:tab/>
      </w:r>
      <w:r>
        <w:rPr>
          <w:rFonts w:ascii="Arial" w:hAnsi="Arial" w:eastAsia="Times New Roman"/>
          <w:sz w:val="24"/>
          <w:lang w:eastAsia="ko-KR"/>
        </w:rPr>
        <w:t>PRS Configuration</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widowControl w:val="0"/>
        <w:jc w:val="both"/>
      </w:pPr>
      <w:r>
        <w:t>This information element contains the DL PRS configuration for the TRP.</w:t>
      </w:r>
    </w:p>
    <w:tbl>
      <w:tblPr>
        <w:tblStyle w:val="42"/>
        <w:tblW w:w="99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408" w:author="ZTE" w:date="2023-11-17T09:29:09Z">
          <w:tblPr>
            <w:tblStyle w:val="42"/>
            <w:tblW w:w="99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916"/>
        <w:gridCol w:w="812"/>
        <w:gridCol w:w="1130"/>
        <w:gridCol w:w="2258"/>
        <w:gridCol w:w="1612"/>
        <w:gridCol w:w="1088"/>
        <w:gridCol w:w="1088"/>
        <w:tblGridChange w:id="409">
          <w:tblGrid>
            <w:gridCol w:w="1253"/>
            <w:gridCol w:w="663"/>
            <w:gridCol w:w="75"/>
            <w:gridCol w:w="737"/>
            <w:gridCol w:w="1130"/>
            <w:gridCol w:w="2258"/>
            <w:gridCol w:w="1612"/>
            <w:gridCol w:w="1088"/>
            <w:gridCol w:w="108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0"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blHeader/>
          <w:trPrChange w:id="410" w:author="ZTE" w:date="2023-11-17T09:29:09Z">
            <w:trPr>
              <w:tblHeader/>
            </w:trPr>
          </w:trPrChange>
        </w:trPr>
        <w:tc>
          <w:tcPr>
            <w:tcW w:w="1916" w:type="dxa"/>
            <w:tcPrChange w:id="411" w:author="ZTE" w:date="2023-11-17T09:29:09Z">
              <w:tcPr>
                <w:tcW w:w="1253" w:type="dxa"/>
              </w:tcPr>
            </w:tcPrChange>
          </w:tcPr>
          <w:p>
            <w:pPr>
              <w:pStyle w:val="62"/>
              <w:keepNext w:val="0"/>
              <w:keepLines w:val="0"/>
              <w:widowControl w:val="0"/>
            </w:pPr>
            <w:r>
              <w:t>IE/Group Name</w:t>
            </w:r>
          </w:p>
        </w:tc>
        <w:tc>
          <w:tcPr>
            <w:tcW w:w="812" w:type="dxa"/>
            <w:tcPrChange w:id="412" w:author="ZTE" w:date="2023-11-17T09:29:09Z">
              <w:tcPr>
                <w:tcW w:w="738" w:type="dxa"/>
                <w:gridSpan w:val="2"/>
              </w:tcPr>
            </w:tcPrChange>
          </w:tcPr>
          <w:p>
            <w:pPr>
              <w:pStyle w:val="62"/>
              <w:keepNext w:val="0"/>
              <w:keepLines w:val="0"/>
              <w:widowControl w:val="0"/>
            </w:pPr>
            <w:r>
              <w:t>Presence</w:t>
            </w:r>
          </w:p>
        </w:tc>
        <w:tc>
          <w:tcPr>
            <w:tcW w:w="1130" w:type="dxa"/>
            <w:tcPrChange w:id="413" w:author="ZTE" w:date="2023-11-17T09:29:09Z">
              <w:tcPr>
                <w:tcW w:w="1867" w:type="dxa"/>
                <w:gridSpan w:val="2"/>
              </w:tcPr>
            </w:tcPrChange>
          </w:tcPr>
          <w:p>
            <w:pPr>
              <w:pStyle w:val="62"/>
              <w:keepNext w:val="0"/>
              <w:keepLines w:val="0"/>
              <w:widowControl w:val="0"/>
            </w:pPr>
            <w:r>
              <w:t>Range</w:t>
            </w:r>
          </w:p>
        </w:tc>
        <w:tc>
          <w:tcPr>
            <w:tcW w:w="2258" w:type="dxa"/>
            <w:tcPrChange w:id="414" w:author="ZTE" w:date="2023-11-17T09:29:09Z">
              <w:tcPr>
                <w:tcW w:w="2258" w:type="dxa"/>
              </w:tcPr>
            </w:tcPrChange>
          </w:tcPr>
          <w:p>
            <w:pPr>
              <w:pStyle w:val="62"/>
              <w:keepNext w:val="0"/>
              <w:keepLines w:val="0"/>
              <w:widowControl w:val="0"/>
            </w:pPr>
            <w:r>
              <w:t>IE Type and Reference</w:t>
            </w:r>
          </w:p>
        </w:tc>
        <w:tc>
          <w:tcPr>
            <w:tcW w:w="1612" w:type="dxa"/>
            <w:tcPrChange w:id="415" w:author="ZTE" w:date="2023-11-17T09:29:09Z">
              <w:tcPr>
                <w:tcW w:w="1612" w:type="dxa"/>
              </w:tcPr>
            </w:tcPrChange>
          </w:tcPr>
          <w:p>
            <w:pPr>
              <w:pStyle w:val="62"/>
              <w:keepNext w:val="0"/>
              <w:keepLines w:val="0"/>
              <w:widowControl w:val="0"/>
            </w:pPr>
            <w:r>
              <w:t>Semantics Description</w:t>
            </w:r>
          </w:p>
        </w:tc>
        <w:tc>
          <w:tcPr>
            <w:tcW w:w="1088" w:type="dxa"/>
            <w:tcPrChange w:id="416" w:author="ZTE" w:date="2023-11-17T09:29:09Z">
              <w:tcPr>
                <w:tcW w:w="1088" w:type="dxa"/>
              </w:tcPr>
            </w:tcPrChange>
          </w:tcPr>
          <w:p>
            <w:pPr>
              <w:pStyle w:val="62"/>
              <w:keepNext w:val="0"/>
              <w:keepLines w:val="0"/>
              <w:widowControl w:val="0"/>
            </w:pPr>
            <w:ins w:id="417" w:author="ZTE" w:date="2023-11-17T09:28:41Z">
              <w:r>
                <w:rPr>
                  <w:rFonts w:ascii="Arial" w:hAnsi="Arial" w:eastAsia="Times New Roman"/>
                  <w:b/>
                  <w:sz w:val="18"/>
                  <w:lang w:eastAsia="ko-KR"/>
                </w:rPr>
                <w:t>Criticality</w:t>
              </w:r>
            </w:ins>
          </w:p>
        </w:tc>
        <w:tc>
          <w:tcPr>
            <w:tcW w:w="1088" w:type="dxa"/>
            <w:tcPrChange w:id="418" w:author="ZTE" w:date="2023-11-17T09:29:09Z">
              <w:tcPr>
                <w:tcW w:w="1088" w:type="dxa"/>
              </w:tcPr>
            </w:tcPrChange>
          </w:tcPr>
          <w:p>
            <w:pPr>
              <w:pStyle w:val="62"/>
              <w:keepNext w:val="0"/>
              <w:keepLines w:val="0"/>
              <w:widowControl w:val="0"/>
            </w:pPr>
            <w:ins w:id="419" w:author="ZTE" w:date="2023-11-17T09:28:45Z">
              <w:r>
                <w:rPr>
                  <w:rFonts w:hint="eastAsia" w:eastAsia="宋体"/>
                  <w:b/>
                  <w:sz w:val="18"/>
                  <w:lang w:val="en-US" w:eastAsia="zh-CN"/>
                </w:rPr>
                <w:t>A</w:t>
              </w:r>
            </w:ins>
            <w:ins w:id="420" w:author="ZTE" w:date="2023-11-17T09:28:46Z">
              <w:r>
                <w:rPr>
                  <w:rFonts w:hint="eastAsia" w:eastAsia="宋体"/>
                  <w:b/>
                  <w:sz w:val="18"/>
                  <w:lang w:val="en-US" w:eastAsia="zh-CN"/>
                </w:rPr>
                <w:t>ssi</w:t>
              </w:r>
            </w:ins>
            <w:ins w:id="421" w:author="ZTE" w:date="2023-11-17T09:28:47Z">
              <w:r>
                <w:rPr>
                  <w:rFonts w:hint="eastAsia" w:eastAsia="宋体"/>
                  <w:b/>
                  <w:sz w:val="18"/>
                  <w:lang w:val="en-US" w:eastAsia="zh-CN"/>
                </w:rPr>
                <w:t xml:space="preserve">gned </w:t>
              </w:r>
            </w:ins>
            <w:ins w:id="422" w:author="ZTE" w:date="2023-11-17T09:28:43Z">
              <w:r>
                <w:rPr>
                  <w:rFonts w:ascii="Arial" w:hAnsi="Arial" w:eastAsia="Times New Roman"/>
                  <w:b/>
                  <w:sz w:val="18"/>
                  <w:lang w:eastAsia="ko-KR"/>
                </w:rPr>
                <w:t>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23"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424"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rPr>
                <w:b/>
                <w:bCs/>
              </w:rPr>
            </w:pPr>
            <w:r>
              <w:rPr>
                <w:b/>
                <w:bCs/>
              </w:rPr>
              <w:t>PRS Resource Set List</w:t>
            </w:r>
          </w:p>
        </w:tc>
        <w:tc>
          <w:tcPr>
            <w:tcW w:w="812" w:type="dxa"/>
            <w:tcBorders>
              <w:top w:val="single" w:color="auto" w:sz="4" w:space="0"/>
              <w:left w:val="single" w:color="auto" w:sz="4" w:space="0"/>
              <w:bottom w:val="single" w:color="auto" w:sz="4" w:space="0"/>
              <w:right w:val="single" w:color="auto" w:sz="4" w:space="0"/>
            </w:tcBorders>
            <w:tcPrChange w:id="425"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M</w:t>
            </w:r>
          </w:p>
        </w:tc>
        <w:tc>
          <w:tcPr>
            <w:tcW w:w="1130" w:type="dxa"/>
            <w:tcBorders>
              <w:top w:val="single" w:color="auto" w:sz="4" w:space="0"/>
              <w:left w:val="single" w:color="auto" w:sz="4" w:space="0"/>
              <w:bottom w:val="single" w:color="auto" w:sz="4" w:space="0"/>
              <w:right w:val="single" w:color="auto" w:sz="4" w:space="0"/>
            </w:tcBorders>
            <w:tcPrChange w:id="426"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1..&lt;maxnoofPRSresourceSets&gt;</w:t>
            </w:r>
          </w:p>
        </w:tc>
        <w:tc>
          <w:tcPr>
            <w:tcW w:w="2258" w:type="dxa"/>
            <w:tcBorders>
              <w:top w:val="single" w:color="auto" w:sz="4" w:space="0"/>
              <w:left w:val="single" w:color="auto" w:sz="4" w:space="0"/>
              <w:bottom w:val="single" w:color="auto" w:sz="4" w:space="0"/>
              <w:right w:val="single" w:color="auto" w:sz="4" w:space="0"/>
            </w:tcBorders>
            <w:tcPrChange w:id="427"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612" w:type="dxa"/>
            <w:tcBorders>
              <w:top w:val="single" w:color="auto" w:sz="4" w:space="0"/>
              <w:left w:val="single" w:color="auto" w:sz="4" w:space="0"/>
              <w:bottom w:val="single" w:color="auto" w:sz="4" w:space="0"/>
              <w:right w:val="single" w:color="auto" w:sz="4" w:space="0"/>
            </w:tcBorders>
            <w:tcPrChange w:id="428"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429"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430"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1"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432"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200" w:leftChars="100"/>
            </w:pPr>
            <w:r>
              <w:t>&gt;PRS Resource Set ID</w:t>
            </w:r>
          </w:p>
        </w:tc>
        <w:tc>
          <w:tcPr>
            <w:tcW w:w="812" w:type="dxa"/>
            <w:tcBorders>
              <w:top w:val="single" w:color="auto" w:sz="4" w:space="0"/>
              <w:left w:val="single" w:color="auto" w:sz="4" w:space="0"/>
              <w:bottom w:val="single" w:color="auto" w:sz="4" w:space="0"/>
              <w:right w:val="single" w:color="auto" w:sz="4" w:space="0"/>
            </w:tcBorders>
            <w:tcPrChange w:id="433"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M</w:t>
            </w:r>
          </w:p>
        </w:tc>
        <w:tc>
          <w:tcPr>
            <w:tcW w:w="1130" w:type="dxa"/>
            <w:tcBorders>
              <w:top w:val="single" w:color="auto" w:sz="4" w:space="0"/>
              <w:left w:val="single" w:color="auto" w:sz="4" w:space="0"/>
              <w:bottom w:val="single" w:color="auto" w:sz="4" w:space="0"/>
              <w:right w:val="single" w:color="auto" w:sz="4" w:space="0"/>
            </w:tcBorders>
            <w:tcPrChange w:id="434"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435"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INTEGER(0..7)</w:t>
            </w:r>
          </w:p>
        </w:tc>
        <w:tc>
          <w:tcPr>
            <w:tcW w:w="1612" w:type="dxa"/>
            <w:tcBorders>
              <w:top w:val="single" w:color="auto" w:sz="4" w:space="0"/>
              <w:left w:val="single" w:color="auto" w:sz="4" w:space="0"/>
              <w:bottom w:val="single" w:color="auto" w:sz="4" w:space="0"/>
              <w:right w:val="single" w:color="auto" w:sz="4" w:space="0"/>
            </w:tcBorders>
            <w:tcPrChange w:id="436"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437"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438"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9"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440"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200" w:leftChars="100"/>
            </w:pPr>
            <w:r>
              <w:t>&gt;Subcarrier Spacing</w:t>
            </w:r>
          </w:p>
        </w:tc>
        <w:tc>
          <w:tcPr>
            <w:tcW w:w="812" w:type="dxa"/>
            <w:tcBorders>
              <w:top w:val="single" w:color="auto" w:sz="4" w:space="0"/>
              <w:left w:val="single" w:color="auto" w:sz="4" w:space="0"/>
              <w:bottom w:val="single" w:color="auto" w:sz="4" w:space="0"/>
              <w:right w:val="single" w:color="auto" w:sz="4" w:space="0"/>
            </w:tcBorders>
            <w:tcPrChange w:id="441"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M</w:t>
            </w:r>
          </w:p>
        </w:tc>
        <w:tc>
          <w:tcPr>
            <w:tcW w:w="1130" w:type="dxa"/>
            <w:tcBorders>
              <w:top w:val="single" w:color="auto" w:sz="4" w:space="0"/>
              <w:left w:val="single" w:color="auto" w:sz="4" w:space="0"/>
              <w:bottom w:val="single" w:color="auto" w:sz="4" w:space="0"/>
              <w:right w:val="single" w:color="auto" w:sz="4" w:space="0"/>
            </w:tcBorders>
            <w:tcPrChange w:id="442"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443"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ENUMERATED(kHz15, kHz30, kHz60, kHz120, …)</w:t>
            </w:r>
          </w:p>
        </w:tc>
        <w:tc>
          <w:tcPr>
            <w:tcW w:w="1612" w:type="dxa"/>
            <w:tcBorders>
              <w:top w:val="single" w:color="auto" w:sz="4" w:space="0"/>
              <w:left w:val="single" w:color="auto" w:sz="4" w:space="0"/>
              <w:bottom w:val="single" w:color="auto" w:sz="4" w:space="0"/>
              <w:right w:val="single" w:color="auto" w:sz="4" w:space="0"/>
            </w:tcBorders>
            <w:tcPrChange w:id="444"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445"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446"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7"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448"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200" w:leftChars="100"/>
            </w:pPr>
            <w:r>
              <w:t>&gt;PRS bandwidth</w:t>
            </w:r>
          </w:p>
        </w:tc>
        <w:tc>
          <w:tcPr>
            <w:tcW w:w="812" w:type="dxa"/>
            <w:tcBorders>
              <w:top w:val="single" w:color="auto" w:sz="4" w:space="0"/>
              <w:left w:val="single" w:color="auto" w:sz="4" w:space="0"/>
              <w:bottom w:val="single" w:color="auto" w:sz="4" w:space="0"/>
              <w:right w:val="single" w:color="auto" w:sz="4" w:space="0"/>
            </w:tcBorders>
            <w:tcPrChange w:id="449"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M</w:t>
            </w:r>
          </w:p>
        </w:tc>
        <w:tc>
          <w:tcPr>
            <w:tcW w:w="1130" w:type="dxa"/>
            <w:tcBorders>
              <w:top w:val="single" w:color="auto" w:sz="4" w:space="0"/>
              <w:left w:val="single" w:color="auto" w:sz="4" w:space="0"/>
              <w:bottom w:val="single" w:color="auto" w:sz="4" w:space="0"/>
              <w:right w:val="single" w:color="auto" w:sz="4" w:space="0"/>
            </w:tcBorders>
            <w:tcPrChange w:id="450"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451"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INTEGER(1..63)</w:t>
            </w:r>
          </w:p>
        </w:tc>
        <w:tc>
          <w:tcPr>
            <w:tcW w:w="1612" w:type="dxa"/>
            <w:tcBorders>
              <w:top w:val="single" w:color="auto" w:sz="4" w:space="0"/>
              <w:left w:val="single" w:color="auto" w:sz="4" w:space="0"/>
              <w:bottom w:val="single" w:color="auto" w:sz="4" w:space="0"/>
              <w:right w:val="single" w:color="auto" w:sz="4" w:space="0"/>
            </w:tcBorders>
            <w:tcPrChange w:id="452"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24,28,…,272 PRBs</w:t>
            </w:r>
          </w:p>
        </w:tc>
        <w:tc>
          <w:tcPr>
            <w:tcW w:w="1088" w:type="dxa"/>
            <w:tcBorders>
              <w:top w:val="single" w:color="auto" w:sz="4" w:space="0"/>
              <w:left w:val="single" w:color="auto" w:sz="4" w:space="0"/>
              <w:bottom w:val="single" w:color="auto" w:sz="4" w:space="0"/>
              <w:right w:val="single" w:color="auto" w:sz="4" w:space="0"/>
            </w:tcBorders>
            <w:tcPrChange w:id="453"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454"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5"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456"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200" w:leftChars="100"/>
            </w:pPr>
            <w:r>
              <w:t>&gt;Start PRB</w:t>
            </w:r>
          </w:p>
        </w:tc>
        <w:tc>
          <w:tcPr>
            <w:tcW w:w="812" w:type="dxa"/>
            <w:tcBorders>
              <w:top w:val="single" w:color="auto" w:sz="4" w:space="0"/>
              <w:left w:val="single" w:color="auto" w:sz="4" w:space="0"/>
              <w:bottom w:val="single" w:color="auto" w:sz="4" w:space="0"/>
              <w:right w:val="single" w:color="auto" w:sz="4" w:space="0"/>
            </w:tcBorders>
            <w:tcPrChange w:id="457"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M</w:t>
            </w:r>
          </w:p>
        </w:tc>
        <w:tc>
          <w:tcPr>
            <w:tcW w:w="1130" w:type="dxa"/>
            <w:tcBorders>
              <w:top w:val="single" w:color="auto" w:sz="4" w:space="0"/>
              <w:left w:val="single" w:color="auto" w:sz="4" w:space="0"/>
              <w:bottom w:val="single" w:color="auto" w:sz="4" w:space="0"/>
              <w:right w:val="single" w:color="auto" w:sz="4" w:space="0"/>
            </w:tcBorders>
            <w:tcPrChange w:id="458"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459"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INTEGER(0..2176)</w:t>
            </w:r>
          </w:p>
        </w:tc>
        <w:tc>
          <w:tcPr>
            <w:tcW w:w="1612" w:type="dxa"/>
            <w:tcBorders>
              <w:top w:val="single" w:color="auto" w:sz="4" w:space="0"/>
              <w:left w:val="single" w:color="auto" w:sz="4" w:space="0"/>
              <w:bottom w:val="single" w:color="auto" w:sz="4" w:space="0"/>
              <w:right w:val="single" w:color="auto" w:sz="4" w:space="0"/>
            </w:tcBorders>
            <w:tcPrChange w:id="460"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Starting PRB to Point A</w:t>
            </w:r>
          </w:p>
        </w:tc>
        <w:tc>
          <w:tcPr>
            <w:tcW w:w="1088" w:type="dxa"/>
            <w:tcBorders>
              <w:top w:val="single" w:color="auto" w:sz="4" w:space="0"/>
              <w:left w:val="single" w:color="auto" w:sz="4" w:space="0"/>
              <w:bottom w:val="single" w:color="auto" w:sz="4" w:space="0"/>
              <w:right w:val="single" w:color="auto" w:sz="4" w:space="0"/>
            </w:tcBorders>
            <w:tcPrChange w:id="461"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462"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3"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464"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200" w:leftChars="100"/>
            </w:pPr>
            <w:r>
              <w:t>&gt;Point A</w:t>
            </w:r>
          </w:p>
        </w:tc>
        <w:tc>
          <w:tcPr>
            <w:tcW w:w="812" w:type="dxa"/>
            <w:tcBorders>
              <w:top w:val="single" w:color="auto" w:sz="4" w:space="0"/>
              <w:left w:val="single" w:color="auto" w:sz="4" w:space="0"/>
              <w:bottom w:val="single" w:color="auto" w:sz="4" w:space="0"/>
              <w:right w:val="single" w:color="auto" w:sz="4" w:space="0"/>
            </w:tcBorders>
            <w:tcPrChange w:id="465"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M</w:t>
            </w:r>
          </w:p>
        </w:tc>
        <w:tc>
          <w:tcPr>
            <w:tcW w:w="1130" w:type="dxa"/>
            <w:tcBorders>
              <w:top w:val="single" w:color="auto" w:sz="4" w:space="0"/>
              <w:left w:val="single" w:color="auto" w:sz="4" w:space="0"/>
              <w:bottom w:val="single" w:color="auto" w:sz="4" w:space="0"/>
              <w:right w:val="single" w:color="auto" w:sz="4" w:space="0"/>
            </w:tcBorders>
            <w:tcPrChange w:id="466"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467"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INTEGER (0..3279165)</w:t>
            </w:r>
          </w:p>
        </w:tc>
        <w:tc>
          <w:tcPr>
            <w:tcW w:w="1612" w:type="dxa"/>
            <w:tcBorders>
              <w:top w:val="single" w:color="auto" w:sz="4" w:space="0"/>
              <w:left w:val="single" w:color="auto" w:sz="4" w:space="0"/>
              <w:bottom w:val="single" w:color="auto" w:sz="4" w:space="0"/>
              <w:right w:val="single" w:color="auto" w:sz="4" w:space="0"/>
            </w:tcBorders>
            <w:tcPrChange w:id="468"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NR ARFCN</w:t>
            </w:r>
          </w:p>
        </w:tc>
        <w:tc>
          <w:tcPr>
            <w:tcW w:w="1088" w:type="dxa"/>
            <w:tcBorders>
              <w:top w:val="single" w:color="auto" w:sz="4" w:space="0"/>
              <w:left w:val="single" w:color="auto" w:sz="4" w:space="0"/>
              <w:bottom w:val="single" w:color="auto" w:sz="4" w:space="0"/>
              <w:right w:val="single" w:color="auto" w:sz="4" w:space="0"/>
            </w:tcBorders>
            <w:tcPrChange w:id="469"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470"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1"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472"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200" w:leftChars="100"/>
            </w:pPr>
            <w:r>
              <w:t>&gt;Comb Size</w:t>
            </w:r>
          </w:p>
        </w:tc>
        <w:tc>
          <w:tcPr>
            <w:tcW w:w="812" w:type="dxa"/>
            <w:tcBorders>
              <w:top w:val="single" w:color="auto" w:sz="4" w:space="0"/>
              <w:left w:val="single" w:color="auto" w:sz="4" w:space="0"/>
              <w:bottom w:val="single" w:color="auto" w:sz="4" w:space="0"/>
              <w:right w:val="single" w:color="auto" w:sz="4" w:space="0"/>
            </w:tcBorders>
            <w:tcPrChange w:id="473"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M</w:t>
            </w:r>
          </w:p>
        </w:tc>
        <w:tc>
          <w:tcPr>
            <w:tcW w:w="1130" w:type="dxa"/>
            <w:tcBorders>
              <w:top w:val="single" w:color="auto" w:sz="4" w:space="0"/>
              <w:left w:val="single" w:color="auto" w:sz="4" w:space="0"/>
              <w:bottom w:val="single" w:color="auto" w:sz="4" w:space="0"/>
              <w:right w:val="single" w:color="auto" w:sz="4" w:space="0"/>
            </w:tcBorders>
            <w:tcPrChange w:id="474"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475"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ENUMERATED(2, 4, 6, 12, …)</w:t>
            </w:r>
          </w:p>
        </w:tc>
        <w:tc>
          <w:tcPr>
            <w:tcW w:w="1612" w:type="dxa"/>
            <w:tcBorders>
              <w:top w:val="single" w:color="auto" w:sz="4" w:space="0"/>
              <w:left w:val="single" w:color="auto" w:sz="4" w:space="0"/>
              <w:bottom w:val="single" w:color="auto" w:sz="4" w:space="0"/>
              <w:right w:val="single" w:color="auto" w:sz="4" w:space="0"/>
            </w:tcBorders>
            <w:tcPrChange w:id="476"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477"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478"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9"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480"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200" w:leftChars="100"/>
            </w:pPr>
            <w:r>
              <w:t>&gt;CP Type</w:t>
            </w:r>
          </w:p>
        </w:tc>
        <w:tc>
          <w:tcPr>
            <w:tcW w:w="812" w:type="dxa"/>
            <w:tcBorders>
              <w:top w:val="single" w:color="auto" w:sz="4" w:space="0"/>
              <w:left w:val="single" w:color="auto" w:sz="4" w:space="0"/>
              <w:bottom w:val="single" w:color="auto" w:sz="4" w:space="0"/>
              <w:right w:val="single" w:color="auto" w:sz="4" w:space="0"/>
            </w:tcBorders>
            <w:tcPrChange w:id="481"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M</w:t>
            </w:r>
          </w:p>
        </w:tc>
        <w:tc>
          <w:tcPr>
            <w:tcW w:w="1130" w:type="dxa"/>
            <w:tcBorders>
              <w:top w:val="single" w:color="auto" w:sz="4" w:space="0"/>
              <w:left w:val="single" w:color="auto" w:sz="4" w:space="0"/>
              <w:bottom w:val="single" w:color="auto" w:sz="4" w:space="0"/>
              <w:right w:val="single" w:color="auto" w:sz="4" w:space="0"/>
            </w:tcBorders>
            <w:tcPrChange w:id="482"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483"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ENUMERATED(normal, extended, …)</w:t>
            </w:r>
          </w:p>
        </w:tc>
        <w:tc>
          <w:tcPr>
            <w:tcW w:w="1612" w:type="dxa"/>
            <w:tcBorders>
              <w:top w:val="single" w:color="auto" w:sz="4" w:space="0"/>
              <w:left w:val="single" w:color="auto" w:sz="4" w:space="0"/>
              <w:bottom w:val="single" w:color="auto" w:sz="4" w:space="0"/>
              <w:right w:val="single" w:color="auto" w:sz="4" w:space="0"/>
            </w:tcBorders>
            <w:tcPrChange w:id="484"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485"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486"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7"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488"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200" w:leftChars="100"/>
            </w:pPr>
            <w:r>
              <w:t>&gt;Resource Set Periodicity</w:t>
            </w:r>
          </w:p>
        </w:tc>
        <w:tc>
          <w:tcPr>
            <w:tcW w:w="812" w:type="dxa"/>
            <w:tcBorders>
              <w:top w:val="single" w:color="auto" w:sz="4" w:space="0"/>
              <w:left w:val="single" w:color="auto" w:sz="4" w:space="0"/>
              <w:bottom w:val="single" w:color="auto" w:sz="4" w:space="0"/>
              <w:right w:val="single" w:color="auto" w:sz="4" w:space="0"/>
            </w:tcBorders>
            <w:tcPrChange w:id="489"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M</w:t>
            </w:r>
          </w:p>
        </w:tc>
        <w:tc>
          <w:tcPr>
            <w:tcW w:w="1130" w:type="dxa"/>
            <w:tcBorders>
              <w:top w:val="single" w:color="auto" w:sz="4" w:space="0"/>
              <w:left w:val="single" w:color="auto" w:sz="4" w:space="0"/>
              <w:bottom w:val="single" w:color="auto" w:sz="4" w:space="0"/>
              <w:right w:val="single" w:color="auto" w:sz="4" w:space="0"/>
            </w:tcBorders>
            <w:tcPrChange w:id="490"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491"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ENUMERATED(4,5,8,10,16,20,32,40,64,80,160,320,640,1280,2560,5120,10240,20480,40960,81920, …)</w:t>
            </w:r>
          </w:p>
        </w:tc>
        <w:tc>
          <w:tcPr>
            <w:tcW w:w="1612" w:type="dxa"/>
            <w:tcBorders>
              <w:top w:val="single" w:color="auto" w:sz="4" w:space="0"/>
              <w:left w:val="single" w:color="auto" w:sz="4" w:space="0"/>
              <w:bottom w:val="single" w:color="auto" w:sz="4" w:space="0"/>
              <w:right w:val="single" w:color="auto" w:sz="4" w:space="0"/>
            </w:tcBorders>
            <w:tcPrChange w:id="492"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493"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494"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5"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496"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200" w:leftChars="100"/>
            </w:pPr>
            <w:r>
              <w:t>&gt;Resource Set Slot Offset</w:t>
            </w:r>
          </w:p>
        </w:tc>
        <w:tc>
          <w:tcPr>
            <w:tcW w:w="812" w:type="dxa"/>
            <w:tcBorders>
              <w:top w:val="single" w:color="auto" w:sz="4" w:space="0"/>
              <w:left w:val="single" w:color="auto" w:sz="4" w:space="0"/>
              <w:bottom w:val="single" w:color="auto" w:sz="4" w:space="0"/>
              <w:right w:val="single" w:color="auto" w:sz="4" w:space="0"/>
            </w:tcBorders>
            <w:tcPrChange w:id="497"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M</w:t>
            </w:r>
          </w:p>
        </w:tc>
        <w:tc>
          <w:tcPr>
            <w:tcW w:w="1130" w:type="dxa"/>
            <w:tcBorders>
              <w:top w:val="single" w:color="auto" w:sz="4" w:space="0"/>
              <w:left w:val="single" w:color="auto" w:sz="4" w:space="0"/>
              <w:bottom w:val="single" w:color="auto" w:sz="4" w:space="0"/>
              <w:right w:val="single" w:color="auto" w:sz="4" w:space="0"/>
            </w:tcBorders>
            <w:tcPrChange w:id="498"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499"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INTEGER(0..81919,…)</w:t>
            </w:r>
          </w:p>
        </w:tc>
        <w:tc>
          <w:tcPr>
            <w:tcW w:w="1612" w:type="dxa"/>
            <w:tcBorders>
              <w:top w:val="single" w:color="auto" w:sz="4" w:space="0"/>
              <w:left w:val="single" w:color="auto" w:sz="4" w:space="0"/>
              <w:bottom w:val="single" w:color="auto" w:sz="4" w:space="0"/>
              <w:right w:val="single" w:color="auto" w:sz="4" w:space="0"/>
            </w:tcBorders>
            <w:tcPrChange w:id="500"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501"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502"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3"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504"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200" w:leftChars="100"/>
            </w:pPr>
            <w:r>
              <w:t>&gt;Resource Repetition Factor</w:t>
            </w:r>
          </w:p>
        </w:tc>
        <w:tc>
          <w:tcPr>
            <w:tcW w:w="812" w:type="dxa"/>
            <w:tcBorders>
              <w:top w:val="single" w:color="auto" w:sz="4" w:space="0"/>
              <w:left w:val="single" w:color="auto" w:sz="4" w:space="0"/>
              <w:bottom w:val="single" w:color="auto" w:sz="4" w:space="0"/>
              <w:right w:val="single" w:color="auto" w:sz="4" w:space="0"/>
            </w:tcBorders>
            <w:tcPrChange w:id="505"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M</w:t>
            </w:r>
          </w:p>
        </w:tc>
        <w:tc>
          <w:tcPr>
            <w:tcW w:w="1130" w:type="dxa"/>
            <w:tcBorders>
              <w:top w:val="single" w:color="auto" w:sz="4" w:space="0"/>
              <w:left w:val="single" w:color="auto" w:sz="4" w:space="0"/>
              <w:bottom w:val="single" w:color="auto" w:sz="4" w:space="0"/>
              <w:right w:val="single" w:color="auto" w:sz="4" w:space="0"/>
            </w:tcBorders>
            <w:tcPrChange w:id="506"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507"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ENUMERATED(rf1,rf2,rf4,rf6,rf8,rf16,rf32,…)</w:t>
            </w:r>
          </w:p>
        </w:tc>
        <w:tc>
          <w:tcPr>
            <w:tcW w:w="1612" w:type="dxa"/>
            <w:tcBorders>
              <w:top w:val="single" w:color="auto" w:sz="4" w:space="0"/>
              <w:left w:val="single" w:color="auto" w:sz="4" w:space="0"/>
              <w:bottom w:val="single" w:color="auto" w:sz="4" w:space="0"/>
              <w:right w:val="single" w:color="auto" w:sz="4" w:space="0"/>
            </w:tcBorders>
            <w:tcPrChange w:id="508"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509"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510"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1"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512"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200" w:leftChars="100"/>
            </w:pPr>
            <w:r>
              <w:t>&gt;Resource Time Gap</w:t>
            </w:r>
          </w:p>
        </w:tc>
        <w:tc>
          <w:tcPr>
            <w:tcW w:w="812" w:type="dxa"/>
            <w:tcBorders>
              <w:top w:val="single" w:color="auto" w:sz="4" w:space="0"/>
              <w:left w:val="single" w:color="auto" w:sz="4" w:space="0"/>
              <w:bottom w:val="single" w:color="auto" w:sz="4" w:space="0"/>
              <w:right w:val="single" w:color="auto" w:sz="4" w:space="0"/>
            </w:tcBorders>
            <w:tcPrChange w:id="513"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M</w:t>
            </w:r>
          </w:p>
        </w:tc>
        <w:tc>
          <w:tcPr>
            <w:tcW w:w="1130" w:type="dxa"/>
            <w:tcBorders>
              <w:top w:val="single" w:color="auto" w:sz="4" w:space="0"/>
              <w:left w:val="single" w:color="auto" w:sz="4" w:space="0"/>
              <w:bottom w:val="single" w:color="auto" w:sz="4" w:space="0"/>
              <w:right w:val="single" w:color="auto" w:sz="4" w:space="0"/>
            </w:tcBorders>
            <w:tcPrChange w:id="514"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515"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ENUMERATED(tg1,tg2,tg4,tg8,tg16,tg32,…)</w:t>
            </w:r>
          </w:p>
        </w:tc>
        <w:tc>
          <w:tcPr>
            <w:tcW w:w="1612" w:type="dxa"/>
            <w:tcBorders>
              <w:top w:val="single" w:color="auto" w:sz="4" w:space="0"/>
              <w:left w:val="single" w:color="auto" w:sz="4" w:space="0"/>
              <w:bottom w:val="single" w:color="auto" w:sz="4" w:space="0"/>
              <w:right w:val="single" w:color="auto" w:sz="4" w:space="0"/>
            </w:tcBorders>
            <w:tcPrChange w:id="516"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517"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518"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9"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520"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200" w:leftChars="100"/>
            </w:pPr>
            <w:r>
              <w:t>&gt;Resource Number of Symbols</w:t>
            </w:r>
          </w:p>
        </w:tc>
        <w:tc>
          <w:tcPr>
            <w:tcW w:w="812" w:type="dxa"/>
            <w:tcBorders>
              <w:top w:val="single" w:color="auto" w:sz="4" w:space="0"/>
              <w:left w:val="single" w:color="auto" w:sz="4" w:space="0"/>
              <w:bottom w:val="single" w:color="auto" w:sz="4" w:space="0"/>
              <w:right w:val="single" w:color="auto" w:sz="4" w:space="0"/>
            </w:tcBorders>
            <w:tcPrChange w:id="521"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M</w:t>
            </w:r>
          </w:p>
        </w:tc>
        <w:tc>
          <w:tcPr>
            <w:tcW w:w="1130" w:type="dxa"/>
            <w:tcBorders>
              <w:top w:val="single" w:color="auto" w:sz="4" w:space="0"/>
              <w:left w:val="single" w:color="auto" w:sz="4" w:space="0"/>
              <w:bottom w:val="single" w:color="auto" w:sz="4" w:space="0"/>
              <w:right w:val="single" w:color="auto" w:sz="4" w:space="0"/>
            </w:tcBorders>
            <w:tcPrChange w:id="522"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523"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ENUMERATED(n2,n4,n6,n12,…)</w:t>
            </w:r>
          </w:p>
        </w:tc>
        <w:tc>
          <w:tcPr>
            <w:tcW w:w="1612" w:type="dxa"/>
            <w:tcBorders>
              <w:top w:val="single" w:color="auto" w:sz="4" w:space="0"/>
              <w:left w:val="single" w:color="auto" w:sz="4" w:space="0"/>
              <w:bottom w:val="single" w:color="auto" w:sz="4" w:space="0"/>
              <w:right w:val="single" w:color="auto" w:sz="4" w:space="0"/>
            </w:tcBorders>
            <w:tcPrChange w:id="524"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525"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526"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7"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528"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200" w:leftChars="100"/>
            </w:pPr>
            <w:r>
              <w:t>&gt;PRS Muting</w:t>
            </w:r>
          </w:p>
        </w:tc>
        <w:tc>
          <w:tcPr>
            <w:tcW w:w="812" w:type="dxa"/>
            <w:tcBorders>
              <w:top w:val="single" w:color="auto" w:sz="4" w:space="0"/>
              <w:left w:val="single" w:color="auto" w:sz="4" w:space="0"/>
              <w:bottom w:val="single" w:color="auto" w:sz="4" w:space="0"/>
              <w:right w:val="single" w:color="auto" w:sz="4" w:space="0"/>
            </w:tcBorders>
            <w:tcPrChange w:id="529"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O</w:t>
            </w:r>
          </w:p>
        </w:tc>
        <w:tc>
          <w:tcPr>
            <w:tcW w:w="1130" w:type="dxa"/>
            <w:tcBorders>
              <w:top w:val="single" w:color="auto" w:sz="4" w:space="0"/>
              <w:left w:val="single" w:color="auto" w:sz="4" w:space="0"/>
              <w:bottom w:val="single" w:color="auto" w:sz="4" w:space="0"/>
              <w:right w:val="single" w:color="auto" w:sz="4" w:space="0"/>
            </w:tcBorders>
            <w:tcPrChange w:id="530"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531"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612" w:type="dxa"/>
            <w:tcBorders>
              <w:top w:val="single" w:color="auto" w:sz="4" w:space="0"/>
              <w:left w:val="single" w:color="auto" w:sz="4" w:space="0"/>
              <w:bottom w:val="single" w:color="auto" w:sz="4" w:space="0"/>
              <w:right w:val="single" w:color="auto" w:sz="4" w:space="0"/>
            </w:tcBorders>
            <w:tcPrChange w:id="532"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533"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534"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5"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536"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400" w:leftChars="200"/>
            </w:pPr>
            <w:r>
              <w:t>&gt;&gt;Option1</w:t>
            </w:r>
          </w:p>
        </w:tc>
        <w:tc>
          <w:tcPr>
            <w:tcW w:w="812" w:type="dxa"/>
            <w:tcBorders>
              <w:top w:val="single" w:color="auto" w:sz="4" w:space="0"/>
              <w:left w:val="single" w:color="auto" w:sz="4" w:space="0"/>
              <w:bottom w:val="single" w:color="auto" w:sz="4" w:space="0"/>
              <w:right w:val="single" w:color="auto" w:sz="4" w:space="0"/>
            </w:tcBorders>
            <w:tcPrChange w:id="537"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O</w:t>
            </w:r>
          </w:p>
        </w:tc>
        <w:tc>
          <w:tcPr>
            <w:tcW w:w="1130" w:type="dxa"/>
            <w:tcBorders>
              <w:top w:val="single" w:color="auto" w:sz="4" w:space="0"/>
              <w:left w:val="single" w:color="auto" w:sz="4" w:space="0"/>
              <w:bottom w:val="single" w:color="auto" w:sz="4" w:space="0"/>
              <w:right w:val="single" w:color="auto" w:sz="4" w:space="0"/>
            </w:tcBorders>
            <w:tcPrChange w:id="538"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539"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612" w:type="dxa"/>
            <w:tcBorders>
              <w:top w:val="single" w:color="auto" w:sz="4" w:space="0"/>
              <w:left w:val="single" w:color="auto" w:sz="4" w:space="0"/>
              <w:bottom w:val="single" w:color="auto" w:sz="4" w:space="0"/>
              <w:right w:val="single" w:color="auto" w:sz="4" w:space="0"/>
            </w:tcBorders>
            <w:tcPrChange w:id="540"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541"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542"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3"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544"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600" w:leftChars="300"/>
            </w:pPr>
            <w:r>
              <w:t>&gt;&gt;&gt;Muting Pattern</w:t>
            </w:r>
          </w:p>
        </w:tc>
        <w:tc>
          <w:tcPr>
            <w:tcW w:w="812" w:type="dxa"/>
            <w:tcBorders>
              <w:top w:val="single" w:color="auto" w:sz="4" w:space="0"/>
              <w:left w:val="single" w:color="auto" w:sz="4" w:space="0"/>
              <w:bottom w:val="single" w:color="auto" w:sz="4" w:space="0"/>
              <w:right w:val="single" w:color="auto" w:sz="4" w:space="0"/>
            </w:tcBorders>
            <w:tcPrChange w:id="545"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M</w:t>
            </w:r>
          </w:p>
        </w:tc>
        <w:tc>
          <w:tcPr>
            <w:tcW w:w="1130" w:type="dxa"/>
            <w:tcBorders>
              <w:top w:val="single" w:color="auto" w:sz="4" w:space="0"/>
              <w:left w:val="single" w:color="auto" w:sz="4" w:space="0"/>
              <w:bottom w:val="single" w:color="auto" w:sz="4" w:space="0"/>
              <w:right w:val="single" w:color="auto" w:sz="4" w:space="0"/>
            </w:tcBorders>
            <w:tcPrChange w:id="546"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547"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 xml:space="preserve">DL-PRS Muting Pattern </w:t>
            </w:r>
          </w:p>
          <w:p>
            <w:pPr>
              <w:pStyle w:val="64"/>
              <w:keepNext w:val="0"/>
              <w:keepLines w:val="0"/>
              <w:widowControl w:val="0"/>
            </w:pPr>
            <w:r>
              <w:t>9.3.1.178</w:t>
            </w:r>
          </w:p>
        </w:tc>
        <w:tc>
          <w:tcPr>
            <w:tcW w:w="1612" w:type="dxa"/>
            <w:tcBorders>
              <w:top w:val="single" w:color="auto" w:sz="4" w:space="0"/>
              <w:left w:val="single" w:color="auto" w:sz="4" w:space="0"/>
              <w:bottom w:val="single" w:color="auto" w:sz="4" w:space="0"/>
              <w:right w:val="single" w:color="auto" w:sz="4" w:space="0"/>
            </w:tcBorders>
            <w:tcPrChange w:id="548"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Muting pattern option 1 is used to mute the whole PRS resource set (within a period)</w:t>
            </w:r>
          </w:p>
        </w:tc>
        <w:tc>
          <w:tcPr>
            <w:tcW w:w="1088" w:type="dxa"/>
            <w:tcBorders>
              <w:top w:val="single" w:color="auto" w:sz="4" w:space="0"/>
              <w:left w:val="single" w:color="auto" w:sz="4" w:space="0"/>
              <w:bottom w:val="single" w:color="auto" w:sz="4" w:space="0"/>
              <w:right w:val="single" w:color="auto" w:sz="4" w:space="0"/>
            </w:tcBorders>
            <w:tcPrChange w:id="549"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550"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1"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552"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600" w:leftChars="300"/>
            </w:pPr>
            <w:r>
              <w:t>&gt;&gt;&gt;Muting Bit Repetition Factor</w:t>
            </w:r>
          </w:p>
        </w:tc>
        <w:tc>
          <w:tcPr>
            <w:tcW w:w="812" w:type="dxa"/>
            <w:tcBorders>
              <w:top w:val="single" w:color="auto" w:sz="4" w:space="0"/>
              <w:left w:val="single" w:color="auto" w:sz="4" w:space="0"/>
              <w:bottom w:val="single" w:color="auto" w:sz="4" w:space="0"/>
              <w:right w:val="single" w:color="auto" w:sz="4" w:space="0"/>
            </w:tcBorders>
            <w:tcPrChange w:id="553"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M</w:t>
            </w:r>
          </w:p>
        </w:tc>
        <w:tc>
          <w:tcPr>
            <w:tcW w:w="1130" w:type="dxa"/>
            <w:tcBorders>
              <w:top w:val="single" w:color="auto" w:sz="4" w:space="0"/>
              <w:left w:val="single" w:color="auto" w:sz="4" w:space="0"/>
              <w:bottom w:val="single" w:color="auto" w:sz="4" w:space="0"/>
              <w:right w:val="single" w:color="auto" w:sz="4" w:space="0"/>
            </w:tcBorders>
            <w:tcPrChange w:id="554"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555"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ENUMERATED(rf1,rf2,rf4,rf8,…)</w:t>
            </w:r>
          </w:p>
        </w:tc>
        <w:tc>
          <w:tcPr>
            <w:tcW w:w="1612" w:type="dxa"/>
            <w:tcBorders>
              <w:top w:val="single" w:color="auto" w:sz="4" w:space="0"/>
              <w:left w:val="single" w:color="auto" w:sz="4" w:space="0"/>
              <w:bottom w:val="single" w:color="auto" w:sz="4" w:space="0"/>
              <w:right w:val="single" w:color="auto" w:sz="4" w:space="0"/>
            </w:tcBorders>
            <w:tcPrChange w:id="556"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557"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558"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9"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560"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400" w:leftChars="200"/>
            </w:pPr>
            <w:r>
              <w:t>&gt;&gt;Option2</w:t>
            </w:r>
          </w:p>
        </w:tc>
        <w:tc>
          <w:tcPr>
            <w:tcW w:w="812" w:type="dxa"/>
            <w:tcBorders>
              <w:top w:val="single" w:color="auto" w:sz="4" w:space="0"/>
              <w:left w:val="single" w:color="auto" w:sz="4" w:space="0"/>
              <w:bottom w:val="single" w:color="auto" w:sz="4" w:space="0"/>
              <w:right w:val="single" w:color="auto" w:sz="4" w:space="0"/>
            </w:tcBorders>
            <w:tcPrChange w:id="561"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O</w:t>
            </w:r>
          </w:p>
        </w:tc>
        <w:tc>
          <w:tcPr>
            <w:tcW w:w="1130" w:type="dxa"/>
            <w:tcBorders>
              <w:top w:val="single" w:color="auto" w:sz="4" w:space="0"/>
              <w:left w:val="single" w:color="auto" w:sz="4" w:space="0"/>
              <w:bottom w:val="single" w:color="auto" w:sz="4" w:space="0"/>
              <w:right w:val="single" w:color="auto" w:sz="4" w:space="0"/>
            </w:tcBorders>
            <w:tcPrChange w:id="562"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563"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612" w:type="dxa"/>
            <w:tcBorders>
              <w:top w:val="single" w:color="auto" w:sz="4" w:space="0"/>
              <w:left w:val="single" w:color="auto" w:sz="4" w:space="0"/>
              <w:bottom w:val="single" w:color="auto" w:sz="4" w:space="0"/>
              <w:right w:val="single" w:color="auto" w:sz="4" w:space="0"/>
            </w:tcBorders>
            <w:tcPrChange w:id="564"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565"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566"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7"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568"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600" w:leftChars="300"/>
            </w:pPr>
            <w:r>
              <w:t>&gt;&gt;&gt;Muting Pattern</w:t>
            </w:r>
          </w:p>
        </w:tc>
        <w:tc>
          <w:tcPr>
            <w:tcW w:w="812" w:type="dxa"/>
            <w:tcBorders>
              <w:top w:val="single" w:color="auto" w:sz="4" w:space="0"/>
              <w:left w:val="single" w:color="auto" w:sz="4" w:space="0"/>
              <w:bottom w:val="single" w:color="auto" w:sz="4" w:space="0"/>
              <w:right w:val="single" w:color="auto" w:sz="4" w:space="0"/>
            </w:tcBorders>
            <w:tcPrChange w:id="569"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M</w:t>
            </w:r>
          </w:p>
        </w:tc>
        <w:tc>
          <w:tcPr>
            <w:tcW w:w="1130" w:type="dxa"/>
            <w:tcBorders>
              <w:top w:val="single" w:color="auto" w:sz="4" w:space="0"/>
              <w:left w:val="single" w:color="auto" w:sz="4" w:space="0"/>
              <w:bottom w:val="single" w:color="auto" w:sz="4" w:space="0"/>
              <w:right w:val="single" w:color="auto" w:sz="4" w:space="0"/>
            </w:tcBorders>
            <w:tcPrChange w:id="570"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571"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 xml:space="preserve">DL-PRS Muting Pattern </w:t>
            </w:r>
          </w:p>
          <w:p>
            <w:pPr>
              <w:pStyle w:val="64"/>
              <w:keepNext w:val="0"/>
              <w:keepLines w:val="0"/>
              <w:widowControl w:val="0"/>
            </w:pPr>
            <w:r>
              <w:t>9.3.1.178</w:t>
            </w:r>
          </w:p>
        </w:tc>
        <w:tc>
          <w:tcPr>
            <w:tcW w:w="1612" w:type="dxa"/>
            <w:tcBorders>
              <w:top w:val="single" w:color="auto" w:sz="4" w:space="0"/>
              <w:left w:val="single" w:color="auto" w:sz="4" w:space="0"/>
              <w:bottom w:val="single" w:color="auto" w:sz="4" w:space="0"/>
              <w:right w:val="single" w:color="auto" w:sz="4" w:space="0"/>
            </w:tcBorders>
            <w:tcPrChange w:id="572"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rPr>
                <w:bCs/>
                <w:lang w:eastAsia="zh-CN"/>
              </w:rPr>
              <w:t>Muting pattern option 2 is used to mute the selected repetition of the resource set (within the period)</w:t>
            </w:r>
          </w:p>
        </w:tc>
        <w:tc>
          <w:tcPr>
            <w:tcW w:w="1088" w:type="dxa"/>
            <w:tcBorders>
              <w:top w:val="single" w:color="auto" w:sz="4" w:space="0"/>
              <w:left w:val="single" w:color="auto" w:sz="4" w:space="0"/>
              <w:bottom w:val="single" w:color="auto" w:sz="4" w:space="0"/>
              <w:right w:val="single" w:color="auto" w:sz="4" w:space="0"/>
            </w:tcBorders>
            <w:tcPrChange w:id="573"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rPr>
                <w:bCs/>
                <w:lang w:eastAsia="zh-CN"/>
              </w:rPr>
            </w:pPr>
          </w:p>
        </w:tc>
        <w:tc>
          <w:tcPr>
            <w:tcW w:w="1088" w:type="dxa"/>
            <w:tcBorders>
              <w:top w:val="single" w:color="auto" w:sz="4" w:space="0"/>
              <w:left w:val="single" w:color="auto" w:sz="4" w:space="0"/>
              <w:bottom w:val="single" w:color="auto" w:sz="4" w:space="0"/>
              <w:right w:val="single" w:color="auto" w:sz="4" w:space="0"/>
            </w:tcBorders>
            <w:tcPrChange w:id="574"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5"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576"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200" w:leftChars="100"/>
            </w:pPr>
            <w:r>
              <w:t>&gt;PRS Resource Transmit Power</w:t>
            </w:r>
          </w:p>
        </w:tc>
        <w:tc>
          <w:tcPr>
            <w:tcW w:w="812" w:type="dxa"/>
            <w:tcBorders>
              <w:top w:val="single" w:color="auto" w:sz="4" w:space="0"/>
              <w:left w:val="single" w:color="auto" w:sz="4" w:space="0"/>
              <w:bottom w:val="single" w:color="auto" w:sz="4" w:space="0"/>
              <w:right w:val="single" w:color="auto" w:sz="4" w:space="0"/>
            </w:tcBorders>
            <w:tcPrChange w:id="577"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M</w:t>
            </w:r>
          </w:p>
        </w:tc>
        <w:tc>
          <w:tcPr>
            <w:tcW w:w="1130" w:type="dxa"/>
            <w:tcBorders>
              <w:top w:val="single" w:color="auto" w:sz="4" w:space="0"/>
              <w:left w:val="single" w:color="auto" w:sz="4" w:space="0"/>
              <w:bottom w:val="single" w:color="auto" w:sz="4" w:space="0"/>
              <w:right w:val="single" w:color="auto" w:sz="4" w:space="0"/>
            </w:tcBorders>
            <w:tcPrChange w:id="578"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579"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INTEGER(-60..50)</w:t>
            </w:r>
          </w:p>
        </w:tc>
        <w:tc>
          <w:tcPr>
            <w:tcW w:w="1612" w:type="dxa"/>
            <w:tcBorders>
              <w:top w:val="single" w:color="auto" w:sz="4" w:space="0"/>
              <w:left w:val="single" w:color="auto" w:sz="4" w:space="0"/>
              <w:bottom w:val="single" w:color="auto" w:sz="4" w:space="0"/>
              <w:right w:val="single" w:color="auto" w:sz="4" w:space="0"/>
            </w:tcBorders>
            <w:tcPrChange w:id="580"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581"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582"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3"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584"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200" w:leftChars="100"/>
              <w:rPr>
                <w:b/>
                <w:bCs/>
              </w:rPr>
            </w:pPr>
            <w:r>
              <w:rPr>
                <w:b/>
                <w:bCs/>
              </w:rPr>
              <w:t>&gt;PRS Resource List</w:t>
            </w:r>
          </w:p>
        </w:tc>
        <w:tc>
          <w:tcPr>
            <w:tcW w:w="812" w:type="dxa"/>
            <w:tcBorders>
              <w:top w:val="single" w:color="auto" w:sz="4" w:space="0"/>
              <w:left w:val="single" w:color="auto" w:sz="4" w:space="0"/>
              <w:bottom w:val="single" w:color="auto" w:sz="4" w:space="0"/>
              <w:right w:val="single" w:color="auto" w:sz="4" w:space="0"/>
            </w:tcBorders>
            <w:tcPrChange w:id="585"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M</w:t>
            </w:r>
          </w:p>
        </w:tc>
        <w:tc>
          <w:tcPr>
            <w:tcW w:w="1130" w:type="dxa"/>
            <w:tcBorders>
              <w:top w:val="single" w:color="auto" w:sz="4" w:space="0"/>
              <w:left w:val="single" w:color="auto" w:sz="4" w:space="0"/>
              <w:bottom w:val="single" w:color="auto" w:sz="4" w:space="0"/>
              <w:right w:val="single" w:color="auto" w:sz="4" w:space="0"/>
            </w:tcBorders>
            <w:tcPrChange w:id="586"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1..&lt;maxnoofPRSresources&gt;</w:t>
            </w:r>
          </w:p>
        </w:tc>
        <w:tc>
          <w:tcPr>
            <w:tcW w:w="2258" w:type="dxa"/>
            <w:tcBorders>
              <w:top w:val="single" w:color="auto" w:sz="4" w:space="0"/>
              <w:left w:val="single" w:color="auto" w:sz="4" w:space="0"/>
              <w:bottom w:val="single" w:color="auto" w:sz="4" w:space="0"/>
              <w:right w:val="single" w:color="auto" w:sz="4" w:space="0"/>
            </w:tcBorders>
            <w:tcPrChange w:id="587"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612" w:type="dxa"/>
            <w:tcBorders>
              <w:top w:val="single" w:color="auto" w:sz="4" w:space="0"/>
              <w:left w:val="single" w:color="auto" w:sz="4" w:space="0"/>
              <w:bottom w:val="single" w:color="auto" w:sz="4" w:space="0"/>
              <w:right w:val="single" w:color="auto" w:sz="4" w:space="0"/>
            </w:tcBorders>
            <w:tcPrChange w:id="588"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rPr>
                <w:i/>
                <w:iCs/>
                <w:lang w:eastAsia="zh-CN"/>
              </w:rPr>
              <w:t>NR-DL-PRS-Resource-r16</w:t>
            </w:r>
            <w:r>
              <w:rPr>
                <w:lang w:eastAsia="zh-CN"/>
              </w:rPr>
              <w:t xml:space="preserve"> as defined in TS 37.355 [39]</w:t>
            </w:r>
          </w:p>
        </w:tc>
        <w:tc>
          <w:tcPr>
            <w:tcW w:w="1088" w:type="dxa"/>
            <w:tcBorders>
              <w:top w:val="single" w:color="auto" w:sz="4" w:space="0"/>
              <w:left w:val="single" w:color="auto" w:sz="4" w:space="0"/>
              <w:bottom w:val="single" w:color="auto" w:sz="4" w:space="0"/>
              <w:right w:val="single" w:color="auto" w:sz="4" w:space="0"/>
            </w:tcBorders>
            <w:tcPrChange w:id="589"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rPr>
                <w:i/>
                <w:iCs/>
                <w:lang w:eastAsia="zh-CN"/>
              </w:rPr>
            </w:pPr>
          </w:p>
        </w:tc>
        <w:tc>
          <w:tcPr>
            <w:tcW w:w="1088" w:type="dxa"/>
            <w:tcBorders>
              <w:top w:val="single" w:color="auto" w:sz="4" w:space="0"/>
              <w:left w:val="single" w:color="auto" w:sz="4" w:space="0"/>
              <w:bottom w:val="single" w:color="auto" w:sz="4" w:space="0"/>
              <w:right w:val="single" w:color="auto" w:sz="4" w:space="0"/>
            </w:tcBorders>
            <w:tcPrChange w:id="590"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rPr>
                <w:i/>
                <w:i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1"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592"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400" w:leftChars="200"/>
            </w:pPr>
            <w:r>
              <w:t>&gt;&gt;PRS Resource ID</w:t>
            </w:r>
          </w:p>
        </w:tc>
        <w:tc>
          <w:tcPr>
            <w:tcW w:w="812" w:type="dxa"/>
            <w:tcBorders>
              <w:top w:val="single" w:color="auto" w:sz="4" w:space="0"/>
              <w:left w:val="single" w:color="auto" w:sz="4" w:space="0"/>
              <w:bottom w:val="single" w:color="auto" w:sz="4" w:space="0"/>
              <w:right w:val="single" w:color="auto" w:sz="4" w:space="0"/>
            </w:tcBorders>
            <w:tcPrChange w:id="593"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M</w:t>
            </w:r>
          </w:p>
        </w:tc>
        <w:tc>
          <w:tcPr>
            <w:tcW w:w="1130" w:type="dxa"/>
            <w:tcBorders>
              <w:top w:val="single" w:color="auto" w:sz="4" w:space="0"/>
              <w:left w:val="single" w:color="auto" w:sz="4" w:space="0"/>
              <w:bottom w:val="single" w:color="auto" w:sz="4" w:space="0"/>
              <w:right w:val="single" w:color="auto" w:sz="4" w:space="0"/>
            </w:tcBorders>
            <w:tcPrChange w:id="594"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595"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INTEGER(0..63)</w:t>
            </w:r>
          </w:p>
        </w:tc>
        <w:tc>
          <w:tcPr>
            <w:tcW w:w="1612" w:type="dxa"/>
            <w:tcBorders>
              <w:top w:val="single" w:color="auto" w:sz="4" w:space="0"/>
              <w:left w:val="single" w:color="auto" w:sz="4" w:space="0"/>
              <w:bottom w:val="single" w:color="auto" w:sz="4" w:space="0"/>
              <w:right w:val="single" w:color="auto" w:sz="4" w:space="0"/>
            </w:tcBorders>
            <w:tcPrChange w:id="596"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597"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598"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9"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600"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400" w:leftChars="200"/>
            </w:pPr>
            <w:r>
              <w:t>&gt;&gt;Sequence ID</w:t>
            </w:r>
          </w:p>
        </w:tc>
        <w:tc>
          <w:tcPr>
            <w:tcW w:w="812" w:type="dxa"/>
            <w:tcBorders>
              <w:top w:val="single" w:color="auto" w:sz="4" w:space="0"/>
              <w:left w:val="single" w:color="auto" w:sz="4" w:space="0"/>
              <w:bottom w:val="single" w:color="auto" w:sz="4" w:space="0"/>
              <w:right w:val="single" w:color="auto" w:sz="4" w:space="0"/>
            </w:tcBorders>
            <w:tcPrChange w:id="601"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M</w:t>
            </w:r>
          </w:p>
        </w:tc>
        <w:tc>
          <w:tcPr>
            <w:tcW w:w="1130" w:type="dxa"/>
            <w:tcBorders>
              <w:top w:val="single" w:color="auto" w:sz="4" w:space="0"/>
              <w:left w:val="single" w:color="auto" w:sz="4" w:space="0"/>
              <w:bottom w:val="single" w:color="auto" w:sz="4" w:space="0"/>
              <w:right w:val="single" w:color="auto" w:sz="4" w:space="0"/>
            </w:tcBorders>
            <w:tcPrChange w:id="602"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603"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INTEGER(0..4095)</w:t>
            </w:r>
          </w:p>
        </w:tc>
        <w:tc>
          <w:tcPr>
            <w:tcW w:w="1612" w:type="dxa"/>
            <w:tcBorders>
              <w:top w:val="single" w:color="auto" w:sz="4" w:space="0"/>
              <w:left w:val="single" w:color="auto" w:sz="4" w:space="0"/>
              <w:bottom w:val="single" w:color="auto" w:sz="4" w:space="0"/>
              <w:right w:val="single" w:color="auto" w:sz="4" w:space="0"/>
            </w:tcBorders>
            <w:tcPrChange w:id="604"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605"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606"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7"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608"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400" w:leftChars="200"/>
            </w:pPr>
            <w:r>
              <w:t>&gt;&gt;RE Offset</w:t>
            </w:r>
          </w:p>
        </w:tc>
        <w:tc>
          <w:tcPr>
            <w:tcW w:w="812" w:type="dxa"/>
            <w:tcBorders>
              <w:top w:val="single" w:color="auto" w:sz="4" w:space="0"/>
              <w:left w:val="single" w:color="auto" w:sz="4" w:space="0"/>
              <w:bottom w:val="single" w:color="auto" w:sz="4" w:space="0"/>
              <w:right w:val="single" w:color="auto" w:sz="4" w:space="0"/>
            </w:tcBorders>
            <w:tcPrChange w:id="609"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M</w:t>
            </w:r>
          </w:p>
        </w:tc>
        <w:tc>
          <w:tcPr>
            <w:tcW w:w="1130" w:type="dxa"/>
            <w:tcBorders>
              <w:top w:val="single" w:color="auto" w:sz="4" w:space="0"/>
              <w:left w:val="single" w:color="auto" w:sz="4" w:space="0"/>
              <w:bottom w:val="single" w:color="auto" w:sz="4" w:space="0"/>
              <w:right w:val="single" w:color="auto" w:sz="4" w:space="0"/>
            </w:tcBorders>
            <w:tcPrChange w:id="610"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611"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INTEGER(0..11, …)</w:t>
            </w:r>
          </w:p>
        </w:tc>
        <w:tc>
          <w:tcPr>
            <w:tcW w:w="1612" w:type="dxa"/>
            <w:tcBorders>
              <w:top w:val="single" w:color="auto" w:sz="4" w:space="0"/>
              <w:left w:val="single" w:color="auto" w:sz="4" w:space="0"/>
              <w:bottom w:val="single" w:color="auto" w:sz="4" w:space="0"/>
              <w:right w:val="single" w:color="auto" w:sz="4" w:space="0"/>
            </w:tcBorders>
            <w:tcPrChange w:id="612"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613"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614"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5"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616"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400" w:leftChars="200"/>
            </w:pPr>
            <w:r>
              <w:t>&gt;&gt;Resource Slot Offset</w:t>
            </w:r>
          </w:p>
        </w:tc>
        <w:tc>
          <w:tcPr>
            <w:tcW w:w="812" w:type="dxa"/>
            <w:tcBorders>
              <w:top w:val="single" w:color="auto" w:sz="4" w:space="0"/>
              <w:left w:val="single" w:color="auto" w:sz="4" w:space="0"/>
              <w:bottom w:val="single" w:color="auto" w:sz="4" w:space="0"/>
              <w:right w:val="single" w:color="auto" w:sz="4" w:space="0"/>
            </w:tcBorders>
            <w:tcPrChange w:id="617"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M</w:t>
            </w:r>
          </w:p>
        </w:tc>
        <w:tc>
          <w:tcPr>
            <w:tcW w:w="1130" w:type="dxa"/>
            <w:tcBorders>
              <w:top w:val="single" w:color="auto" w:sz="4" w:space="0"/>
              <w:left w:val="single" w:color="auto" w:sz="4" w:space="0"/>
              <w:bottom w:val="single" w:color="auto" w:sz="4" w:space="0"/>
              <w:right w:val="single" w:color="auto" w:sz="4" w:space="0"/>
            </w:tcBorders>
            <w:tcPrChange w:id="618"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619"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INTEGER(0..511)</w:t>
            </w:r>
          </w:p>
        </w:tc>
        <w:tc>
          <w:tcPr>
            <w:tcW w:w="1612" w:type="dxa"/>
            <w:tcBorders>
              <w:top w:val="single" w:color="auto" w:sz="4" w:space="0"/>
              <w:left w:val="single" w:color="auto" w:sz="4" w:space="0"/>
              <w:bottom w:val="single" w:color="auto" w:sz="4" w:space="0"/>
              <w:right w:val="single" w:color="auto" w:sz="4" w:space="0"/>
            </w:tcBorders>
            <w:tcPrChange w:id="620"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621"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622"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3"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624"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400" w:leftChars="200"/>
            </w:pPr>
            <w:r>
              <w:t>&gt;&gt;Resource Symbol Offset</w:t>
            </w:r>
          </w:p>
        </w:tc>
        <w:tc>
          <w:tcPr>
            <w:tcW w:w="812" w:type="dxa"/>
            <w:tcBorders>
              <w:top w:val="single" w:color="auto" w:sz="4" w:space="0"/>
              <w:left w:val="single" w:color="auto" w:sz="4" w:space="0"/>
              <w:bottom w:val="single" w:color="auto" w:sz="4" w:space="0"/>
              <w:right w:val="single" w:color="auto" w:sz="4" w:space="0"/>
            </w:tcBorders>
            <w:tcPrChange w:id="625"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M</w:t>
            </w:r>
          </w:p>
        </w:tc>
        <w:tc>
          <w:tcPr>
            <w:tcW w:w="1130" w:type="dxa"/>
            <w:tcBorders>
              <w:top w:val="single" w:color="auto" w:sz="4" w:space="0"/>
              <w:left w:val="single" w:color="auto" w:sz="4" w:space="0"/>
              <w:bottom w:val="single" w:color="auto" w:sz="4" w:space="0"/>
              <w:right w:val="single" w:color="auto" w:sz="4" w:space="0"/>
            </w:tcBorders>
            <w:tcPrChange w:id="626"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627"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INTEGER(0..12)</w:t>
            </w:r>
          </w:p>
        </w:tc>
        <w:tc>
          <w:tcPr>
            <w:tcW w:w="1612" w:type="dxa"/>
            <w:tcBorders>
              <w:top w:val="single" w:color="auto" w:sz="4" w:space="0"/>
              <w:left w:val="single" w:color="auto" w:sz="4" w:space="0"/>
              <w:bottom w:val="single" w:color="auto" w:sz="4" w:space="0"/>
              <w:right w:val="single" w:color="auto" w:sz="4" w:space="0"/>
            </w:tcBorders>
            <w:tcPrChange w:id="628"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629"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630"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1"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632"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400" w:leftChars="200"/>
            </w:pPr>
            <w:r>
              <w:t xml:space="preserve">&gt;&gt;CHOICE </w:t>
            </w:r>
            <w:r>
              <w:rPr>
                <w:i/>
                <w:iCs/>
              </w:rPr>
              <w:t>QCL Info</w:t>
            </w:r>
          </w:p>
        </w:tc>
        <w:tc>
          <w:tcPr>
            <w:tcW w:w="812" w:type="dxa"/>
            <w:tcBorders>
              <w:top w:val="single" w:color="auto" w:sz="4" w:space="0"/>
              <w:left w:val="single" w:color="auto" w:sz="4" w:space="0"/>
              <w:bottom w:val="single" w:color="auto" w:sz="4" w:space="0"/>
              <w:right w:val="single" w:color="auto" w:sz="4" w:space="0"/>
            </w:tcBorders>
            <w:tcPrChange w:id="633"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O</w:t>
            </w:r>
          </w:p>
        </w:tc>
        <w:tc>
          <w:tcPr>
            <w:tcW w:w="1130" w:type="dxa"/>
            <w:tcBorders>
              <w:top w:val="single" w:color="auto" w:sz="4" w:space="0"/>
              <w:left w:val="single" w:color="auto" w:sz="4" w:space="0"/>
              <w:bottom w:val="single" w:color="auto" w:sz="4" w:space="0"/>
              <w:right w:val="single" w:color="auto" w:sz="4" w:space="0"/>
            </w:tcBorders>
            <w:tcPrChange w:id="634"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635"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612" w:type="dxa"/>
            <w:tcBorders>
              <w:top w:val="single" w:color="auto" w:sz="4" w:space="0"/>
              <w:left w:val="single" w:color="auto" w:sz="4" w:space="0"/>
              <w:bottom w:val="single" w:color="auto" w:sz="4" w:space="0"/>
              <w:right w:val="single" w:color="auto" w:sz="4" w:space="0"/>
            </w:tcBorders>
            <w:tcPrChange w:id="636"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637"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638"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9"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640"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600" w:leftChars="300"/>
            </w:pPr>
            <w:r>
              <w:t>&gt;&gt;&gt;</w:t>
            </w:r>
            <w:r>
              <w:rPr>
                <w:i/>
                <w:iCs/>
              </w:rPr>
              <w:t>SSB</w:t>
            </w:r>
          </w:p>
        </w:tc>
        <w:tc>
          <w:tcPr>
            <w:tcW w:w="812" w:type="dxa"/>
            <w:tcBorders>
              <w:top w:val="single" w:color="auto" w:sz="4" w:space="0"/>
              <w:left w:val="single" w:color="auto" w:sz="4" w:space="0"/>
              <w:bottom w:val="single" w:color="auto" w:sz="4" w:space="0"/>
              <w:right w:val="single" w:color="auto" w:sz="4" w:space="0"/>
            </w:tcBorders>
            <w:tcPrChange w:id="641"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130" w:type="dxa"/>
            <w:tcBorders>
              <w:top w:val="single" w:color="auto" w:sz="4" w:space="0"/>
              <w:left w:val="single" w:color="auto" w:sz="4" w:space="0"/>
              <w:bottom w:val="single" w:color="auto" w:sz="4" w:space="0"/>
              <w:right w:val="single" w:color="auto" w:sz="4" w:space="0"/>
            </w:tcBorders>
            <w:tcPrChange w:id="642"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643"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612" w:type="dxa"/>
            <w:tcBorders>
              <w:top w:val="single" w:color="auto" w:sz="4" w:space="0"/>
              <w:left w:val="single" w:color="auto" w:sz="4" w:space="0"/>
              <w:bottom w:val="single" w:color="auto" w:sz="4" w:space="0"/>
              <w:right w:val="single" w:color="auto" w:sz="4" w:space="0"/>
            </w:tcBorders>
            <w:tcPrChange w:id="644"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645"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646"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7"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648"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800" w:leftChars="400"/>
            </w:pPr>
            <w:r>
              <w:t>&gt;&gt;&gt;&gt;PCI</w:t>
            </w:r>
          </w:p>
        </w:tc>
        <w:tc>
          <w:tcPr>
            <w:tcW w:w="812" w:type="dxa"/>
            <w:tcBorders>
              <w:top w:val="single" w:color="auto" w:sz="4" w:space="0"/>
              <w:left w:val="single" w:color="auto" w:sz="4" w:space="0"/>
              <w:bottom w:val="single" w:color="auto" w:sz="4" w:space="0"/>
              <w:right w:val="single" w:color="auto" w:sz="4" w:space="0"/>
            </w:tcBorders>
            <w:tcPrChange w:id="649"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M</w:t>
            </w:r>
          </w:p>
        </w:tc>
        <w:tc>
          <w:tcPr>
            <w:tcW w:w="1130" w:type="dxa"/>
            <w:tcBorders>
              <w:top w:val="single" w:color="auto" w:sz="4" w:space="0"/>
              <w:left w:val="single" w:color="auto" w:sz="4" w:space="0"/>
              <w:bottom w:val="single" w:color="auto" w:sz="4" w:space="0"/>
              <w:right w:val="single" w:color="auto" w:sz="4" w:space="0"/>
            </w:tcBorders>
            <w:tcPrChange w:id="650"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651"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rPr>
                <w:lang w:eastAsia="ja-JP"/>
              </w:rPr>
              <w:t>INTEGER (0..1007)</w:t>
            </w:r>
          </w:p>
        </w:tc>
        <w:tc>
          <w:tcPr>
            <w:tcW w:w="1612" w:type="dxa"/>
            <w:tcBorders>
              <w:top w:val="single" w:color="auto" w:sz="4" w:space="0"/>
              <w:left w:val="single" w:color="auto" w:sz="4" w:space="0"/>
              <w:bottom w:val="single" w:color="auto" w:sz="4" w:space="0"/>
              <w:right w:val="single" w:color="auto" w:sz="4" w:space="0"/>
            </w:tcBorders>
            <w:tcPrChange w:id="652"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653"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654"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5" w:author="ZTE" w:date="2023-11-17T09:30:4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trPr>
        <w:tc>
          <w:tcPr>
            <w:tcW w:w="1916" w:type="dxa"/>
            <w:tcBorders>
              <w:top w:val="single" w:color="auto" w:sz="4" w:space="0"/>
              <w:left w:val="single" w:color="auto" w:sz="4" w:space="0"/>
              <w:bottom w:val="single" w:color="auto" w:sz="4" w:space="0"/>
              <w:right w:val="single" w:color="auto" w:sz="4" w:space="0"/>
            </w:tcBorders>
            <w:tcPrChange w:id="656" w:author="ZTE" w:date="2023-11-17T09:30:42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800" w:leftChars="400"/>
            </w:pPr>
            <w:r>
              <w:t>&gt;&gt;&gt;&gt;SSB Index</w:t>
            </w:r>
          </w:p>
        </w:tc>
        <w:tc>
          <w:tcPr>
            <w:tcW w:w="812" w:type="dxa"/>
            <w:tcBorders>
              <w:top w:val="single" w:color="auto" w:sz="4" w:space="0"/>
              <w:left w:val="single" w:color="auto" w:sz="4" w:space="0"/>
              <w:bottom w:val="single" w:color="auto" w:sz="4" w:space="0"/>
              <w:right w:val="single" w:color="auto" w:sz="4" w:space="0"/>
            </w:tcBorders>
            <w:tcPrChange w:id="657" w:author="ZTE" w:date="2023-11-17T09:30:42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O</w:t>
            </w:r>
          </w:p>
        </w:tc>
        <w:tc>
          <w:tcPr>
            <w:tcW w:w="1130" w:type="dxa"/>
            <w:tcBorders>
              <w:top w:val="single" w:color="auto" w:sz="4" w:space="0"/>
              <w:left w:val="single" w:color="auto" w:sz="4" w:space="0"/>
              <w:bottom w:val="single" w:color="auto" w:sz="4" w:space="0"/>
              <w:right w:val="single" w:color="auto" w:sz="4" w:space="0"/>
            </w:tcBorders>
            <w:tcPrChange w:id="658" w:author="ZTE" w:date="2023-11-17T09:30:42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659" w:author="ZTE" w:date="2023-11-17T09:30:42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INTEGER(0..63)</w:t>
            </w:r>
          </w:p>
        </w:tc>
        <w:tc>
          <w:tcPr>
            <w:tcW w:w="1612" w:type="dxa"/>
            <w:tcBorders>
              <w:top w:val="single" w:color="auto" w:sz="4" w:space="0"/>
              <w:left w:val="single" w:color="auto" w:sz="4" w:space="0"/>
              <w:bottom w:val="single" w:color="auto" w:sz="4" w:space="0"/>
              <w:right w:val="single" w:color="auto" w:sz="4" w:space="0"/>
            </w:tcBorders>
            <w:tcPrChange w:id="660" w:author="ZTE" w:date="2023-11-17T09:30:42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661" w:author="ZTE" w:date="2023-11-17T09:30:42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662" w:author="ZTE" w:date="2023-11-17T09:30:42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3"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664"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600" w:leftChars="300"/>
            </w:pPr>
            <w:r>
              <w:t>&gt;&gt;&gt;</w:t>
            </w:r>
            <w:r>
              <w:rPr>
                <w:i/>
                <w:iCs/>
              </w:rPr>
              <w:t>DL-PRS</w:t>
            </w:r>
          </w:p>
        </w:tc>
        <w:tc>
          <w:tcPr>
            <w:tcW w:w="812" w:type="dxa"/>
            <w:tcBorders>
              <w:top w:val="single" w:color="auto" w:sz="4" w:space="0"/>
              <w:left w:val="single" w:color="auto" w:sz="4" w:space="0"/>
              <w:bottom w:val="single" w:color="auto" w:sz="4" w:space="0"/>
              <w:right w:val="single" w:color="auto" w:sz="4" w:space="0"/>
            </w:tcBorders>
            <w:tcPrChange w:id="665"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O</w:t>
            </w:r>
          </w:p>
        </w:tc>
        <w:tc>
          <w:tcPr>
            <w:tcW w:w="1130" w:type="dxa"/>
            <w:tcBorders>
              <w:top w:val="single" w:color="auto" w:sz="4" w:space="0"/>
              <w:left w:val="single" w:color="auto" w:sz="4" w:space="0"/>
              <w:bottom w:val="single" w:color="auto" w:sz="4" w:space="0"/>
              <w:right w:val="single" w:color="auto" w:sz="4" w:space="0"/>
            </w:tcBorders>
            <w:tcPrChange w:id="666"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667"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612" w:type="dxa"/>
            <w:tcBorders>
              <w:top w:val="single" w:color="auto" w:sz="4" w:space="0"/>
              <w:left w:val="single" w:color="auto" w:sz="4" w:space="0"/>
              <w:bottom w:val="single" w:color="auto" w:sz="4" w:space="0"/>
              <w:right w:val="single" w:color="auto" w:sz="4" w:space="0"/>
            </w:tcBorders>
            <w:tcPrChange w:id="668"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669"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670"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1"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672"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800" w:leftChars="400"/>
            </w:pPr>
            <w:r>
              <w:t>&gt;&gt;&gt;&gt;QCL Source PRS Resource Set ID</w:t>
            </w:r>
          </w:p>
        </w:tc>
        <w:tc>
          <w:tcPr>
            <w:tcW w:w="812" w:type="dxa"/>
            <w:tcBorders>
              <w:top w:val="single" w:color="auto" w:sz="4" w:space="0"/>
              <w:left w:val="single" w:color="auto" w:sz="4" w:space="0"/>
              <w:bottom w:val="single" w:color="auto" w:sz="4" w:space="0"/>
              <w:right w:val="single" w:color="auto" w:sz="4" w:space="0"/>
            </w:tcBorders>
            <w:tcPrChange w:id="673"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M</w:t>
            </w:r>
          </w:p>
        </w:tc>
        <w:tc>
          <w:tcPr>
            <w:tcW w:w="1130" w:type="dxa"/>
            <w:tcBorders>
              <w:top w:val="single" w:color="auto" w:sz="4" w:space="0"/>
              <w:left w:val="single" w:color="auto" w:sz="4" w:space="0"/>
              <w:bottom w:val="single" w:color="auto" w:sz="4" w:space="0"/>
              <w:right w:val="single" w:color="auto" w:sz="4" w:space="0"/>
            </w:tcBorders>
            <w:tcPrChange w:id="674"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675"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INTEGER(0..7)</w:t>
            </w:r>
          </w:p>
        </w:tc>
        <w:tc>
          <w:tcPr>
            <w:tcW w:w="1612" w:type="dxa"/>
            <w:tcBorders>
              <w:top w:val="single" w:color="auto" w:sz="4" w:space="0"/>
              <w:left w:val="single" w:color="auto" w:sz="4" w:space="0"/>
              <w:bottom w:val="single" w:color="auto" w:sz="4" w:space="0"/>
              <w:right w:val="single" w:color="auto" w:sz="4" w:space="0"/>
            </w:tcBorders>
            <w:tcPrChange w:id="676"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677"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678"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9" w:author="ZTE" w:date="2023-11-17T09:29:0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1916" w:type="dxa"/>
            <w:tcBorders>
              <w:top w:val="single" w:color="auto" w:sz="4" w:space="0"/>
              <w:left w:val="single" w:color="auto" w:sz="4" w:space="0"/>
              <w:bottom w:val="single" w:color="auto" w:sz="4" w:space="0"/>
              <w:right w:val="single" w:color="auto" w:sz="4" w:space="0"/>
            </w:tcBorders>
            <w:tcPrChange w:id="680" w:author="ZTE" w:date="2023-11-17T09:29:09Z">
              <w:tcPr>
                <w:tcW w:w="1253"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ind w:left="800" w:leftChars="400"/>
            </w:pPr>
            <w:r>
              <w:t xml:space="preserve">&gt;&gt;&gt;&gt;QCL Source PRS Resource ID </w:t>
            </w:r>
          </w:p>
        </w:tc>
        <w:tc>
          <w:tcPr>
            <w:tcW w:w="812" w:type="dxa"/>
            <w:tcBorders>
              <w:top w:val="single" w:color="auto" w:sz="4" w:space="0"/>
              <w:left w:val="single" w:color="auto" w:sz="4" w:space="0"/>
              <w:bottom w:val="single" w:color="auto" w:sz="4" w:space="0"/>
              <w:right w:val="single" w:color="auto" w:sz="4" w:space="0"/>
            </w:tcBorders>
            <w:tcPrChange w:id="681" w:author="ZTE" w:date="2023-11-17T09:29:09Z">
              <w:tcPr>
                <w:tcW w:w="738"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O</w:t>
            </w:r>
          </w:p>
        </w:tc>
        <w:tc>
          <w:tcPr>
            <w:tcW w:w="1130" w:type="dxa"/>
            <w:tcBorders>
              <w:top w:val="single" w:color="auto" w:sz="4" w:space="0"/>
              <w:left w:val="single" w:color="auto" w:sz="4" w:space="0"/>
              <w:bottom w:val="single" w:color="auto" w:sz="4" w:space="0"/>
              <w:right w:val="single" w:color="auto" w:sz="4" w:space="0"/>
            </w:tcBorders>
            <w:tcPrChange w:id="682" w:author="ZTE" w:date="2023-11-17T09:29:09Z">
              <w:tcPr>
                <w:tcW w:w="1867" w:type="dxa"/>
                <w:gridSpan w:val="2"/>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2258" w:type="dxa"/>
            <w:tcBorders>
              <w:top w:val="single" w:color="auto" w:sz="4" w:space="0"/>
              <w:left w:val="single" w:color="auto" w:sz="4" w:space="0"/>
              <w:bottom w:val="single" w:color="auto" w:sz="4" w:space="0"/>
              <w:right w:val="single" w:color="auto" w:sz="4" w:space="0"/>
            </w:tcBorders>
            <w:tcPrChange w:id="683" w:author="ZTE" w:date="2023-11-17T09:29:09Z">
              <w:tcPr>
                <w:tcW w:w="225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INTEGER(0..63)</w:t>
            </w:r>
          </w:p>
        </w:tc>
        <w:tc>
          <w:tcPr>
            <w:tcW w:w="1612" w:type="dxa"/>
            <w:tcBorders>
              <w:top w:val="single" w:color="auto" w:sz="4" w:space="0"/>
              <w:left w:val="single" w:color="auto" w:sz="4" w:space="0"/>
              <w:bottom w:val="single" w:color="auto" w:sz="4" w:space="0"/>
              <w:right w:val="single" w:color="auto" w:sz="4" w:space="0"/>
            </w:tcBorders>
            <w:tcPrChange w:id="684" w:author="ZTE" w:date="2023-11-17T09:29:09Z">
              <w:tcPr>
                <w:tcW w:w="1612"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r>
              <w:t>If absent, the QCL source PRS resource ID is the same as the PRS resource ID</w:t>
            </w:r>
          </w:p>
        </w:tc>
        <w:tc>
          <w:tcPr>
            <w:tcW w:w="1088" w:type="dxa"/>
            <w:tcBorders>
              <w:top w:val="single" w:color="auto" w:sz="4" w:space="0"/>
              <w:left w:val="single" w:color="auto" w:sz="4" w:space="0"/>
              <w:bottom w:val="single" w:color="auto" w:sz="4" w:space="0"/>
              <w:right w:val="single" w:color="auto" w:sz="4" w:space="0"/>
            </w:tcBorders>
            <w:tcPrChange w:id="685"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c>
          <w:tcPr>
            <w:tcW w:w="1088" w:type="dxa"/>
            <w:tcBorders>
              <w:top w:val="single" w:color="auto" w:sz="4" w:space="0"/>
              <w:left w:val="single" w:color="auto" w:sz="4" w:space="0"/>
              <w:bottom w:val="single" w:color="auto" w:sz="4" w:space="0"/>
              <w:right w:val="single" w:color="auto" w:sz="4" w:space="0"/>
            </w:tcBorders>
            <w:tcPrChange w:id="686" w:author="ZTE" w:date="2023-11-17T09:29:09Z">
              <w:tcPr>
                <w:tcW w:w="1088" w:type="dxa"/>
                <w:tcBorders>
                  <w:top w:val="single" w:color="auto" w:sz="4" w:space="0"/>
                  <w:left w:val="single" w:color="auto" w:sz="4" w:space="0"/>
                  <w:bottom w:val="single" w:color="auto" w:sz="4" w:space="0"/>
                  <w:right w:val="single" w:color="auto" w:sz="4" w:space="0"/>
                </w:tcBorders>
              </w:tcPr>
            </w:tcPrChange>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7" w:author="ZTE" w:date="2023-11-17T09:29:15Z"/>
        </w:trPr>
        <w:tc>
          <w:tcPr>
            <w:tcW w:w="1916"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400" w:leftChars="200"/>
              <w:rPr>
                <w:ins w:id="689" w:author="ZTE" w:date="2023-11-17T09:29:15Z"/>
              </w:rPr>
              <w:pPrChange w:id="688" w:author="ZTE" w:date="2023-11-17T09:30:00Z">
                <w:pPr>
                  <w:pStyle w:val="64"/>
                  <w:keepNext w:val="0"/>
                  <w:keepLines w:val="0"/>
                  <w:widowControl w:val="0"/>
                  <w:ind w:left="800" w:leftChars="400"/>
                </w:pPr>
              </w:pPrChange>
            </w:pPr>
            <w:ins w:id="690" w:author="ZTE" w:date="2023-11-17T09:29:26Z">
              <w:r>
                <w:rPr>
                  <w:rFonts w:ascii="Arial" w:hAnsi="Arial" w:eastAsia="Times New Roman"/>
                  <w:sz w:val="18"/>
                  <w:lang w:eastAsia="ko-KR"/>
                </w:rPr>
                <w:t>&gt;&gt;Aggregated PRS Resource Set List</w:t>
              </w:r>
            </w:ins>
          </w:p>
        </w:tc>
        <w:tc>
          <w:tcPr>
            <w:tcW w:w="8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691" w:author="ZTE" w:date="2023-11-17T09:29:15Z"/>
                <w:rFonts w:hint="default" w:eastAsia="宋体"/>
                <w:lang w:val="en-US" w:eastAsia="zh-CN"/>
              </w:rPr>
            </w:pPr>
            <w:ins w:id="692" w:author="ZTE" w:date="2023-11-17T09:30:17Z">
              <w:r>
                <w:rPr>
                  <w:rFonts w:hint="eastAsia" w:eastAsia="宋体"/>
                  <w:lang w:val="en-US" w:eastAsia="zh-CN"/>
                </w:rPr>
                <w:t>O</w:t>
              </w:r>
            </w:ins>
          </w:p>
        </w:tc>
        <w:tc>
          <w:tcPr>
            <w:tcW w:w="113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693" w:author="ZTE" w:date="2023-11-17T09:29:15Z"/>
              </w:rPr>
            </w:pPr>
          </w:p>
        </w:tc>
        <w:tc>
          <w:tcPr>
            <w:tcW w:w="225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694" w:author="ZTE" w:date="2023-11-17T09:29:15Z"/>
                <w:rFonts w:hint="default" w:eastAsia="宋体"/>
                <w:lang w:val="en-US" w:eastAsia="zh-CN"/>
              </w:rPr>
            </w:pPr>
            <w:ins w:id="695" w:author="ZTE" w:date="2023-11-17T09:30:18Z">
              <w:r>
                <w:rPr>
                  <w:rFonts w:hint="eastAsia" w:eastAsia="宋体"/>
                  <w:lang w:val="en-US" w:eastAsia="zh-CN"/>
                </w:rPr>
                <w:t>9.2</w:t>
              </w:r>
            </w:ins>
            <w:ins w:id="696" w:author="ZTE" w:date="2023-11-17T09:30:19Z">
              <w:r>
                <w:rPr>
                  <w:rFonts w:hint="eastAsia" w:eastAsia="宋体"/>
                  <w:lang w:val="en-US" w:eastAsia="zh-CN"/>
                </w:rPr>
                <w:t>.</w:t>
              </w:r>
            </w:ins>
            <w:ins w:id="697" w:author="ZTE" w:date="2023-11-17T09:30:21Z">
              <w:r>
                <w:rPr>
                  <w:rFonts w:hint="eastAsia" w:eastAsia="宋体"/>
                  <w:lang w:val="en-US" w:eastAsia="zh-CN"/>
                </w:rPr>
                <w:t>zz2</w:t>
              </w:r>
            </w:ins>
          </w:p>
        </w:tc>
        <w:tc>
          <w:tcPr>
            <w:tcW w:w="161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698" w:author="ZTE" w:date="2023-11-17T09:29:15Z"/>
              </w:rPr>
            </w:pPr>
            <w:ins w:id="699" w:author="ZTE" w:date="2023-11-17T09:30:28Z">
              <w:r>
                <w:rPr>
                  <w:rFonts w:ascii="Arial" w:hAnsi="Arial" w:eastAsia="Times New Roman"/>
                  <w:bCs w:val="0"/>
                  <w:sz w:val="18"/>
                  <w:lang w:eastAsia="ko-KR"/>
                </w:rPr>
                <w:t>Indicates the PRS Resource Set ID values linked for PRS bandwidth aggregation.</w:t>
              </w:r>
            </w:ins>
          </w:p>
        </w:tc>
        <w:tc>
          <w:tcPr>
            <w:tcW w:w="108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jc w:val="center"/>
              <w:rPr>
                <w:ins w:id="701" w:author="ZTE" w:date="2023-11-17T09:29:15Z"/>
                <w:rFonts w:hint="default" w:eastAsia="宋体"/>
                <w:lang w:val="en-US" w:eastAsia="zh-CN"/>
              </w:rPr>
              <w:pPrChange w:id="700" w:author="ZTE" w:date="2023-11-17T09:30:39Z">
                <w:pPr>
                  <w:pStyle w:val="64"/>
                  <w:keepNext w:val="0"/>
                  <w:keepLines w:val="0"/>
                  <w:widowControl w:val="0"/>
                </w:pPr>
              </w:pPrChange>
            </w:pPr>
            <w:ins w:id="702" w:author="ZTE" w:date="2023-11-17T09:30:31Z">
              <w:r>
                <w:rPr>
                  <w:rFonts w:hint="eastAsia" w:eastAsia="宋体"/>
                  <w:lang w:val="en-US" w:eastAsia="zh-CN"/>
                </w:rPr>
                <w:t>Ye</w:t>
              </w:r>
            </w:ins>
            <w:ins w:id="703" w:author="ZTE" w:date="2023-11-17T09:30:32Z">
              <w:r>
                <w:rPr>
                  <w:rFonts w:hint="eastAsia" w:eastAsia="宋体"/>
                  <w:lang w:val="en-US" w:eastAsia="zh-CN"/>
                </w:rPr>
                <w:t>s</w:t>
              </w:r>
            </w:ins>
          </w:p>
        </w:tc>
        <w:tc>
          <w:tcPr>
            <w:tcW w:w="108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jc w:val="center"/>
              <w:rPr>
                <w:ins w:id="705" w:author="ZTE" w:date="2023-11-17T09:29:15Z"/>
                <w:rFonts w:hint="default" w:eastAsia="宋体"/>
                <w:lang w:val="en-US" w:eastAsia="zh-CN"/>
              </w:rPr>
              <w:pPrChange w:id="704" w:author="ZTE" w:date="2023-11-17T09:30:41Z">
                <w:pPr>
                  <w:pStyle w:val="64"/>
                  <w:keepNext w:val="0"/>
                  <w:keepLines w:val="0"/>
                  <w:widowControl w:val="0"/>
                </w:pPr>
              </w:pPrChange>
            </w:pPr>
            <w:ins w:id="706" w:author="ZTE" w:date="2023-11-17T09:30:35Z">
              <w:r>
                <w:rPr>
                  <w:rFonts w:hint="eastAsia" w:eastAsia="宋体"/>
                  <w:lang w:val="en-US" w:eastAsia="zh-CN"/>
                </w:rPr>
                <w:t>i</w:t>
              </w:r>
            </w:ins>
            <w:ins w:id="707" w:author="ZTE" w:date="2023-11-17T09:30:36Z">
              <w:r>
                <w:rPr>
                  <w:rFonts w:hint="eastAsia" w:eastAsia="宋体"/>
                  <w:lang w:val="en-US" w:eastAsia="zh-CN"/>
                </w:rPr>
                <w:t>gnore</w:t>
              </w:r>
            </w:ins>
          </w:p>
        </w:tc>
      </w:tr>
    </w:tbl>
    <w:p>
      <w:pPr>
        <w:widowControl w:val="0"/>
      </w:pPr>
    </w:p>
    <w:tbl>
      <w:tblPr>
        <w:tblStyle w:val="42"/>
        <w:tblpPr w:leftFromText="180" w:rightFromText="180" w:vertAnchor="text" w:horzAnchor="margin" w:tblpXSpec="center" w:tblpY="86"/>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6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Style w:val="62"/>
              <w:keepNext w:val="0"/>
              <w:keepLines w:val="0"/>
              <w:widowControl w:val="0"/>
            </w:pPr>
            <w:r>
              <w:t>Range bound</w:t>
            </w:r>
          </w:p>
        </w:tc>
        <w:tc>
          <w:tcPr>
            <w:tcW w:w="6379" w:type="dxa"/>
          </w:tcPr>
          <w:p>
            <w:pPr>
              <w:pStyle w:val="62"/>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Style w:val="64"/>
              <w:keepNext w:val="0"/>
              <w:keepLines w:val="0"/>
              <w:widowControl w:val="0"/>
              <w:rPr>
                <w:lang w:eastAsia="zh-CN"/>
              </w:rPr>
            </w:pPr>
            <w:r>
              <w:rPr>
                <w:lang w:eastAsia="zh-CN"/>
              </w:rPr>
              <w:t>maxnoofPRSresourceSets</w:t>
            </w:r>
          </w:p>
        </w:tc>
        <w:tc>
          <w:tcPr>
            <w:tcW w:w="6379" w:type="dxa"/>
          </w:tcPr>
          <w:p>
            <w:pPr>
              <w:pStyle w:val="64"/>
              <w:keepNext w:val="0"/>
              <w:keepLines w:val="0"/>
              <w:widowControl w:val="0"/>
            </w:pPr>
            <w:r>
              <w:t>Maximum no of PRS resource sets.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2" w:type="dxa"/>
          </w:tcPr>
          <w:p>
            <w:pPr>
              <w:pStyle w:val="64"/>
              <w:keepNext w:val="0"/>
              <w:keepLines w:val="0"/>
              <w:widowControl w:val="0"/>
            </w:pPr>
            <w:r>
              <w:rPr>
                <w:lang w:eastAsia="zh-CN"/>
              </w:rPr>
              <w:t>maxnoofPRSresources</w:t>
            </w:r>
          </w:p>
        </w:tc>
        <w:tc>
          <w:tcPr>
            <w:tcW w:w="6379" w:type="dxa"/>
          </w:tcPr>
          <w:p>
            <w:pPr>
              <w:pStyle w:val="64"/>
              <w:keepNext w:val="0"/>
              <w:keepLines w:val="0"/>
              <w:widowControl w:val="0"/>
            </w:pPr>
            <w:r>
              <w:t>Maximum no of PRS resources per PRS resource set. Value is 64.</w:t>
            </w:r>
          </w:p>
        </w:tc>
      </w:tr>
    </w:tbl>
    <w:p>
      <w:pPr>
        <w:widowControl w:val="0"/>
      </w:pPr>
    </w:p>
    <w:p>
      <w:pPr>
        <w:pStyle w:val="106"/>
      </w:pPr>
      <w:r>
        <w:t>&lt;&lt;&lt;&lt;&lt;&lt;&lt;&lt;&lt;&lt;&lt;&lt;&lt;&lt;&lt;&lt;&lt;&lt;&lt;&lt; Next Change &gt;&gt;&gt;&gt;&gt;&gt;&gt;&gt;&gt;&gt;&gt;&gt;&gt;&gt;&gt;&gt;&gt;&gt;&gt;&gt;</w:t>
      </w:r>
    </w:p>
    <w:p>
      <w:pPr>
        <w:pStyle w:val="106"/>
      </w:pPr>
    </w:p>
    <w:p>
      <w:pPr>
        <w:widowControl w:val="0"/>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98" w:name="_Toc105927801"/>
      <w:bookmarkStart w:id="99" w:name="_Toc74154826"/>
      <w:bookmarkStart w:id="100" w:name="_Toc47618676"/>
      <w:bookmarkStart w:id="101" w:name="_Toc47620094"/>
      <w:bookmarkStart w:id="102" w:name="_Toc99038875"/>
      <w:bookmarkStart w:id="103" w:name="_Toc99731138"/>
      <w:bookmarkStart w:id="104" w:name="_Toc51763884"/>
      <w:bookmarkStart w:id="105" w:name="_Toc64449054"/>
      <w:bookmarkStart w:id="106" w:name="_Toc106110341"/>
      <w:bookmarkStart w:id="107" w:name="_Toc113835778"/>
      <w:bookmarkStart w:id="108" w:name="_Toc105511269"/>
      <w:bookmarkStart w:id="109" w:name="_Toc88658203"/>
      <w:bookmarkStart w:id="110" w:name="_Toc66289713"/>
      <w:bookmarkStart w:id="111" w:name="_Toc47618340"/>
      <w:bookmarkStart w:id="112" w:name="_Toc47618871"/>
      <w:bookmarkStart w:id="113" w:name="_Toc120124626"/>
      <w:bookmarkStart w:id="114" w:name="_Toc81383570"/>
      <w:bookmarkStart w:id="115" w:name="_Toc97911115"/>
      <w:bookmarkStart w:id="116" w:name="_Toc121161626"/>
      <w:r>
        <w:rPr>
          <w:rFonts w:ascii="Arial" w:hAnsi="Arial" w:eastAsia="Times New Roman"/>
          <w:sz w:val="24"/>
          <w:lang w:eastAsia="ko-KR"/>
        </w:rPr>
        <w:t>9.3.1.196</w:t>
      </w:r>
      <w:r>
        <w:rPr>
          <w:rFonts w:ascii="Arial" w:hAnsi="Arial" w:eastAsia="Times New Roman"/>
          <w:sz w:val="24"/>
          <w:lang w:eastAsia="ko-KR"/>
        </w:rPr>
        <w:tab/>
      </w:r>
      <w:r>
        <w:rPr>
          <w:rFonts w:ascii="Arial" w:hAnsi="Arial" w:eastAsia="Times New Roman"/>
          <w:sz w:val="24"/>
          <w:lang w:eastAsia="ko-KR"/>
        </w:rPr>
        <w:t>Positioning SRS Resource Set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widowControl w:val="0"/>
        <w:overflowPunct w:val="0"/>
        <w:autoSpaceDE w:val="0"/>
        <w:autoSpaceDN w:val="0"/>
        <w:adjustRightInd w:val="0"/>
        <w:spacing w:line="0" w:lineRule="atLeast"/>
        <w:textAlignment w:val="baseline"/>
        <w:rPr>
          <w:rFonts w:eastAsia="Times New Roman"/>
          <w:lang w:eastAsia="ko-KR"/>
        </w:rPr>
      </w:pPr>
      <w:r>
        <w:rPr>
          <w:rFonts w:eastAsia="Times New Roman"/>
          <w:lang w:eastAsia="ko-KR"/>
        </w:rPr>
        <w:t>This information element indicates a positioning SRS resource set in the UE for UL SRS transmission.</w:t>
      </w:r>
    </w:p>
    <w:tbl>
      <w:tblPr>
        <w:tblStyle w:val="42"/>
        <w:tblW w:w="10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0"/>
        <w:gridCol w:w="1134"/>
        <w:gridCol w:w="1559"/>
        <w:gridCol w:w="1415"/>
        <w:gridCol w:w="1238"/>
        <w:gridCol w:w="1200"/>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tcPr>
          <w:p>
            <w:pPr>
              <w:widowControl w:val="0"/>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IE/Group Name</w:t>
            </w:r>
          </w:p>
        </w:tc>
        <w:tc>
          <w:tcPr>
            <w:tcW w:w="1134" w:type="dxa"/>
          </w:tcPr>
          <w:p>
            <w:pPr>
              <w:widowControl w:val="0"/>
              <w:overflowPunct w:val="0"/>
              <w:autoSpaceDE w:val="0"/>
              <w:autoSpaceDN w:val="0"/>
              <w:adjustRightInd w:val="0"/>
              <w:spacing w:after="0"/>
              <w:jc w:val="center"/>
              <w:textAlignment w:val="baseline"/>
              <w:rPr>
                <w:rFonts w:ascii="Arial" w:hAnsi="Arial" w:eastAsia="Times New Roman"/>
                <w:b/>
                <w:sz w:val="18"/>
                <w:szCs w:val="18"/>
                <w:lang w:eastAsia="zh-CN"/>
              </w:rPr>
            </w:pPr>
            <w:r>
              <w:rPr>
                <w:rFonts w:ascii="Arial" w:hAnsi="Arial" w:eastAsia="Times New Roman"/>
                <w:b/>
                <w:sz w:val="18"/>
                <w:lang w:eastAsia="ko-KR"/>
              </w:rPr>
              <w:t>Presence</w:t>
            </w:r>
          </w:p>
        </w:tc>
        <w:tc>
          <w:tcPr>
            <w:tcW w:w="1559" w:type="dxa"/>
          </w:tcPr>
          <w:p>
            <w:pPr>
              <w:widowControl w:val="0"/>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Range</w:t>
            </w:r>
          </w:p>
        </w:tc>
        <w:tc>
          <w:tcPr>
            <w:tcW w:w="1415" w:type="dxa"/>
          </w:tcPr>
          <w:p>
            <w:pPr>
              <w:widowControl w:val="0"/>
              <w:overflowPunct w:val="0"/>
              <w:autoSpaceDE w:val="0"/>
              <w:autoSpaceDN w:val="0"/>
              <w:adjustRightInd w:val="0"/>
              <w:spacing w:after="0"/>
              <w:jc w:val="center"/>
              <w:textAlignment w:val="baseline"/>
              <w:rPr>
                <w:rFonts w:ascii="Arial" w:hAnsi="Arial" w:eastAsia="Times New Roman"/>
                <w:b/>
                <w:sz w:val="18"/>
                <w:szCs w:val="18"/>
                <w:lang w:eastAsia="zh-CN"/>
              </w:rPr>
            </w:pPr>
            <w:r>
              <w:rPr>
                <w:rFonts w:ascii="Arial" w:hAnsi="Arial" w:eastAsia="Times New Roman"/>
                <w:b/>
                <w:sz w:val="18"/>
                <w:lang w:eastAsia="ko-KR"/>
              </w:rPr>
              <w:t>IE Type and Reference</w:t>
            </w:r>
          </w:p>
        </w:tc>
        <w:tc>
          <w:tcPr>
            <w:tcW w:w="1238" w:type="dxa"/>
          </w:tcPr>
          <w:p>
            <w:pPr>
              <w:widowControl w:val="0"/>
              <w:overflowPunct w:val="0"/>
              <w:autoSpaceDE w:val="0"/>
              <w:autoSpaceDN w:val="0"/>
              <w:adjustRightInd w:val="0"/>
              <w:spacing w:after="0"/>
              <w:jc w:val="center"/>
              <w:textAlignment w:val="baseline"/>
              <w:rPr>
                <w:rFonts w:ascii="Arial" w:hAnsi="Arial" w:eastAsia="宋体"/>
                <w:b/>
                <w:bCs/>
                <w:sz w:val="18"/>
                <w:lang w:eastAsia="zh-CN"/>
              </w:rPr>
            </w:pPr>
            <w:r>
              <w:rPr>
                <w:rFonts w:ascii="Arial" w:hAnsi="Arial" w:eastAsia="Times New Roman"/>
                <w:b/>
                <w:sz w:val="18"/>
                <w:lang w:eastAsia="ko-KR"/>
              </w:rPr>
              <w:t>Semantics Description</w:t>
            </w:r>
          </w:p>
        </w:tc>
        <w:tc>
          <w:tcPr>
            <w:tcW w:w="1200" w:type="dxa"/>
          </w:tcPr>
          <w:p>
            <w:pPr>
              <w:widowControl w:val="0"/>
              <w:overflowPunct w:val="0"/>
              <w:autoSpaceDE w:val="0"/>
              <w:autoSpaceDN w:val="0"/>
              <w:adjustRightInd w:val="0"/>
              <w:spacing w:after="0"/>
              <w:jc w:val="center"/>
              <w:textAlignment w:val="baseline"/>
              <w:rPr>
                <w:rFonts w:hint="default" w:ascii="Arial" w:hAnsi="Arial" w:eastAsia="宋体"/>
                <w:b/>
                <w:sz w:val="18"/>
                <w:lang w:val="en-US" w:eastAsia="zh-CN"/>
              </w:rPr>
            </w:pPr>
            <w:ins w:id="708" w:author="ZTE" w:date="2023-11-18T00:51:51Z">
              <w:r>
                <w:rPr>
                  <w:rFonts w:hint="eastAsia" w:ascii="Arial" w:hAnsi="Arial" w:eastAsia="宋体"/>
                  <w:b/>
                  <w:sz w:val="18"/>
                  <w:lang w:val="en-US" w:eastAsia="zh-CN"/>
                </w:rPr>
                <w:t>C</w:t>
              </w:r>
            </w:ins>
            <w:ins w:id="709" w:author="ZTE" w:date="2023-11-18T00:51:53Z">
              <w:r>
                <w:rPr>
                  <w:rFonts w:hint="eastAsia" w:ascii="Arial" w:hAnsi="Arial" w:eastAsia="宋体"/>
                  <w:b/>
                  <w:sz w:val="18"/>
                  <w:lang w:val="en-US" w:eastAsia="zh-CN"/>
                </w:rPr>
                <w:t>ri</w:t>
              </w:r>
            </w:ins>
            <w:ins w:id="710" w:author="ZTE" w:date="2023-11-18T00:51:54Z">
              <w:r>
                <w:rPr>
                  <w:rFonts w:hint="eastAsia" w:ascii="Arial" w:hAnsi="Arial" w:eastAsia="宋体"/>
                  <w:b/>
                  <w:sz w:val="18"/>
                  <w:lang w:val="en-US" w:eastAsia="zh-CN"/>
                </w:rPr>
                <w:t>tica</w:t>
              </w:r>
            </w:ins>
            <w:ins w:id="711" w:author="ZTE" w:date="2023-11-18T00:51:55Z">
              <w:r>
                <w:rPr>
                  <w:rFonts w:hint="eastAsia" w:ascii="Arial" w:hAnsi="Arial" w:eastAsia="宋体"/>
                  <w:b/>
                  <w:sz w:val="18"/>
                  <w:lang w:val="en-US" w:eastAsia="zh-CN"/>
                </w:rPr>
                <w:t>lity</w:t>
              </w:r>
            </w:ins>
          </w:p>
        </w:tc>
        <w:tc>
          <w:tcPr>
            <w:tcW w:w="1200" w:type="dxa"/>
          </w:tcPr>
          <w:p>
            <w:pPr>
              <w:widowControl w:val="0"/>
              <w:overflowPunct w:val="0"/>
              <w:autoSpaceDE w:val="0"/>
              <w:autoSpaceDN w:val="0"/>
              <w:adjustRightInd w:val="0"/>
              <w:spacing w:after="0"/>
              <w:jc w:val="center"/>
              <w:textAlignment w:val="baseline"/>
              <w:rPr>
                <w:rFonts w:hint="default" w:ascii="Arial" w:hAnsi="Arial" w:eastAsia="宋体"/>
                <w:b/>
                <w:sz w:val="18"/>
                <w:lang w:val="en-US" w:eastAsia="zh-CN"/>
              </w:rPr>
              <w:pPrChange w:id="712" w:author="ZTE" w:date="2023-11-18T00:52:03Z">
                <w:pPr>
                  <w:widowControl w:val="0"/>
                  <w:overflowPunct w:val="0"/>
                  <w:autoSpaceDE w:val="0"/>
                  <w:autoSpaceDN w:val="0"/>
                  <w:adjustRightInd w:val="0"/>
                  <w:spacing w:after="0"/>
                  <w:jc w:val="center"/>
                  <w:textAlignment w:val="baseline"/>
                </w:pPr>
              </w:pPrChange>
            </w:pPr>
            <w:ins w:id="713" w:author="ZTE" w:date="2023-11-18T00:51:56Z">
              <w:r>
                <w:rPr>
                  <w:rFonts w:hint="eastAsia" w:ascii="Arial" w:hAnsi="Arial" w:eastAsia="宋体"/>
                  <w:b/>
                  <w:sz w:val="18"/>
                  <w:lang w:val="en-US" w:eastAsia="zh-CN"/>
                </w:rPr>
                <w:t>A</w:t>
              </w:r>
            </w:ins>
            <w:ins w:id="714" w:author="ZTE" w:date="2023-11-18T00:51:57Z">
              <w:r>
                <w:rPr>
                  <w:rFonts w:hint="eastAsia" w:ascii="Arial" w:hAnsi="Arial" w:eastAsia="宋体"/>
                  <w:b/>
                  <w:sz w:val="18"/>
                  <w:lang w:val="en-US" w:eastAsia="zh-CN"/>
                </w:rPr>
                <w:t>ssi</w:t>
              </w:r>
            </w:ins>
            <w:ins w:id="715" w:author="ZTE" w:date="2023-11-18T00:51:58Z">
              <w:r>
                <w:rPr>
                  <w:rFonts w:hint="eastAsia" w:ascii="Arial" w:hAnsi="Arial" w:eastAsia="宋体"/>
                  <w:b/>
                  <w:sz w:val="18"/>
                  <w:lang w:val="en-US" w:eastAsia="zh-CN"/>
                </w:rPr>
                <w:t>gned</w:t>
              </w:r>
            </w:ins>
            <w:ins w:id="716" w:author="ZTE" w:date="2023-11-18T00:52:04Z">
              <w:r>
                <w:rPr>
                  <w:rFonts w:hint="eastAsia" w:ascii="Arial" w:hAnsi="Arial" w:eastAsia="宋体"/>
                  <w:b/>
                  <w:sz w:val="18"/>
                  <w:lang w:val="en-US" w:eastAsia="zh-CN"/>
                </w:rPr>
                <w:t xml:space="preserve"> </w:t>
              </w:r>
            </w:ins>
            <w:ins w:id="717" w:author="ZTE" w:date="2023-11-18T00:52:07Z">
              <w:r>
                <w:rPr>
                  <w:rFonts w:hint="eastAsia" w:ascii="Arial" w:hAnsi="Arial" w:eastAsia="宋体"/>
                  <w:b/>
                  <w:sz w:val="18"/>
                  <w:lang w:val="en-US" w:eastAsia="zh-CN"/>
                </w:rPr>
                <w:t>Cr</w:t>
              </w:r>
            </w:ins>
            <w:ins w:id="718" w:author="ZTE" w:date="2023-11-18T00:52:08Z">
              <w:r>
                <w:rPr>
                  <w:rFonts w:hint="eastAsia" w:ascii="Arial" w:hAnsi="Arial" w:eastAsia="宋体"/>
                  <w:b/>
                  <w:sz w:val="18"/>
                  <w:lang w:val="en-US" w:eastAsia="zh-CN"/>
                </w:rPr>
                <w:t>iti</w:t>
              </w:r>
            </w:ins>
            <w:ins w:id="719" w:author="ZTE" w:date="2023-11-18T00:52:09Z">
              <w:r>
                <w:rPr>
                  <w:rFonts w:hint="eastAsia" w:ascii="Arial" w:hAnsi="Arial" w:eastAsia="宋体"/>
                  <w:b/>
                  <w:sz w:val="18"/>
                  <w:lang w:val="en-US" w:eastAsia="zh-CN"/>
                </w:rPr>
                <w:t>calit</w:t>
              </w:r>
            </w:ins>
            <w:ins w:id="720" w:author="ZTE" w:date="2023-11-18T00:52:10Z">
              <w:r>
                <w:rPr>
                  <w:rFonts w:hint="eastAsia" w:ascii="Arial" w:hAnsi="Arial" w:eastAsia="宋体"/>
                  <w:b/>
                  <w:sz w:val="18"/>
                  <w:lang w:val="en-US" w:eastAsia="zh-CN"/>
                </w:rPr>
                <w: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tcPr>
          <w:p>
            <w:pPr>
              <w:widowControl w:val="0"/>
              <w:overflowPunct w:val="0"/>
              <w:autoSpaceDE w:val="0"/>
              <w:autoSpaceDN w:val="0"/>
              <w:adjustRightInd w:val="0"/>
              <w:spacing w:after="0"/>
              <w:textAlignment w:val="baseline"/>
              <w:rPr>
                <w:rFonts w:ascii="Arial" w:hAnsi="Arial" w:eastAsia="Times New Roman"/>
                <w:b/>
                <w:sz w:val="18"/>
                <w:szCs w:val="18"/>
                <w:lang w:eastAsia="zh-CN"/>
              </w:rPr>
            </w:pPr>
            <w:r>
              <w:rPr>
                <w:rFonts w:ascii="Arial" w:hAnsi="Arial" w:eastAsia="Times New Roman"/>
                <w:sz w:val="18"/>
                <w:lang w:eastAsia="ko-KR"/>
              </w:rPr>
              <w:t>Positioning SRS Resource Set ID</w:t>
            </w:r>
          </w:p>
        </w:tc>
        <w:tc>
          <w:tcPr>
            <w:tcW w:w="1134" w:type="dxa"/>
          </w:tcPr>
          <w:p>
            <w:pPr>
              <w:widowControl w:val="0"/>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w:t>
            </w:r>
          </w:p>
        </w:tc>
        <w:tc>
          <w:tcPr>
            <w:tcW w:w="1559"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415" w:type="dxa"/>
          </w:tcPr>
          <w:p>
            <w:pPr>
              <w:widowControl w:val="0"/>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INTEGER(0..15)</w:t>
            </w:r>
          </w:p>
        </w:tc>
        <w:tc>
          <w:tcPr>
            <w:tcW w:w="1238" w:type="dxa"/>
          </w:tcPr>
          <w:p>
            <w:pPr>
              <w:widowControl w:val="0"/>
              <w:overflowPunct w:val="0"/>
              <w:autoSpaceDE w:val="0"/>
              <w:autoSpaceDN w:val="0"/>
              <w:adjustRightInd w:val="0"/>
              <w:spacing w:after="0"/>
              <w:textAlignment w:val="baseline"/>
              <w:rPr>
                <w:rFonts w:ascii="Arial" w:hAnsi="Arial" w:eastAsia="宋体"/>
                <w:bCs/>
                <w:sz w:val="18"/>
                <w:lang w:eastAsia="zh-CN"/>
              </w:rPr>
            </w:pPr>
          </w:p>
        </w:tc>
        <w:tc>
          <w:tcPr>
            <w:tcW w:w="1200" w:type="dxa"/>
          </w:tcPr>
          <w:p>
            <w:pPr>
              <w:widowControl w:val="0"/>
              <w:overflowPunct w:val="0"/>
              <w:autoSpaceDE w:val="0"/>
              <w:autoSpaceDN w:val="0"/>
              <w:adjustRightInd w:val="0"/>
              <w:spacing w:after="0"/>
              <w:textAlignment w:val="baseline"/>
              <w:rPr>
                <w:rFonts w:ascii="Arial" w:hAnsi="Arial" w:eastAsia="宋体"/>
                <w:bCs/>
                <w:sz w:val="18"/>
                <w:lang w:eastAsia="zh-CN"/>
              </w:rPr>
            </w:pPr>
          </w:p>
        </w:tc>
        <w:tc>
          <w:tcPr>
            <w:tcW w:w="1200" w:type="dxa"/>
          </w:tcPr>
          <w:p>
            <w:pPr>
              <w:widowControl w:val="0"/>
              <w:overflowPunct w:val="0"/>
              <w:autoSpaceDE w:val="0"/>
              <w:autoSpaceDN w:val="0"/>
              <w:adjustRightInd w:val="0"/>
              <w:spacing w:after="0"/>
              <w:textAlignment w:val="baseline"/>
              <w:rPr>
                <w:rFonts w:ascii="Arial" w:hAnsi="Arial" w:eastAsia="宋体"/>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tcPr>
          <w:p>
            <w:pPr>
              <w:widowControl w:val="0"/>
              <w:overflowPunct w:val="0"/>
              <w:autoSpaceDE w:val="0"/>
              <w:autoSpaceDN w:val="0"/>
              <w:adjustRightInd w:val="0"/>
              <w:spacing w:after="0"/>
              <w:textAlignment w:val="baseline"/>
              <w:rPr>
                <w:rFonts w:ascii="Arial" w:hAnsi="Arial" w:eastAsia="Times New Roman"/>
                <w:b/>
                <w:bCs/>
                <w:sz w:val="18"/>
                <w:lang w:eastAsia="zh-CN"/>
              </w:rPr>
            </w:pPr>
            <w:r>
              <w:rPr>
                <w:rFonts w:ascii="Arial" w:hAnsi="Arial" w:eastAsia="Times New Roman"/>
                <w:b/>
                <w:bCs/>
                <w:sz w:val="18"/>
                <w:lang w:eastAsia="zh-CN"/>
              </w:rPr>
              <w:t>Positioning SRS Resource ID List</w:t>
            </w:r>
          </w:p>
        </w:tc>
        <w:tc>
          <w:tcPr>
            <w:tcW w:w="1134" w:type="dxa"/>
          </w:tcPr>
          <w:p>
            <w:pPr>
              <w:widowControl w:val="0"/>
              <w:overflowPunct w:val="0"/>
              <w:autoSpaceDE w:val="0"/>
              <w:autoSpaceDN w:val="0"/>
              <w:adjustRightInd w:val="0"/>
              <w:spacing w:after="0"/>
              <w:textAlignment w:val="baseline"/>
              <w:rPr>
                <w:rFonts w:ascii="Arial" w:hAnsi="Arial" w:eastAsia="Times New Roman"/>
                <w:sz w:val="18"/>
                <w:lang w:eastAsia="zh-CN"/>
              </w:rPr>
            </w:pPr>
          </w:p>
        </w:tc>
        <w:tc>
          <w:tcPr>
            <w:tcW w:w="1559" w:type="dxa"/>
          </w:tcPr>
          <w:p>
            <w:pPr>
              <w:widowControl w:val="0"/>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1..&lt;</w:t>
            </w:r>
            <w:r>
              <w:rPr>
                <w:rFonts w:ascii="Arial" w:hAnsi="Arial" w:eastAsia="Times New Roman"/>
                <w:i/>
                <w:iCs/>
                <w:sz w:val="18"/>
                <w:lang w:eastAsia="zh-CN"/>
              </w:rPr>
              <w:t>maxnoSRS-PosResourcePerSet</w:t>
            </w:r>
            <w:r>
              <w:rPr>
                <w:rFonts w:ascii="Arial" w:hAnsi="Arial" w:eastAsia="Times New Roman"/>
                <w:sz w:val="18"/>
                <w:lang w:eastAsia="zh-CN"/>
              </w:rPr>
              <w:t>&gt;</w:t>
            </w:r>
          </w:p>
        </w:tc>
        <w:tc>
          <w:tcPr>
            <w:tcW w:w="1415" w:type="dxa"/>
          </w:tcPr>
          <w:p>
            <w:pPr>
              <w:widowControl w:val="0"/>
              <w:overflowPunct w:val="0"/>
              <w:autoSpaceDE w:val="0"/>
              <w:autoSpaceDN w:val="0"/>
              <w:adjustRightInd w:val="0"/>
              <w:spacing w:after="0"/>
              <w:textAlignment w:val="baseline"/>
              <w:rPr>
                <w:rFonts w:ascii="Arial" w:hAnsi="Arial" w:eastAsia="Times New Roman"/>
                <w:sz w:val="18"/>
                <w:lang w:eastAsia="zh-CN"/>
              </w:rPr>
            </w:pPr>
          </w:p>
        </w:tc>
        <w:tc>
          <w:tcPr>
            <w:tcW w:w="1238" w:type="dxa"/>
          </w:tcPr>
          <w:p>
            <w:pPr>
              <w:widowControl w:val="0"/>
              <w:overflowPunct w:val="0"/>
              <w:autoSpaceDE w:val="0"/>
              <w:autoSpaceDN w:val="0"/>
              <w:adjustRightInd w:val="0"/>
              <w:spacing w:after="0"/>
              <w:textAlignment w:val="baseline"/>
              <w:rPr>
                <w:rFonts w:ascii="Arial" w:hAnsi="Arial" w:eastAsia="宋体"/>
                <w:bCs/>
                <w:sz w:val="18"/>
                <w:lang w:eastAsia="zh-CN"/>
              </w:rPr>
            </w:pPr>
          </w:p>
        </w:tc>
        <w:tc>
          <w:tcPr>
            <w:tcW w:w="1200" w:type="dxa"/>
          </w:tcPr>
          <w:p>
            <w:pPr>
              <w:widowControl w:val="0"/>
              <w:overflowPunct w:val="0"/>
              <w:autoSpaceDE w:val="0"/>
              <w:autoSpaceDN w:val="0"/>
              <w:adjustRightInd w:val="0"/>
              <w:spacing w:after="0"/>
              <w:textAlignment w:val="baseline"/>
              <w:rPr>
                <w:rFonts w:ascii="Arial" w:hAnsi="Arial" w:eastAsia="宋体"/>
                <w:bCs/>
                <w:sz w:val="18"/>
                <w:lang w:eastAsia="zh-CN"/>
              </w:rPr>
            </w:pPr>
          </w:p>
        </w:tc>
        <w:tc>
          <w:tcPr>
            <w:tcW w:w="1200" w:type="dxa"/>
          </w:tcPr>
          <w:p>
            <w:pPr>
              <w:widowControl w:val="0"/>
              <w:overflowPunct w:val="0"/>
              <w:autoSpaceDE w:val="0"/>
              <w:autoSpaceDN w:val="0"/>
              <w:adjustRightInd w:val="0"/>
              <w:spacing w:after="0"/>
              <w:textAlignment w:val="baseline"/>
              <w:rPr>
                <w:rFonts w:ascii="Arial" w:hAnsi="Arial" w:eastAsia="宋体"/>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tcPr>
          <w:p>
            <w:pPr>
              <w:widowControl w:val="0"/>
              <w:overflowPunct w:val="0"/>
              <w:autoSpaceDE w:val="0"/>
              <w:autoSpaceDN w:val="0"/>
              <w:adjustRightInd w:val="0"/>
              <w:spacing w:after="0"/>
              <w:ind w:left="200" w:leftChars="100"/>
              <w:textAlignment w:val="baseline"/>
              <w:rPr>
                <w:rFonts w:ascii="Arial" w:hAnsi="Arial" w:eastAsia="Times New Roman"/>
                <w:sz w:val="18"/>
                <w:lang w:eastAsia="zh-CN"/>
              </w:rPr>
            </w:pPr>
            <w:r>
              <w:rPr>
                <w:rFonts w:ascii="Arial" w:hAnsi="Arial" w:eastAsia="Times New Roman"/>
                <w:sz w:val="18"/>
                <w:lang w:eastAsia="zh-CN"/>
              </w:rPr>
              <w:t>&gt;Positioning SRS Resource ID</w:t>
            </w:r>
          </w:p>
        </w:tc>
        <w:tc>
          <w:tcPr>
            <w:tcW w:w="1134" w:type="dxa"/>
          </w:tcPr>
          <w:p>
            <w:pPr>
              <w:widowControl w:val="0"/>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w:t>
            </w:r>
          </w:p>
        </w:tc>
        <w:tc>
          <w:tcPr>
            <w:tcW w:w="1559" w:type="dxa"/>
          </w:tcPr>
          <w:p>
            <w:pPr>
              <w:widowControl w:val="0"/>
              <w:overflowPunct w:val="0"/>
              <w:autoSpaceDE w:val="0"/>
              <w:autoSpaceDN w:val="0"/>
              <w:adjustRightInd w:val="0"/>
              <w:spacing w:after="0"/>
              <w:textAlignment w:val="baseline"/>
              <w:rPr>
                <w:rFonts w:ascii="Arial" w:hAnsi="Arial" w:eastAsia="Times New Roman"/>
                <w:sz w:val="18"/>
                <w:lang w:eastAsia="zh-CN"/>
              </w:rPr>
            </w:pPr>
          </w:p>
        </w:tc>
        <w:tc>
          <w:tcPr>
            <w:tcW w:w="1415" w:type="dxa"/>
          </w:tcPr>
          <w:p>
            <w:pPr>
              <w:widowControl w:val="0"/>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INTEGER (0..63, ...)</w:t>
            </w:r>
          </w:p>
        </w:tc>
        <w:tc>
          <w:tcPr>
            <w:tcW w:w="1238" w:type="dxa"/>
          </w:tcPr>
          <w:p>
            <w:pPr>
              <w:widowControl w:val="0"/>
              <w:overflowPunct w:val="0"/>
              <w:autoSpaceDE w:val="0"/>
              <w:autoSpaceDN w:val="0"/>
              <w:adjustRightInd w:val="0"/>
              <w:spacing w:after="0"/>
              <w:textAlignment w:val="baseline"/>
              <w:rPr>
                <w:rFonts w:ascii="Arial" w:hAnsi="Arial" w:eastAsia="宋体"/>
                <w:bCs/>
                <w:sz w:val="18"/>
                <w:lang w:eastAsia="zh-CN"/>
              </w:rPr>
            </w:pPr>
          </w:p>
        </w:tc>
        <w:tc>
          <w:tcPr>
            <w:tcW w:w="1200" w:type="dxa"/>
          </w:tcPr>
          <w:p>
            <w:pPr>
              <w:widowControl w:val="0"/>
              <w:overflowPunct w:val="0"/>
              <w:autoSpaceDE w:val="0"/>
              <w:autoSpaceDN w:val="0"/>
              <w:adjustRightInd w:val="0"/>
              <w:spacing w:after="0"/>
              <w:textAlignment w:val="baseline"/>
              <w:rPr>
                <w:rFonts w:ascii="Arial" w:hAnsi="Arial" w:eastAsia="宋体"/>
                <w:bCs/>
                <w:sz w:val="18"/>
                <w:lang w:eastAsia="zh-CN"/>
              </w:rPr>
            </w:pPr>
          </w:p>
        </w:tc>
        <w:tc>
          <w:tcPr>
            <w:tcW w:w="1200" w:type="dxa"/>
          </w:tcPr>
          <w:p>
            <w:pPr>
              <w:widowControl w:val="0"/>
              <w:overflowPunct w:val="0"/>
              <w:autoSpaceDE w:val="0"/>
              <w:autoSpaceDN w:val="0"/>
              <w:adjustRightInd w:val="0"/>
              <w:spacing w:after="0"/>
              <w:textAlignment w:val="baseline"/>
              <w:rPr>
                <w:rFonts w:ascii="Arial" w:hAnsi="Arial" w:eastAsia="宋体"/>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tcPr>
          <w:p>
            <w:pPr>
              <w:widowControl w:val="0"/>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ko-KR"/>
              </w:rPr>
              <w:t xml:space="preserve">CHOICE </w:t>
            </w:r>
            <w:r>
              <w:rPr>
                <w:rFonts w:ascii="Arial" w:hAnsi="Arial" w:eastAsia="Times New Roman"/>
                <w:i/>
                <w:iCs/>
                <w:sz w:val="18"/>
                <w:lang w:eastAsia="ko-KR"/>
              </w:rPr>
              <w:t>Resource Type</w:t>
            </w:r>
          </w:p>
        </w:tc>
        <w:tc>
          <w:tcPr>
            <w:tcW w:w="1134" w:type="dxa"/>
          </w:tcPr>
          <w:p>
            <w:pPr>
              <w:widowControl w:val="0"/>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ko-KR"/>
              </w:rPr>
              <w:t>M</w:t>
            </w:r>
          </w:p>
        </w:tc>
        <w:tc>
          <w:tcPr>
            <w:tcW w:w="1559" w:type="dxa"/>
          </w:tcPr>
          <w:p>
            <w:pPr>
              <w:widowControl w:val="0"/>
              <w:overflowPunct w:val="0"/>
              <w:autoSpaceDE w:val="0"/>
              <w:autoSpaceDN w:val="0"/>
              <w:adjustRightInd w:val="0"/>
              <w:spacing w:after="0"/>
              <w:textAlignment w:val="baseline"/>
              <w:rPr>
                <w:rFonts w:ascii="Arial" w:hAnsi="Arial" w:eastAsia="Times New Roman"/>
                <w:sz w:val="18"/>
                <w:lang w:eastAsia="zh-CN"/>
              </w:rPr>
            </w:pPr>
          </w:p>
        </w:tc>
        <w:tc>
          <w:tcPr>
            <w:tcW w:w="1415" w:type="dxa"/>
          </w:tcPr>
          <w:p>
            <w:pPr>
              <w:widowControl w:val="0"/>
              <w:overflowPunct w:val="0"/>
              <w:autoSpaceDE w:val="0"/>
              <w:autoSpaceDN w:val="0"/>
              <w:adjustRightInd w:val="0"/>
              <w:spacing w:after="0"/>
              <w:textAlignment w:val="baseline"/>
              <w:rPr>
                <w:rFonts w:ascii="Arial" w:hAnsi="Arial" w:eastAsia="Times New Roman"/>
                <w:sz w:val="18"/>
                <w:lang w:eastAsia="zh-CN"/>
              </w:rPr>
            </w:pPr>
          </w:p>
        </w:tc>
        <w:tc>
          <w:tcPr>
            <w:tcW w:w="1238" w:type="dxa"/>
          </w:tcPr>
          <w:p>
            <w:pPr>
              <w:widowControl w:val="0"/>
              <w:overflowPunct w:val="0"/>
              <w:autoSpaceDE w:val="0"/>
              <w:autoSpaceDN w:val="0"/>
              <w:adjustRightInd w:val="0"/>
              <w:spacing w:after="0"/>
              <w:textAlignment w:val="baseline"/>
              <w:rPr>
                <w:rFonts w:ascii="Arial" w:hAnsi="Arial" w:eastAsia="宋体"/>
                <w:bCs/>
                <w:sz w:val="18"/>
                <w:lang w:eastAsia="zh-CN"/>
              </w:rPr>
            </w:pPr>
          </w:p>
        </w:tc>
        <w:tc>
          <w:tcPr>
            <w:tcW w:w="1200" w:type="dxa"/>
          </w:tcPr>
          <w:p>
            <w:pPr>
              <w:widowControl w:val="0"/>
              <w:overflowPunct w:val="0"/>
              <w:autoSpaceDE w:val="0"/>
              <w:autoSpaceDN w:val="0"/>
              <w:adjustRightInd w:val="0"/>
              <w:spacing w:after="0"/>
              <w:textAlignment w:val="baseline"/>
              <w:rPr>
                <w:rFonts w:ascii="Arial" w:hAnsi="Arial" w:eastAsia="宋体"/>
                <w:bCs/>
                <w:sz w:val="18"/>
                <w:lang w:eastAsia="zh-CN"/>
              </w:rPr>
            </w:pPr>
          </w:p>
        </w:tc>
        <w:tc>
          <w:tcPr>
            <w:tcW w:w="1200" w:type="dxa"/>
          </w:tcPr>
          <w:p>
            <w:pPr>
              <w:widowControl w:val="0"/>
              <w:overflowPunct w:val="0"/>
              <w:autoSpaceDE w:val="0"/>
              <w:autoSpaceDN w:val="0"/>
              <w:adjustRightInd w:val="0"/>
              <w:spacing w:after="0"/>
              <w:textAlignment w:val="baseline"/>
              <w:rPr>
                <w:rFonts w:ascii="Arial" w:hAnsi="Arial" w:eastAsia="宋体"/>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200" w:leftChars="100"/>
              <w:textAlignment w:val="baseline"/>
              <w:rPr>
                <w:rFonts w:ascii="Arial" w:hAnsi="Arial" w:eastAsia="Times New Roman"/>
                <w:sz w:val="18"/>
                <w:lang w:eastAsia="zh-CN"/>
              </w:rPr>
            </w:pPr>
            <w:r>
              <w:rPr>
                <w:rFonts w:ascii="Arial" w:hAnsi="Arial" w:eastAsia="Times New Roman"/>
                <w:sz w:val="18"/>
                <w:lang w:eastAsia="zh-CN"/>
              </w:rPr>
              <w:t>&gt;</w:t>
            </w:r>
            <w:r>
              <w:rPr>
                <w:rFonts w:ascii="Arial" w:hAnsi="Arial" w:eastAsia="Times New Roman"/>
                <w:i/>
                <w:iCs/>
                <w:sz w:val="18"/>
                <w:lang w:eastAsia="zh-CN"/>
              </w:rPr>
              <w:t>Periodic</w:t>
            </w:r>
          </w:p>
        </w:tc>
        <w:tc>
          <w:tcPr>
            <w:tcW w:w="11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zh-CN"/>
              </w:rPr>
            </w:pPr>
          </w:p>
        </w:tc>
        <w:tc>
          <w:tcPr>
            <w:tcW w:w="155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415"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zh-CN"/>
              </w:rPr>
            </w:pPr>
          </w:p>
        </w:tc>
        <w:tc>
          <w:tcPr>
            <w:tcW w:w="123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bCs/>
                <w:sz w:val="18"/>
                <w:lang w:eastAsia="zh-CN"/>
              </w:rPr>
            </w:pPr>
          </w:p>
        </w:tc>
        <w:tc>
          <w:tcPr>
            <w:tcW w:w="120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bCs/>
                <w:sz w:val="18"/>
                <w:lang w:eastAsia="zh-CN"/>
              </w:rPr>
            </w:pPr>
          </w:p>
        </w:tc>
        <w:tc>
          <w:tcPr>
            <w:tcW w:w="120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400" w:leftChars="200"/>
              <w:textAlignment w:val="baseline"/>
              <w:rPr>
                <w:rFonts w:ascii="Arial" w:hAnsi="Arial" w:eastAsia="Times New Roman"/>
                <w:sz w:val="18"/>
                <w:lang w:eastAsia="zh-CN"/>
              </w:rPr>
            </w:pPr>
            <w:r>
              <w:rPr>
                <w:rFonts w:ascii="Arial" w:hAnsi="Arial" w:eastAsia="Times New Roman"/>
                <w:sz w:val="18"/>
                <w:lang w:eastAsia="zh-CN"/>
              </w:rPr>
              <w:t>&gt;&gt;PosperiodicSet</w:t>
            </w:r>
          </w:p>
        </w:tc>
        <w:tc>
          <w:tcPr>
            <w:tcW w:w="11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w:t>
            </w:r>
          </w:p>
        </w:tc>
        <w:tc>
          <w:tcPr>
            <w:tcW w:w="155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415"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ENUMERATED(true,…)</w:t>
            </w:r>
          </w:p>
        </w:tc>
        <w:tc>
          <w:tcPr>
            <w:tcW w:w="123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bCs/>
                <w:sz w:val="18"/>
                <w:lang w:eastAsia="zh-CN"/>
              </w:rPr>
            </w:pPr>
          </w:p>
        </w:tc>
        <w:tc>
          <w:tcPr>
            <w:tcW w:w="120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bCs/>
                <w:sz w:val="18"/>
                <w:lang w:eastAsia="zh-CN"/>
              </w:rPr>
            </w:pPr>
          </w:p>
        </w:tc>
        <w:tc>
          <w:tcPr>
            <w:tcW w:w="120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bCs/>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200" w:leftChars="100"/>
              <w:textAlignment w:val="baseline"/>
              <w:rPr>
                <w:rFonts w:ascii="Arial" w:hAnsi="Arial" w:eastAsia="Times New Roman"/>
                <w:sz w:val="18"/>
                <w:lang w:eastAsia="zh-CN"/>
              </w:rPr>
            </w:pPr>
            <w:r>
              <w:rPr>
                <w:rFonts w:ascii="Arial" w:hAnsi="Arial" w:eastAsia="Times New Roman"/>
                <w:sz w:val="18"/>
                <w:lang w:eastAsia="zh-CN"/>
              </w:rPr>
              <w:t>&gt;</w:t>
            </w:r>
            <w:r>
              <w:rPr>
                <w:rFonts w:ascii="Arial" w:hAnsi="Arial" w:eastAsia="Times New Roman"/>
                <w:i/>
                <w:iCs/>
                <w:sz w:val="18"/>
                <w:lang w:eastAsia="zh-CN"/>
              </w:rPr>
              <w:t>Semi-persistent</w:t>
            </w:r>
          </w:p>
        </w:tc>
        <w:tc>
          <w:tcPr>
            <w:tcW w:w="11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zh-CN"/>
              </w:rPr>
            </w:pPr>
          </w:p>
        </w:tc>
        <w:tc>
          <w:tcPr>
            <w:tcW w:w="155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415"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zh-CN"/>
              </w:rPr>
            </w:pPr>
          </w:p>
        </w:tc>
        <w:tc>
          <w:tcPr>
            <w:tcW w:w="123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20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20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400" w:leftChars="200"/>
              <w:textAlignment w:val="baseline"/>
              <w:rPr>
                <w:rFonts w:ascii="Arial" w:hAnsi="Arial" w:eastAsia="Times New Roman"/>
                <w:sz w:val="18"/>
                <w:lang w:eastAsia="zh-CN"/>
              </w:rPr>
            </w:pPr>
            <w:r>
              <w:rPr>
                <w:rFonts w:ascii="Arial" w:hAnsi="Arial" w:eastAsia="Times New Roman"/>
                <w:sz w:val="18"/>
                <w:lang w:eastAsia="zh-CN"/>
              </w:rPr>
              <w:t>&gt;&gt;Possemi-persistentSet</w:t>
            </w:r>
          </w:p>
        </w:tc>
        <w:tc>
          <w:tcPr>
            <w:tcW w:w="11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w:t>
            </w:r>
          </w:p>
        </w:tc>
        <w:tc>
          <w:tcPr>
            <w:tcW w:w="155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415"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ENUMERATED(true,…)</w:t>
            </w:r>
          </w:p>
        </w:tc>
        <w:tc>
          <w:tcPr>
            <w:tcW w:w="123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20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20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200" w:leftChars="100"/>
              <w:textAlignment w:val="baseline"/>
              <w:rPr>
                <w:rFonts w:ascii="Arial" w:hAnsi="Arial" w:eastAsia="Times New Roman"/>
                <w:sz w:val="18"/>
                <w:lang w:eastAsia="zh-CN"/>
              </w:rPr>
            </w:pPr>
            <w:r>
              <w:rPr>
                <w:rFonts w:ascii="Arial" w:hAnsi="Arial" w:eastAsia="Times New Roman"/>
                <w:sz w:val="18"/>
                <w:lang w:eastAsia="zh-CN"/>
              </w:rPr>
              <w:t>&gt;</w:t>
            </w:r>
            <w:r>
              <w:rPr>
                <w:rFonts w:ascii="Arial" w:hAnsi="Arial" w:eastAsia="Times New Roman"/>
                <w:i/>
                <w:iCs/>
                <w:sz w:val="18"/>
                <w:lang w:eastAsia="zh-CN"/>
              </w:rPr>
              <w:t>Aperiodic</w:t>
            </w:r>
          </w:p>
        </w:tc>
        <w:tc>
          <w:tcPr>
            <w:tcW w:w="11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5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415"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23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20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20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400" w:leftChars="200"/>
              <w:textAlignment w:val="baseline"/>
              <w:rPr>
                <w:rFonts w:ascii="Arial" w:hAnsi="Arial" w:eastAsia="Times New Roman"/>
                <w:sz w:val="18"/>
                <w:lang w:eastAsia="ko-KR"/>
              </w:rPr>
            </w:pPr>
            <w:r>
              <w:rPr>
                <w:rFonts w:ascii="Arial" w:hAnsi="Arial" w:eastAsia="Times New Roman"/>
                <w:sz w:val="18"/>
                <w:lang w:eastAsia="zh-CN"/>
              </w:rPr>
              <w:t>&gt;&gt;SRS Resource Trigger List</w:t>
            </w:r>
          </w:p>
        </w:tc>
        <w:tc>
          <w:tcPr>
            <w:tcW w:w="11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w:t>
            </w:r>
          </w:p>
        </w:tc>
        <w:tc>
          <w:tcPr>
            <w:tcW w:w="155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zh-CN"/>
              </w:rPr>
            </w:pPr>
          </w:p>
        </w:tc>
        <w:tc>
          <w:tcPr>
            <w:tcW w:w="1415"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INTEGER(1..3)</w:t>
            </w:r>
          </w:p>
        </w:tc>
        <w:tc>
          <w:tcPr>
            <w:tcW w:w="123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20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20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zh-CN"/>
              </w:rPr>
            </w:pPr>
            <w:ins w:id="721" w:author="Rapporteur" w:date="2023-10-25T00:50:00Z">
              <w:del w:id="722" w:author="ZTE" w:date="2023-11-17T09:12:03Z">
                <w:r>
                  <w:rPr>
                    <w:rFonts w:hint="default" w:ascii="Arial" w:hAnsi="Arial" w:eastAsia="Times New Roman"/>
                    <w:sz w:val="18"/>
                    <w:lang w:val="en-US" w:eastAsia="zh-CN"/>
                  </w:rPr>
                  <w:delText>Positioning SRS Resource Aggregation ID (FFS)</w:delText>
                </w:r>
              </w:del>
            </w:ins>
            <w:ins w:id="723" w:author="ZTE" w:date="2023-11-17T09:12:10Z">
              <w:r>
                <w:rPr>
                  <w:rFonts w:hint="eastAsia" w:ascii="Arial" w:hAnsi="Arial" w:eastAsia="Times New Roman"/>
                  <w:sz w:val="18"/>
                  <w:lang w:val="en-US" w:eastAsia="zh-CN"/>
                </w:rPr>
                <w:t>A</w:t>
              </w:r>
            </w:ins>
            <w:ins w:id="724" w:author="ZTE" w:date="2023-11-17T09:12:11Z">
              <w:r>
                <w:rPr>
                  <w:rFonts w:hint="eastAsia" w:ascii="Arial" w:hAnsi="Arial" w:eastAsia="Times New Roman"/>
                  <w:sz w:val="18"/>
                  <w:lang w:val="en-US" w:eastAsia="zh-CN"/>
                </w:rPr>
                <w:t>ggre</w:t>
              </w:r>
            </w:ins>
            <w:ins w:id="725" w:author="ZTE" w:date="2023-11-17T09:12:12Z">
              <w:r>
                <w:rPr>
                  <w:rFonts w:hint="eastAsia" w:ascii="Arial" w:hAnsi="Arial" w:eastAsia="Times New Roman"/>
                  <w:sz w:val="18"/>
                  <w:lang w:val="en-US" w:eastAsia="zh-CN"/>
                </w:rPr>
                <w:t>gated</w:t>
              </w:r>
            </w:ins>
            <w:ins w:id="726" w:author="ZTE" w:date="2023-11-17T09:12:14Z">
              <w:r>
                <w:rPr>
                  <w:rFonts w:hint="eastAsia" w:ascii="Arial" w:hAnsi="Arial" w:eastAsia="Times New Roman"/>
                  <w:sz w:val="18"/>
                  <w:lang w:val="en-US" w:eastAsia="zh-CN"/>
                </w:rPr>
                <w:t xml:space="preserve"> </w:t>
              </w:r>
            </w:ins>
            <w:ins w:id="727" w:author="ZTE" w:date="2023-11-17T09:12:18Z">
              <w:r>
                <w:rPr>
                  <w:rFonts w:hint="eastAsia" w:ascii="Arial" w:hAnsi="Arial" w:eastAsia="Times New Roman"/>
                  <w:sz w:val="18"/>
                  <w:lang w:val="en-US" w:eastAsia="zh-CN"/>
                </w:rPr>
                <w:t>Posit</w:t>
              </w:r>
            </w:ins>
            <w:ins w:id="728" w:author="ZTE" w:date="2023-11-17T09:12:19Z">
              <w:r>
                <w:rPr>
                  <w:rFonts w:hint="eastAsia" w:ascii="Arial" w:hAnsi="Arial" w:eastAsia="Times New Roman"/>
                  <w:sz w:val="18"/>
                  <w:lang w:val="en-US" w:eastAsia="zh-CN"/>
                </w:rPr>
                <w:t>ioni</w:t>
              </w:r>
            </w:ins>
            <w:ins w:id="729" w:author="ZTE" w:date="2023-11-17T09:12:20Z">
              <w:r>
                <w:rPr>
                  <w:rFonts w:hint="eastAsia" w:ascii="Arial" w:hAnsi="Arial" w:eastAsia="Times New Roman"/>
                  <w:sz w:val="18"/>
                  <w:lang w:val="en-US" w:eastAsia="zh-CN"/>
                </w:rPr>
                <w:t>ng SR</w:t>
              </w:r>
            </w:ins>
            <w:ins w:id="730" w:author="ZTE" w:date="2023-11-17T09:12:21Z">
              <w:r>
                <w:rPr>
                  <w:rFonts w:hint="eastAsia" w:ascii="Arial" w:hAnsi="Arial" w:eastAsia="Times New Roman"/>
                  <w:sz w:val="18"/>
                  <w:lang w:val="en-US" w:eastAsia="zh-CN"/>
                </w:rPr>
                <w:t>S</w:t>
              </w:r>
            </w:ins>
            <w:ins w:id="731" w:author="ZTE" w:date="2023-11-17T09:12:28Z">
              <w:r>
                <w:rPr>
                  <w:rFonts w:hint="eastAsia" w:ascii="Arial" w:hAnsi="Arial" w:eastAsia="Times New Roman"/>
                  <w:sz w:val="18"/>
                  <w:lang w:val="en-US" w:eastAsia="zh-CN"/>
                </w:rPr>
                <w:t xml:space="preserve"> R</w:t>
              </w:r>
            </w:ins>
            <w:ins w:id="732" w:author="ZTE" w:date="2023-11-17T09:12:29Z">
              <w:r>
                <w:rPr>
                  <w:rFonts w:hint="eastAsia" w:ascii="Arial" w:hAnsi="Arial" w:eastAsia="Times New Roman"/>
                  <w:sz w:val="18"/>
                  <w:lang w:val="en-US" w:eastAsia="zh-CN"/>
                </w:rPr>
                <w:t>e</w:t>
              </w:r>
            </w:ins>
            <w:ins w:id="733" w:author="ZTE" w:date="2023-11-17T09:12:30Z">
              <w:r>
                <w:rPr>
                  <w:rFonts w:hint="eastAsia" w:ascii="Arial" w:hAnsi="Arial" w:eastAsia="Times New Roman"/>
                  <w:sz w:val="18"/>
                  <w:lang w:val="en-US" w:eastAsia="zh-CN"/>
                </w:rPr>
                <w:t>sour</w:t>
              </w:r>
            </w:ins>
            <w:ins w:id="734" w:author="ZTE" w:date="2023-11-17T09:12:31Z">
              <w:r>
                <w:rPr>
                  <w:rFonts w:hint="eastAsia" w:ascii="Arial" w:hAnsi="Arial" w:eastAsia="Times New Roman"/>
                  <w:sz w:val="18"/>
                  <w:lang w:val="en-US" w:eastAsia="zh-CN"/>
                </w:rPr>
                <w:t>ce</w:t>
              </w:r>
            </w:ins>
            <w:ins w:id="735" w:author="ZTE" w:date="2023-11-17T09:12:32Z">
              <w:r>
                <w:rPr>
                  <w:rFonts w:hint="eastAsia" w:ascii="Arial" w:hAnsi="Arial" w:eastAsia="Times New Roman"/>
                  <w:sz w:val="18"/>
                  <w:lang w:val="en-US" w:eastAsia="zh-CN"/>
                </w:rPr>
                <w:t xml:space="preserve"> </w:t>
              </w:r>
            </w:ins>
            <w:ins w:id="736" w:author="ZTE" w:date="2023-11-17T09:12:33Z">
              <w:r>
                <w:rPr>
                  <w:rFonts w:hint="eastAsia" w:ascii="Arial" w:hAnsi="Arial" w:eastAsia="Times New Roman"/>
                  <w:sz w:val="18"/>
                  <w:lang w:val="en-US" w:eastAsia="zh-CN"/>
                </w:rPr>
                <w:t>Set</w:t>
              </w:r>
            </w:ins>
            <w:ins w:id="737" w:author="ZTE" w:date="2023-11-17T09:12:34Z">
              <w:r>
                <w:rPr>
                  <w:rFonts w:hint="eastAsia" w:ascii="Arial" w:hAnsi="Arial" w:eastAsia="Times New Roman"/>
                  <w:sz w:val="18"/>
                  <w:lang w:val="en-US" w:eastAsia="zh-CN"/>
                </w:rPr>
                <w:t xml:space="preserve"> Lis</w:t>
              </w:r>
            </w:ins>
            <w:ins w:id="738" w:author="ZTE" w:date="2023-11-17T09:12:35Z">
              <w:r>
                <w:rPr>
                  <w:rFonts w:hint="eastAsia" w:ascii="Arial" w:hAnsi="Arial" w:eastAsia="Times New Roman"/>
                  <w:sz w:val="18"/>
                  <w:lang w:val="en-US" w:eastAsia="zh-CN"/>
                </w:rPr>
                <w:t>t</w:t>
              </w:r>
            </w:ins>
          </w:p>
        </w:tc>
        <w:tc>
          <w:tcPr>
            <w:tcW w:w="1134"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zh-CN"/>
              </w:rPr>
            </w:pPr>
            <w:ins w:id="739" w:author="Rapporteur" w:date="2023-10-25T00:50:00Z">
              <w:r>
                <w:rPr>
                  <w:rFonts w:ascii="Arial" w:hAnsi="Arial" w:eastAsia="Times New Roman"/>
                  <w:sz w:val="18"/>
                  <w:lang w:eastAsia="zh-CN"/>
                </w:rPr>
                <w:t>O</w:t>
              </w:r>
            </w:ins>
          </w:p>
        </w:tc>
        <w:tc>
          <w:tcPr>
            <w:tcW w:w="1559"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zh-CN"/>
              </w:rPr>
            </w:pPr>
          </w:p>
        </w:tc>
        <w:tc>
          <w:tcPr>
            <w:tcW w:w="1415"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ko-KR"/>
              </w:rPr>
            </w:pPr>
            <w:ins w:id="740" w:author="ZTE" w:date="2023-11-17T09:12:59Z">
              <w:r>
                <w:rPr>
                  <w:rFonts w:hint="eastAsia" w:ascii="Arial" w:hAnsi="Arial" w:eastAsia="宋体"/>
                  <w:sz w:val="18"/>
                  <w:lang w:val="en-US" w:eastAsia="zh-CN"/>
                </w:rPr>
                <w:t>9.2.</w:t>
              </w:r>
            </w:ins>
            <w:ins w:id="741" w:author="ZTE" w:date="2023-11-17T09:13:21Z">
              <w:r>
                <w:rPr>
                  <w:rFonts w:hint="eastAsia" w:ascii="Arial" w:hAnsi="Arial" w:eastAsia="宋体"/>
                  <w:sz w:val="18"/>
                  <w:lang w:val="en-US" w:eastAsia="zh-CN"/>
                </w:rPr>
                <w:t>zz</w:t>
              </w:r>
            </w:ins>
            <w:ins w:id="742" w:author="ZTE" w:date="2023-11-17T09:13:24Z">
              <w:r>
                <w:rPr>
                  <w:rFonts w:hint="eastAsia" w:ascii="Arial" w:hAnsi="Arial" w:eastAsia="宋体"/>
                  <w:sz w:val="18"/>
                  <w:lang w:val="en-US" w:eastAsia="zh-CN"/>
                </w:rPr>
                <w:t>1</w:t>
              </w:r>
            </w:ins>
            <w:ins w:id="743" w:author="Rapporteur" w:date="2023-10-25T00:50:00Z">
              <w:del w:id="744" w:author="ZTE" w:date="2023-11-17T09:12:58Z">
                <w:r>
                  <w:rPr>
                    <w:rFonts w:ascii="Arial" w:hAnsi="Arial" w:eastAsia="Times New Roman"/>
                    <w:sz w:val="18"/>
                    <w:lang w:eastAsia="ko-KR"/>
                  </w:rPr>
                  <w:delText>INTEGER(0..FFS</w:delText>
                </w:r>
              </w:del>
            </w:ins>
            <w:ins w:id="745" w:author="Rapporteur" w:date="2023-10-25T00:50:00Z">
              <w:r>
                <w:rPr>
                  <w:rFonts w:ascii="Arial" w:hAnsi="Arial" w:eastAsia="Times New Roman"/>
                  <w:sz w:val="18"/>
                  <w:lang w:eastAsia="ko-KR"/>
                </w:rPr>
                <w:t>)</w:t>
              </w:r>
            </w:ins>
          </w:p>
        </w:tc>
        <w:tc>
          <w:tcPr>
            <w:tcW w:w="123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20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hint="default" w:ascii="Arial" w:hAnsi="Arial" w:eastAsia="宋体"/>
                <w:sz w:val="18"/>
                <w:lang w:val="en-US" w:eastAsia="zh-CN"/>
              </w:rPr>
              <w:pPrChange w:id="746" w:author="ZTE" w:date="2023-11-18T00:56:41Z">
                <w:pPr>
                  <w:widowControl w:val="0"/>
                  <w:overflowPunct w:val="0"/>
                  <w:autoSpaceDE w:val="0"/>
                  <w:autoSpaceDN w:val="0"/>
                  <w:adjustRightInd w:val="0"/>
                  <w:spacing w:after="0"/>
                  <w:textAlignment w:val="baseline"/>
                </w:pPr>
              </w:pPrChange>
            </w:pPr>
            <w:ins w:id="747" w:author="ZTE" w:date="2023-11-18T00:56:35Z">
              <w:r>
                <w:rPr>
                  <w:rFonts w:hint="eastAsia" w:ascii="Arial" w:hAnsi="Arial" w:eastAsia="宋体"/>
                  <w:sz w:val="18"/>
                  <w:lang w:val="en-US" w:eastAsia="zh-CN"/>
                </w:rPr>
                <w:t>YES</w:t>
              </w:r>
            </w:ins>
          </w:p>
        </w:tc>
        <w:tc>
          <w:tcPr>
            <w:tcW w:w="120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hint="default" w:ascii="Arial" w:hAnsi="Arial" w:eastAsia="宋体"/>
                <w:sz w:val="18"/>
                <w:lang w:val="en-US" w:eastAsia="zh-CN"/>
              </w:rPr>
              <w:pPrChange w:id="748" w:author="ZTE" w:date="2023-11-18T00:56:41Z">
                <w:pPr>
                  <w:widowControl w:val="0"/>
                  <w:overflowPunct w:val="0"/>
                  <w:autoSpaceDE w:val="0"/>
                  <w:autoSpaceDN w:val="0"/>
                  <w:adjustRightInd w:val="0"/>
                  <w:spacing w:after="0"/>
                  <w:textAlignment w:val="baseline"/>
                </w:pPr>
              </w:pPrChange>
            </w:pPr>
            <w:ins w:id="749" w:author="ZTE" w:date="2023-11-18T00:56:36Z">
              <w:r>
                <w:rPr>
                  <w:rFonts w:hint="eastAsia" w:ascii="Arial" w:hAnsi="Arial" w:eastAsia="宋体"/>
                  <w:sz w:val="18"/>
                  <w:lang w:val="en-US" w:eastAsia="zh-CN"/>
                </w:rPr>
                <w:t>i</w:t>
              </w:r>
            </w:ins>
            <w:ins w:id="750" w:author="ZTE" w:date="2023-11-18T00:56:37Z">
              <w:r>
                <w:rPr>
                  <w:rFonts w:hint="eastAsia" w:ascii="Arial" w:hAnsi="Arial" w:eastAsia="宋体"/>
                  <w:sz w:val="18"/>
                  <w:lang w:val="en-US" w:eastAsia="zh-CN"/>
                </w:rPr>
                <w:t>gnore</w:t>
              </w:r>
            </w:ins>
          </w:p>
        </w:tc>
      </w:tr>
    </w:tbl>
    <w:p>
      <w:pPr>
        <w:snapToGrid w:val="0"/>
        <w:rPr>
          <w:ins w:id="751" w:author="Rapporteur" w:date="2023-10-25T00:50:00Z"/>
          <w:rFonts w:eastAsia="Times New Roman"/>
          <w:bCs/>
          <w:lang w:eastAsia="ko-KR"/>
        </w:rPr>
      </w:pPr>
    </w:p>
    <w:p>
      <w:pPr>
        <w:snapToGrid w:val="0"/>
        <w:rPr>
          <w:ins w:id="752" w:author="Rapporteur" w:date="2023-10-25T00:50:00Z"/>
          <w:del w:id="753" w:author="ZTE" w:date="2023-11-17T09:13:28Z"/>
          <w:b/>
          <w:highlight w:val="green"/>
          <w:lang w:eastAsia="zh-CN"/>
        </w:rPr>
      </w:pPr>
      <w:ins w:id="754" w:author="Rapporteur" w:date="2023-10-25T00:50:00Z">
        <w:del w:id="755" w:author="ZTE" w:date="2023-11-17T09:13:28Z">
          <w:r>
            <w:rPr>
              <w:bCs/>
            </w:rPr>
            <w:delText>Editor Notes: It is FFS if the SRS Resource Set are also impacted by SRS Bandwidth aggregation.</w:delText>
          </w:r>
        </w:del>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widowControl w:val="0"/>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Range bound</w:t>
            </w:r>
          </w:p>
        </w:tc>
        <w:tc>
          <w:tcPr>
            <w:tcW w:w="5670" w:type="dxa"/>
          </w:tcPr>
          <w:p>
            <w:pPr>
              <w:widowControl w:val="0"/>
              <w:overflowPunct w:val="0"/>
              <w:autoSpaceDE w:val="0"/>
              <w:autoSpaceDN w:val="0"/>
              <w:adjustRightInd w:val="0"/>
              <w:spacing w:after="0"/>
              <w:jc w:val="center"/>
              <w:textAlignment w:val="baseline"/>
              <w:rPr>
                <w:rFonts w:ascii="Arial" w:hAnsi="Arial" w:eastAsia="Times New Roman"/>
                <w:b/>
                <w:sz w:val="18"/>
                <w:lang w:eastAsia="ko-KR"/>
              </w:rPr>
            </w:pPr>
            <w:r>
              <w:rPr>
                <w:rFonts w:ascii="Arial" w:hAnsi="Arial" w:eastAsia="Times New Roman"/>
                <w:b/>
                <w:sz w:val="18"/>
                <w:lang w:eastAsia="ko-KR"/>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zh-CN"/>
              </w:rPr>
              <w:t>maxnoSRS-PosResourcePerSet</w:t>
            </w:r>
          </w:p>
        </w:tc>
        <w:tc>
          <w:tcPr>
            <w:tcW w:w="5670" w:type="dxa"/>
          </w:tcPr>
          <w:p>
            <w:pPr>
              <w:widowControl w:val="0"/>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
              <w:t>Maximum no of positioning SRS resources per positioning SRS resource set. Value is 16.</w:t>
            </w:r>
          </w:p>
        </w:tc>
      </w:tr>
    </w:tbl>
    <w:p>
      <w:pPr>
        <w:pStyle w:val="106"/>
      </w:pPr>
    </w:p>
    <w:p>
      <w:pPr>
        <w:pStyle w:val="106"/>
      </w:pPr>
      <w:r>
        <w:t>&lt;&lt;&lt;&lt;&lt;&lt;&lt;&lt;&lt;&lt;&lt;&lt;&lt;&lt;&lt;&lt;&lt;&lt;&lt;&lt; Next Change &gt;&gt;&gt;&gt;&gt;&gt;&gt;&gt;&gt;&gt;&gt;&gt;&gt;&gt;&gt;&gt;&gt;&gt;&gt;&gt;</w:t>
      </w:r>
    </w:p>
    <w:p>
      <w:pPr>
        <w:pStyle w:val="106"/>
      </w:pPr>
    </w:p>
    <w:p>
      <w:pPr>
        <w:pStyle w:val="6"/>
        <w:keepNext w:val="0"/>
        <w:keepLines w:val="0"/>
        <w:widowControl w:val="0"/>
      </w:pPr>
      <w:bookmarkStart w:id="117" w:name="OLE_LINK61"/>
      <w:bookmarkStart w:id="118" w:name="OLE_LINK62"/>
      <w:bookmarkStart w:id="119" w:name="_Toc113835817"/>
      <w:bookmarkStart w:id="120" w:name="_Toc99731177"/>
      <w:bookmarkStart w:id="121" w:name="_Toc106110380"/>
      <w:bookmarkStart w:id="122" w:name="_Toc105511308"/>
      <w:bookmarkStart w:id="123" w:name="_Toc146226932"/>
      <w:bookmarkStart w:id="124" w:name="_Toc99038914"/>
      <w:bookmarkStart w:id="125" w:name="_Toc105927840"/>
      <w:bookmarkStart w:id="126" w:name="_Toc120124665"/>
      <w:r>
        <w:rPr>
          <w:lang w:eastAsia="zh-CN"/>
        </w:rPr>
        <w:t>9.3.1.</w:t>
      </w:r>
      <w:bookmarkEnd w:id="117"/>
      <w:bookmarkEnd w:id="118"/>
      <w:r>
        <w:rPr>
          <w:lang w:eastAsia="zh-CN"/>
        </w:rPr>
        <w:t>235</w:t>
      </w:r>
      <w:r>
        <w:rPr>
          <w:lang w:eastAsia="zh-CN"/>
        </w:rPr>
        <w:tab/>
      </w:r>
      <w:r>
        <w:t>Requested DL PRS Transmission Characteristics</w:t>
      </w:r>
      <w:bookmarkEnd w:id="119"/>
      <w:bookmarkEnd w:id="120"/>
      <w:bookmarkEnd w:id="121"/>
      <w:bookmarkEnd w:id="122"/>
      <w:bookmarkEnd w:id="123"/>
      <w:bookmarkEnd w:id="124"/>
      <w:bookmarkEnd w:id="125"/>
      <w:bookmarkEnd w:id="126"/>
    </w:p>
    <w:p>
      <w:pPr>
        <w:widowControl w:val="0"/>
        <w:rPr>
          <w:lang w:eastAsia="zh-CN"/>
        </w:rPr>
      </w:pPr>
      <w:r>
        <w:rPr>
          <w:lang w:eastAsia="zh-CN"/>
        </w:rPr>
        <w:t>This IE contains the requested PRS configuration for transmission by the gNB-CU.</w:t>
      </w:r>
    </w:p>
    <w:tbl>
      <w:tblPr>
        <w:tblStyle w:val="42"/>
        <w:tblW w:w="949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752"/>
        <w:gridCol w:w="1335"/>
        <w:gridCol w:w="2262"/>
        <w:gridCol w:w="1525"/>
        <w:gridCol w:w="1213"/>
        <w:gridCol w:w="1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071" w:type="dxa"/>
          </w:tcPr>
          <w:p>
            <w:pPr>
              <w:pStyle w:val="62"/>
              <w:keepNext w:val="0"/>
              <w:keepLines w:val="0"/>
              <w:widowControl w:val="0"/>
              <w:rPr>
                <w:lang w:eastAsia="ja-JP"/>
              </w:rPr>
            </w:pPr>
            <w:r>
              <w:rPr>
                <w:lang w:eastAsia="ja-JP"/>
              </w:rPr>
              <w:t>IE/Group Name</w:t>
            </w:r>
          </w:p>
        </w:tc>
        <w:tc>
          <w:tcPr>
            <w:tcW w:w="752" w:type="dxa"/>
          </w:tcPr>
          <w:p>
            <w:pPr>
              <w:pStyle w:val="62"/>
              <w:keepNext w:val="0"/>
              <w:keepLines w:val="0"/>
              <w:widowControl w:val="0"/>
              <w:rPr>
                <w:lang w:eastAsia="ja-JP"/>
              </w:rPr>
            </w:pPr>
            <w:r>
              <w:rPr>
                <w:lang w:eastAsia="ja-JP"/>
              </w:rPr>
              <w:t>Presence</w:t>
            </w:r>
          </w:p>
        </w:tc>
        <w:tc>
          <w:tcPr>
            <w:tcW w:w="1335" w:type="dxa"/>
          </w:tcPr>
          <w:p>
            <w:pPr>
              <w:pStyle w:val="62"/>
              <w:keepNext w:val="0"/>
              <w:keepLines w:val="0"/>
              <w:widowControl w:val="0"/>
              <w:rPr>
                <w:lang w:eastAsia="ja-JP"/>
              </w:rPr>
            </w:pPr>
            <w:r>
              <w:rPr>
                <w:lang w:eastAsia="ja-JP"/>
              </w:rPr>
              <w:t>Range</w:t>
            </w:r>
          </w:p>
        </w:tc>
        <w:tc>
          <w:tcPr>
            <w:tcW w:w="2262" w:type="dxa"/>
          </w:tcPr>
          <w:p>
            <w:pPr>
              <w:pStyle w:val="62"/>
              <w:keepNext w:val="0"/>
              <w:keepLines w:val="0"/>
              <w:widowControl w:val="0"/>
              <w:rPr>
                <w:lang w:eastAsia="ja-JP"/>
              </w:rPr>
            </w:pPr>
            <w:r>
              <w:rPr>
                <w:lang w:eastAsia="ja-JP"/>
              </w:rPr>
              <w:t>IE type and reference</w:t>
            </w:r>
          </w:p>
        </w:tc>
        <w:tc>
          <w:tcPr>
            <w:tcW w:w="1525" w:type="dxa"/>
          </w:tcPr>
          <w:p>
            <w:pPr>
              <w:pStyle w:val="62"/>
              <w:keepNext w:val="0"/>
              <w:keepLines w:val="0"/>
              <w:widowControl w:val="0"/>
              <w:rPr>
                <w:lang w:eastAsia="ja-JP"/>
              </w:rPr>
            </w:pPr>
            <w:r>
              <w:rPr>
                <w:lang w:eastAsia="ja-JP"/>
              </w:rPr>
              <w:t>Semantics description</w:t>
            </w:r>
          </w:p>
        </w:tc>
        <w:tc>
          <w:tcPr>
            <w:tcW w:w="1213" w:type="dxa"/>
          </w:tcPr>
          <w:p>
            <w:pPr>
              <w:pStyle w:val="62"/>
              <w:keepNext w:val="0"/>
              <w:keepLines w:val="0"/>
              <w:widowControl w:val="0"/>
              <w:rPr>
                <w:lang w:eastAsia="ja-JP"/>
              </w:rPr>
            </w:pPr>
            <w:ins w:id="756" w:author="ZTE" w:date="2023-11-17T09:35:05Z">
              <w:r>
                <w:rPr>
                  <w:rFonts w:ascii="Arial" w:hAnsi="Arial" w:eastAsia="Times New Roman"/>
                  <w:b/>
                  <w:sz w:val="18"/>
                  <w:lang w:eastAsia="ko-KR"/>
                </w:rPr>
                <w:t>Criticality</w:t>
              </w:r>
            </w:ins>
          </w:p>
        </w:tc>
        <w:tc>
          <w:tcPr>
            <w:tcW w:w="1337" w:type="dxa"/>
          </w:tcPr>
          <w:p>
            <w:pPr>
              <w:pStyle w:val="62"/>
              <w:keepNext w:val="0"/>
              <w:keepLines w:val="0"/>
              <w:widowControl w:val="0"/>
              <w:rPr>
                <w:rFonts w:hint="default" w:eastAsia="宋体"/>
                <w:lang w:val="en-US" w:eastAsia="zh-CN"/>
              </w:rPr>
            </w:pPr>
            <w:ins w:id="757" w:author="ZTE" w:date="2023-11-17T09:35:06Z">
              <w:r>
                <w:rPr>
                  <w:rFonts w:hint="eastAsia" w:eastAsia="宋体"/>
                  <w:lang w:val="en-US" w:eastAsia="zh-CN"/>
                </w:rPr>
                <w:t>A</w:t>
              </w:r>
            </w:ins>
            <w:ins w:id="758" w:author="ZTE" w:date="2023-11-17T09:35:07Z">
              <w:r>
                <w:rPr>
                  <w:rFonts w:hint="eastAsia" w:eastAsia="宋体"/>
                  <w:lang w:val="en-US" w:eastAsia="zh-CN"/>
                </w:rPr>
                <w:t>ss</w:t>
              </w:r>
            </w:ins>
            <w:ins w:id="759" w:author="ZTE" w:date="2023-11-17T09:35:08Z">
              <w:r>
                <w:rPr>
                  <w:rFonts w:hint="eastAsia" w:eastAsia="宋体"/>
                  <w:lang w:val="en-US" w:eastAsia="zh-CN"/>
                </w:rPr>
                <w:t xml:space="preserve">igned </w:t>
              </w:r>
            </w:ins>
            <w:ins w:id="760" w:author="ZTE" w:date="2023-11-17T09:35:10Z">
              <w:r>
                <w:rPr>
                  <w:rFonts w:ascii="Arial" w:hAnsi="Arial" w:eastAsia="Times New Roman"/>
                  <w:b/>
                  <w:sz w:val="18"/>
                  <w:lang w:eastAsia="ko-KR"/>
                </w:rPr>
                <w:t>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Arial Unicode MS"/>
                <w:b/>
                <w:bCs/>
              </w:rPr>
            </w:pPr>
            <w:r>
              <w:rPr>
                <w:rFonts w:eastAsia="Arial Unicode MS"/>
                <w:b/>
                <w:bCs/>
              </w:rPr>
              <w:t>Requested DL-PRS Resource Set List</w:t>
            </w:r>
          </w:p>
        </w:tc>
        <w:tc>
          <w:tcPr>
            <w:tcW w:w="75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Arial Unicode MS"/>
              </w:rPr>
            </w:pPr>
          </w:p>
        </w:tc>
        <w:tc>
          <w:tcPr>
            <w:tcW w:w="133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Arial Unicode MS"/>
                <w:szCs w:val="18"/>
              </w:rPr>
            </w:pPr>
            <w:r>
              <w:rPr>
                <w:rFonts w:eastAsia="Arial Unicode MS"/>
                <w:i/>
              </w:rPr>
              <w:t>1</w:t>
            </w:r>
          </w:p>
        </w:tc>
        <w:tc>
          <w:tcPr>
            <w:tcW w:w="226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Arial Unicode MS"/>
              </w:rPr>
            </w:pPr>
          </w:p>
        </w:tc>
        <w:tc>
          <w:tcPr>
            <w:tcW w:w="152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Arial Unicode MS"/>
              </w:rPr>
            </w:pPr>
          </w:p>
        </w:tc>
        <w:tc>
          <w:tcPr>
            <w:tcW w:w="1213"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Arial Unicode MS"/>
              </w:rPr>
            </w:pPr>
          </w:p>
        </w:tc>
        <w:tc>
          <w:tcPr>
            <w:tcW w:w="133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Arial Unicode M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02"/>
              <w:rPr>
                <w:rFonts w:eastAsia="Arial Unicode MS"/>
                <w:b/>
                <w:bCs/>
              </w:rPr>
            </w:pPr>
            <w:r>
              <w:rPr>
                <w:rFonts w:eastAsia="Arial Unicode MS"/>
                <w:b/>
                <w:bCs/>
              </w:rPr>
              <w:t>&gt;Requested DL-PRS Resource Set Item</w:t>
            </w:r>
          </w:p>
        </w:tc>
        <w:tc>
          <w:tcPr>
            <w:tcW w:w="75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Arial Unicode MS"/>
              </w:rPr>
            </w:pPr>
          </w:p>
        </w:tc>
        <w:tc>
          <w:tcPr>
            <w:tcW w:w="133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Arial Unicode MS"/>
              </w:rPr>
            </w:pPr>
            <w:r>
              <w:rPr>
                <w:rFonts w:eastAsia="Arial Unicode MS"/>
                <w:i/>
              </w:rPr>
              <w:t>1</w:t>
            </w:r>
            <w:r>
              <w:rPr>
                <w:rFonts w:eastAsia="Arial Unicode MS"/>
              </w:rPr>
              <w:t>..&lt;</w:t>
            </w:r>
            <w:r>
              <w:rPr>
                <w:rFonts w:eastAsia="Arial Unicode MS"/>
                <w:i/>
              </w:rPr>
              <w:t>maxnoofPRSresourceSets</w:t>
            </w:r>
            <w:r>
              <w:rPr>
                <w:rFonts w:eastAsia="Arial Unicode MS"/>
              </w:rPr>
              <w:t>&gt;</w:t>
            </w:r>
          </w:p>
        </w:tc>
        <w:tc>
          <w:tcPr>
            <w:tcW w:w="226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Arial Unicode MS"/>
              </w:rPr>
            </w:pPr>
          </w:p>
        </w:tc>
        <w:tc>
          <w:tcPr>
            <w:tcW w:w="152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Arial Unicode MS"/>
              </w:rPr>
            </w:pPr>
          </w:p>
        </w:tc>
        <w:tc>
          <w:tcPr>
            <w:tcW w:w="1213"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Arial Unicode MS"/>
              </w:rPr>
            </w:pPr>
          </w:p>
        </w:tc>
        <w:tc>
          <w:tcPr>
            <w:tcW w:w="133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Arial Unicode M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98"/>
              <w:rPr>
                <w:rFonts w:eastAsia="Yu Mincho"/>
              </w:rPr>
            </w:pPr>
            <w:r>
              <w:rPr>
                <w:rFonts w:eastAsia="Yu Mincho"/>
              </w:rPr>
              <w:t>&gt;&gt;PRS bandwidth</w:t>
            </w:r>
          </w:p>
        </w:tc>
        <w:tc>
          <w:tcPr>
            <w:tcW w:w="75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r>
              <w:rPr>
                <w:rFonts w:hint="eastAsia" w:eastAsia="Yu Mincho"/>
              </w:rPr>
              <w:t>O</w:t>
            </w:r>
          </w:p>
        </w:tc>
        <w:tc>
          <w:tcPr>
            <w:tcW w:w="133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c>
          <w:tcPr>
            <w:tcW w:w="226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r>
              <w:rPr>
                <w:rFonts w:eastAsia="Yu Mincho"/>
              </w:rPr>
              <w:t>INTEGER(1..63)</w:t>
            </w:r>
          </w:p>
        </w:tc>
        <w:tc>
          <w:tcPr>
            <w:tcW w:w="152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r>
              <w:rPr>
                <w:rFonts w:eastAsia="Yu Mincho"/>
              </w:rPr>
              <w:t>24,28,…,272 PRBs</w:t>
            </w:r>
          </w:p>
        </w:tc>
        <w:tc>
          <w:tcPr>
            <w:tcW w:w="1213"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c>
          <w:tcPr>
            <w:tcW w:w="133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98"/>
              <w:rPr>
                <w:rFonts w:eastAsia="Yu Mincho"/>
              </w:rPr>
            </w:pPr>
            <w:r>
              <w:rPr>
                <w:rFonts w:eastAsia="Yu Mincho"/>
              </w:rPr>
              <w:t>&gt;&gt;Comb Size</w:t>
            </w:r>
          </w:p>
        </w:tc>
        <w:tc>
          <w:tcPr>
            <w:tcW w:w="75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r>
              <w:rPr>
                <w:rFonts w:eastAsia="Yu Mincho"/>
              </w:rPr>
              <w:t>O</w:t>
            </w:r>
          </w:p>
        </w:tc>
        <w:tc>
          <w:tcPr>
            <w:tcW w:w="133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c>
          <w:tcPr>
            <w:tcW w:w="226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r>
              <w:rPr>
                <w:rFonts w:eastAsia="Yu Mincho"/>
              </w:rPr>
              <w:t>ENUMERATED(2, 4, 6, 12, …)</w:t>
            </w:r>
          </w:p>
        </w:tc>
        <w:tc>
          <w:tcPr>
            <w:tcW w:w="152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c>
          <w:tcPr>
            <w:tcW w:w="1213"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c>
          <w:tcPr>
            <w:tcW w:w="133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98"/>
              <w:rPr>
                <w:rFonts w:eastAsia="Yu Mincho"/>
              </w:rPr>
            </w:pPr>
            <w:r>
              <w:rPr>
                <w:rFonts w:eastAsia="Yu Mincho"/>
              </w:rPr>
              <w:t>&gt;&gt;Resource Set Periodicity</w:t>
            </w:r>
          </w:p>
        </w:tc>
        <w:tc>
          <w:tcPr>
            <w:tcW w:w="75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r>
              <w:rPr>
                <w:rFonts w:eastAsia="Yu Mincho"/>
              </w:rPr>
              <w:t>O</w:t>
            </w:r>
          </w:p>
        </w:tc>
        <w:tc>
          <w:tcPr>
            <w:tcW w:w="133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c>
          <w:tcPr>
            <w:tcW w:w="226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r>
              <w:rPr>
                <w:rFonts w:eastAsia="Yu Mincho"/>
              </w:rPr>
              <w:t>ENUMERATED(4,5,8,10,16,20,32,40,64,80,160,320,640,1280,2560,5120,10240,20480,40960,81920,…)</w:t>
            </w:r>
          </w:p>
        </w:tc>
        <w:tc>
          <w:tcPr>
            <w:tcW w:w="152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c>
          <w:tcPr>
            <w:tcW w:w="1213"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c>
          <w:tcPr>
            <w:tcW w:w="133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98"/>
              <w:rPr>
                <w:rFonts w:eastAsia="Yu Mincho"/>
              </w:rPr>
            </w:pPr>
            <w:r>
              <w:rPr>
                <w:rFonts w:eastAsia="Yu Mincho"/>
              </w:rPr>
              <w:t>&gt;&gt;Resource Repetition Factor</w:t>
            </w:r>
          </w:p>
        </w:tc>
        <w:tc>
          <w:tcPr>
            <w:tcW w:w="75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r>
              <w:rPr>
                <w:rFonts w:hint="eastAsia" w:eastAsia="Yu Mincho"/>
              </w:rPr>
              <w:t>O</w:t>
            </w:r>
          </w:p>
        </w:tc>
        <w:tc>
          <w:tcPr>
            <w:tcW w:w="133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c>
          <w:tcPr>
            <w:tcW w:w="226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r>
              <w:rPr>
                <w:rFonts w:eastAsia="Yu Mincho"/>
              </w:rPr>
              <w:t>ENUMERATED(rf1,rf2,rf4,rf6,rf8,rf16,rf32,…)</w:t>
            </w:r>
          </w:p>
        </w:tc>
        <w:tc>
          <w:tcPr>
            <w:tcW w:w="152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c>
          <w:tcPr>
            <w:tcW w:w="1213"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c>
          <w:tcPr>
            <w:tcW w:w="133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98"/>
              <w:rPr>
                <w:rFonts w:eastAsia="Yu Mincho"/>
              </w:rPr>
            </w:pPr>
            <w:r>
              <w:rPr>
                <w:rFonts w:eastAsia="Yu Mincho"/>
              </w:rPr>
              <w:t>&gt;&gt;Resource Number of Symbols</w:t>
            </w:r>
          </w:p>
        </w:tc>
        <w:tc>
          <w:tcPr>
            <w:tcW w:w="75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r>
              <w:rPr>
                <w:rFonts w:hint="eastAsia" w:eastAsia="Yu Mincho"/>
              </w:rPr>
              <w:t>O</w:t>
            </w:r>
          </w:p>
        </w:tc>
        <w:tc>
          <w:tcPr>
            <w:tcW w:w="133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c>
          <w:tcPr>
            <w:tcW w:w="226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r>
              <w:rPr>
                <w:rFonts w:eastAsia="Yu Mincho"/>
              </w:rPr>
              <w:t>ENUMERATED(n2,n4,n6,n12,…)</w:t>
            </w:r>
          </w:p>
        </w:tc>
        <w:tc>
          <w:tcPr>
            <w:tcW w:w="152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c>
          <w:tcPr>
            <w:tcW w:w="1213"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c>
          <w:tcPr>
            <w:tcW w:w="133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98"/>
              <w:rPr>
                <w:rFonts w:eastAsia="Yu Mincho"/>
              </w:rPr>
            </w:pPr>
            <w:r>
              <w:rPr>
                <w:rFonts w:eastAsia="Yu Mincho"/>
              </w:rPr>
              <w:t>&gt;&gt;Requested DL-PRS Resource List</w:t>
            </w:r>
          </w:p>
        </w:tc>
        <w:tc>
          <w:tcPr>
            <w:tcW w:w="75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r>
              <w:rPr>
                <w:rFonts w:hint="eastAsia" w:eastAsia="Yu Mincho"/>
              </w:rPr>
              <w:t>O</w:t>
            </w:r>
          </w:p>
        </w:tc>
        <w:tc>
          <w:tcPr>
            <w:tcW w:w="133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c>
          <w:tcPr>
            <w:tcW w:w="226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r>
              <w:rPr>
                <w:rFonts w:eastAsia="Yu Mincho"/>
              </w:rPr>
              <w:t>9.3.1.250</w:t>
            </w:r>
          </w:p>
        </w:tc>
        <w:tc>
          <w:tcPr>
            <w:tcW w:w="152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c>
          <w:tcPr>
            <w:tcW w:w="1213"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c>
          <w:tcPr>
            <w:tcW w:w="133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ind w:left="198"/>
              <w:rPr>
                <w:rFonts w:eastAsia="Yu Mincho"/>
              </w:rPr>
            </w:pPr>
            <w:r>
              <w:t>&gt;&gt;Resource Set Start Time and Duration</w:t>
            </w:r>
          </w:p>
        </w:tc>
        <w:tc>
          <w:tcPr>
            <w:tcW w:w="75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r>
              <w:t>O</w:t>
            </w:r>
          </w:p>
        </w:tc>
        <w:tc>
          <w:tcPr>
            <w:tcW w:w="133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c>
          <w:tcPr>
            <w:tcW w:w="226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t>Start Time and Duration</w:t>
            </w:r>
          </w:p>
          <w:p>
            <w:pPr>
              <w:pStyle w:val="64"/>
              <w:keepNext w:val="0"/>
              <w:keepLines w:val="0"/>
              <w:widowControl w:val="0"/>
              <w:rPr>
                <w:rFonts w:eastAsia="Yu Mincho"/>
              </w:rPr>
            </w:pPr>
            <w:r>
              <w:t>9.3.1.236</w:t>
            </w:r>
          </w:p>
        </w:tc>
        <w:tc>
          <w:tcPr>
            <w:tcW w:w="152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r>
              <w:t xml:space="preserve">This IE is ignored if the </w:t>
            </w:r>
            <w:r>
              <w:rPr>
                <w:i/>
                <w:iCs/>
              </w:rPr>
              <w:t>Start Time and Duration</w:t>
            </w:r>
            <w:r>
              <w:t xml:space="preserve"> IE is present</w:t>
            </w:r>
          </w:p>
        </w:tc>
        <w:tc>
          <w:tcPr>
            <w:tcW w:w="1213"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p>
        </w:tc>
        <w:tc>
          <w:tcPr>
            <w:tcW w:w="133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r>
              <w:rPr>
                <w:rFonts w:eastAsia="Yu Mincho"/>
              </w:rPr>
              <w:t>Number of Frequency Layers</w:t>
            </w:r>
          </w:p>
        </w:tc>
        <w:tc>
          <w:tcPr>
            <w:tcW w:w="75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r>
              <w:rPr>
                <w:rFonts w:hint="eastAsia" w:eastAsia="Yu Mincho"/>
              </w:rPr>
              <w:t>O</w:t>
            </w:r>
          </w:p>
        </w:tc>
        <w:tc>
          <w:tcPr>
            <w:tcW w:w="133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c>
          <w:tcPr>
            <w:tcW w:w="226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r>
              <w:rPr>
                <w:rFonts w:eastAsia="Yu Mincho"/>
              </w:rPr>
              <w:t>INTEGER(1..4)</w:t>
            </w:r>
          </w:p>
        </w:tc>
        <w:tc>
          <w:tcPr>
            <w:tcW w:w="152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c>
          <w:tcPr>
            <w:tcW w:w="1213"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c>
          <w:tcPr>
            <w:tcW w:w="133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r>
              <w:t>Start Time and Duration</w:t>
            </w:r>
          </w:p>
        </w:tc>
        <w:tc>
          <w:tcPr>
            <w:tcW w:w="75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r>
              <w:t>O</w:t>
            </w:r>
          </w:p>
        </w:tc>
        <w:tc>
          <w:tcPr>
            <w:tcW w:w="133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c>
          <w:tcPr>
            <w:tcW w:w="226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r>
              <w:t>9.3.1.236</w:t>
            </w:r>
          </w:p>
        </w:tc>
        <w:tc>
          <w:tcPr>
            <w:tcW w:w="152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c>
          <w:tcPr>
            <w:tcW w:w="1213"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c>
          <w:tcPr>
            <w:tcW w:w="133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1" w:author="ZTE" w:date="2023-11-17T09:35:27Z"/>
        </w:trPr>
        <w:tc>
          <w:tcPr>
            <w:tcW w:w="1071"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762" w:author="ZTE" w:date="2023-11-17T09:35:27Z"/>
              </w:rPr>
            </w:pPr>
            <w:ins w:id="763" w:author="ZTE" w:date="2023-11-17T09:35:41Z">
              <w:r>
                <w:rPr>
                  <w:rFonts w:hint="eastAsia" w:eastAsiaTheme="minorEastAsia"/>
                  <w:lang w:eastAsia="zh-CN"/>
                </w:rPr>
                <w:t xml:space="preserve">PRS </w:t>
              </w:r>
            </w:ins>
            <w:ins w:id="764" w:author="ZTE" w:date="2023-11-17T09:35:41Z">
              <w:r>
                <w:rPr>
                  <w:rFonts w:eastAsia="Times New Roman"/>
                  <w:lang w:eastAsia="zh-CN"/>
                </w:rPr>
                <w:t>Bandwidth Aggregation Request Information</w:t>
              </w:r>
            </w:ins>
          </w:p>
        </w:tc>
        <w:tc>
          <w:tcPr>
            <w:tcW w:w="75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765" w:author="ZTE" w:date="2023-11-17T09:35:27Z"/>
              </w:rPr>
            </w:pPr>
          </w:p>
        </w:tc>
        <w:tc>
          <w:tcPr>
            <w:tcW w:w="133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766" w:author="ZTE" w:date="2023-11-17T09:35:27Z"/>
                <w:rFonts w:hint="default" w:eastAsia="宋体"/>
                <w:lang w:val="en-US" w:eastAsia="zh-CN"/>
              </w:rPr>
            </w:pPr>
            <w:ins w:id="767" w:author="ZTE" w:date="2023-11-17T09:35:48Z">
              <w:r>
                <w:rPr>
                  <w:rFonts w:hint="eastAsia" w:eastAsia="宋体"/>
                  <w:lang w:val="en-US" w:eastAsia="zh-CN"/>
                </w:rPr>
                <w:t>O</w:t>
              </w:r>
            </w:ins>
          </w:p>
        </w:tc>
        <w:tc>
          <w:tcPr>
            <w:tcW w:w="226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768" w:author="ZTE" w:date="2023-11-17T09:35:27Z"/>
              </w:rPr>
            </w:pPr>
            <w:ins w:id="769" w:author="ZTE" w:date="2023-11-17T09:35:54Z">
              <w:r>
                <w:rPr>
                  <w:rFonts w:eastAsia="Times New Roman"/>
                  <w:lang w:eastAsia="ko-KR"/>
                </w:rPr>
                <w:t>ENUMERATED(true, …)</w:t>
              </w:r>
            </w:ins>
          </w:p>
        </w:tc>
        <w:tc>
          <w:tcPr>
            <w:tcW w:w="1525"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770" w:author="ZTE" w:date="2023-11-17T09:35:27Z"/>
                <w:rFonts w:eastAsia="Yu Mincho"/>
              </w:rPr>
            </w:pPr>
          </w:p>
        </w:tc>
        <w:tc>
          <w:tcPr>
            <w:tcW w:w="1213"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jc w:val="center"/>
              <w:rPr>
                <w:ins w:id="772" w:author="ZTE" w:date="2023-11-17T09:35:27Z"/>
                <w:rFonts w:hint="default" w:eastAsia="宋体"/>
                <w:lang w:val="en-US" w:eastAsia="zh-CN"/>
              </w:rPr>
              <w:pPrChange w:id="771" w:author="ZTE" w:date="2023-11-17T09:36:08Z">
                <w:pPr>
                  <w:pStyle w:val="64"/>
                  <w:keepNext w:val="0"/>
                  <w:keepLines w:val="0"/>
                  <w:widowControl w:val="0"/>
                </w:pPr>
              </w:pPrChange>
            </w:pPr>
            <w:ins w:id="773" w:author="ZTE" w:date="2023-11-17T09:36:00Z">
              <w:r>
                <w:rPr>
                  <w:rFonts w:hint="eastAsia" w:eastAsia="宋体"/>
                  <w:lang w:val="en-US" w:eastAsia="zh-CN"/>
                </w:rPr>
                <w:t>YE</w:t>
              </w:r>
            </w:ins>
            <w:ins w:id="774" w:author="ZTE" w:date="2023-11-17T09:36:01Z">
              <w:r>
                <w:rPr>
                  <w:rFonts w:hint="eastAsia" w:eastAsia="宋体"/>
                  <w:lang w:val="en-US" w:eastAsia="zh-CN"/>
                </w:rPr>
                <w:t>S</w:t>
              </w:r>
            </w:ins>
          </w:p>
        </w:tc>
        <w:tc>
          <w:tcPr>
            <w:tcW w:w="1337"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jc w:val="center"/>
              <w:rPr>
                <w:ins w:id="776" w:author="ZTE" w:date="2023-11-17T09:35:27Z"/>
                <w:rFonts w:hint="default" w:eastAsia="宋体"/>
                <w:lang w:val="en-US" w:eastAsia="zh-CN"/>
              </w:rPr>
              <w:pPrChange w:id="775" w:author="ZTE" w:date="2023-11-17T09:36:08Z">
                <w:pPr>
                  <w:pStyle w:val="64"/>
                  <w:keepNext w:val="0"/>
                  <w:keepLines w:val="0"/>
                  <w:widowControl w:val="0"/>
                </w:pPr>
              </w:pPrChange>
            </w:pPr>
            <w:ins w:id="777" w:author="ZTE" w:date="2023-11-17T09:36:02Z">
              <w:r>
                <w:rPr>
                  <w:rFonts w:hint="eastAsia" w:eastAsia="宋体"/>
                  <w:lang w:val="en-US" w:eastAsia="zh-CN"/>
                </w:rPr>
                <w:t>ig</w:t>
              </w:r>
            </w:ins>
            <w:ins w:id="778" w:author="ZTE" w:date="2023-11-17T09:36:03Z">
              <w:r>
                <w:rPr>
                  <w:rFonts w:hint="eastAsia" w:eastAsia="宋体"/>
                  <w:lang w:val="en-US" w:eastAsia="zh-CN"/>
                </w:rPr>
                <w:t>nore</w:t>
              </w:r>
            </w:ins>
          </w:p>
        </w:tc>
      </w:tr>
    </w:tbl>
    <w:p>
      <w:pPr>
        <w:widowControl w:val="0"/>
      </w:pPr>
    </w:p>
    <w:tbl>
      <w:tblPr>
        <w:tblStyle w:val="42"/>
        <w:tblpPr w:leftFromText="180" w:rightFromText="180" w:vertAnchor="text" w:horzAnchor="margin" w:tblpXSpec="center" w:tblpY="86"/>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0"/>
        <w:gridCol w:w="6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30" w:type="dxa"/>
          </w:tcPr>
          <w:p>
            <w:pPr>
              <w:pStyle w:val="62"/>
              <w:keepNext w:val="0"/>
              <w:keepLines w:val="0"/>
              <w:widowControl w:val="0"/>
            </w:pPr>
            <w:r>
              <w:t>Range bound</w:t>
            </w:r>
          </w:p>
        </w:tc>
        <w:tc>
          <w:tcPr>
            <w:tcW w:w="6284" w:type="dxa"/>
          </w:tcPr>
          <w:p>
            <w:pPr>
              <w:pStyle w:val="62"/>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30" w:type="dxa"/>
          </w:tcPr>
          <w:p>
            <w:pPr>
              <w:pStyle w:val="64"/>
              <w:keepNext w:val="0"/>
              <w:keepLines w:val="0"/>
              <w:widowControl w:val="0"/>
              <w:rPr>
                <w:lang w:eastAsia="zh-CN"/>
              </w:rPr>
            </w:pPr>
            <w:r>
              <w:rPr>
                <w:lang w:eastAsia="zh-CN"/>
              </w:rPr>
              <w:t>maxnoofPRSresourceSets</w:t>
            </w:r>
          </w:p>
        </w:tc>
        <w:tc>
          <w:tcPr>
            <w:tcW w:w="6284" w:type="dxa"/>
          </w:tcPr>
          <w:p>
            <w:pPr>
              <w:pStyle w:val="64"/>
              <w:keepNext w:val="0"/>
              <w:keepLines w:val="0"/>
              <w:widowControl w:val="0"/>
            </w:pPr>
            <w:r>
              <w:t>Maximum no of PRS resources set. Value is 8.</w:t>
            </w:r>
          </w:p>
        </w:tc>
      </w:tr>
    </w:tbl>
    <w:p>
      <w:pPr>
        <w:pStyle w:val="106"/>
      </w:pPr>
    </w:p>
    <w:p>
      <w:pPr>
        <w:pStyle w:val="106"/>
      </w:pPr>
      <w:r>
        <w:t>&lt;&lt;&lt;&lt;&lt;&lt;&lt;&lt;&lt;&lt;&lt;&lt;&lt;&lt;&lt;&lt;&lt;&lt;&lt;&lt; Next Change &gt;&gt;&gt;&gt;&gt;&gt;&gt;&gt;&gt;&gt;&gt;&gt;&gt;&gt;&gt;&gt;&gt;&gt;&gt;&gt;</w:t>
      </w:r>
    </w:p>
    <w:p>
      <w:pPr>
        <w:pStyle w:val="106"/>
      </w:pPr>
    </w:p>
    <w:p>
      <w:pPr>
        <w:pStyle w:val="106"/>
      </w:pPr>
    </w:p>
    <w:p>
      <w:pPr>
        <w:pStyle w:val="106"/>
      </w:pPr>
    </w:p>
    <w:p>
      <w:pPr>
        <w:widowControl w:val="0"/>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127" w:name="_Toc113835836"/>
      <w:bookmarkStart w:id="128" w:name="_Toc146226951"/>
      <w:bookmarkStart w:id="129" w:name="_Toc105927859"/>
      <w:bookmarkStart w:id="130" w:name="_Toc99731196"/>
      <w:bookmarkStart w:id="131" w:name="_Toc99038933"/>
      <w:bookmarkStart w:id="132" w:name="_Toc105511327"/>
      <w:bookmarkStart w:id="133" w:name="_Toc120124684"/>
      <w:bookmarkStart w:id="134" w:name="_Toc106110399"/>
      <w:r>
        <w:rPr>
          <w:rFonts w:ascii="Arial" w:hAnsi="Arial" w:eastAsia="Times New Roman"/>
          <w:sz w:val="24"/>
          <w:lang w:eastAsia="ko-KR"/>
        </w:rPr>
        <w:t>9.3.1.254</w:t>
      </w:r>
      <w:r>
        <w:rPr>
          <w:rFonts w:ascii="Arial" w:hAnsi="Arial" w:eastAsia="Times New Roman"/>
          <w:sz w:val="24"/>
          <w:lang w:eastAsia="ko-KR"/>
        </w:rPr>
        <w:tab/>
      </w:r>
      <w:r>
        <w:rPr>
          <w:rFonts w:ascii="Arial" w:hAnsi="Arial" w:eastAsia="Times New Roman"/>
          <w:sz w:val="24"/>
          <w:lang w:eastAsia="ko-KR"/>
        </w:rPr>
        <w:t>Measurement Characteristics Request Indicator</w:t>
      </w:r>
      <w:bookmarkEnd w:id="127"/>
      <w:bookmarkEnd w:id="128"/>
      <w:bookmarkEnd w:id="129"/>
      <w:bookmarkEnd w:id="130"/>
      <w:bookmarkEnd w:id="131"/>
      <w:bookmarkEnd w:id="132"/>
      <w:bookmarkEnd w:id="133"/>
      <w:bookmarkEnd w:id="134"/>
    </w:p>
    <w:p>
      <w:pPr>
        <w:widowControl w:val="0"/>
      </w:pPr>
      <w:r>
        <w:t>This IE contains the measurement characteristic information requested by the gNB-CU.</w:t>
      </w: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blHeader/>
        </w:trPr>
        <w:tc>
          <w:tcPr>
            <w:tcW w:w="244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IE/Group Name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Presence</w:t>
            </w:r>
          </w:p>
        </w:tc>
        <w:tc>
          <w:tcPr>
            <w:tcW w:w="144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Range</w:t>
            </w:r>
          </w:p>
        </w:tc>
        <w:tc>
          <w:tcPr>
            <w:tcW w:w="1872"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IE Type and Reference</w:t>
            </w:r>
          </w:p>
        </w:tc>
        <w:tc>
          <w:tcPr>
            <w:tcW w:w="28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trPr>
        <w:tc>
          <w:tcPr>
            <w:tcW w:w="2448"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Calibri"/>
              </w:rPr>
            </w:pPr>
            <w:r>
              <w:rPr>
                <w:rFonts w:eastAsia="Calibri"/>
              </w:rPr>
              <w:t>Measurement characteristic request indicator</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Calibri"/>
              </w:rPr>
            </w:pPr>
            <w:r>
              <w:rPr>
                <w:rFonts w:eastAsia="Calibri"/>
              </w:rPr>
              <w:t>M</w:t>
            </w:r>
          </w:p>
        </w:tc>
        <w:tc>
          <w:tcPr>
            <w:tcW w:w="144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szCs w:val="18"/>
              </w:rPr>
            </w:pPr>
          </w:p>
        </w:tc>
        <w:tc>
          <w:tcPr>
            <w:tcW w:w="1872"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Calibri"/>
              </w:rPr>
            </w:pPr>
            <w:r>
              <w:rPr>
                <w:rFonts w:eastAsia="Calibri" w:cs="Arial"/>
                <w:szCs w:val="18"/>
              </w:rPr>
              <w:t xml:space="preserve">BIT STRING </w:t>
            </w:r>
            <w:r>
              <w:rPr>
                <w:rFonts w:eastAsia="Calibri"/>
                <w:lang w:eastAsia="zh-CN"/>
              </w:rPr>
              <w:t>(SIZE</w:t>
            </w:r>
            <w:r>
              <w:rPr>
                <w:rFonts w:eastAsia="Calibri" w:cs="Arial"/>
                <w:szCs w:val="18"/>
              </w:rPr>
              <w:t>(16))</w:t>
            </w:r>
          </w:p>
        </w:tc>
        <w:tc>
          <w:tcPr>
            <w:tcW w:w="28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rFonts w:eastAsia="Calibri"/>
                <w:bCs/>
                <w:lang w:eastAsia="zh-CN"/>
              </w:rPr>
            </w:pPr>
            <w:r>
              <w:rPr>
                <w:rFonts w:eastAsia="Calibri"/>
                <w:bCs/>
                <w:lang w:eastAsia="zh-CN"/>
              </w:rPr>
              <w:t>Each position in the bitmap represents a requested measurement characteristic:</w:t>
            </w:r>
          </w:p>
          <w:p>
            <w:pPr>
              <w:pStyle w:val="64"/>
              <w:keepNext w:val="0"/>
              <w:keepLines w:val="0"/>
              <w:widowControl w:val="0"/>
              <w:rPr>
                <w:rFonts w:eastAsia="Calibri"/>
                <w:bCs/>
                <w:lang w:eastAsia="zh-CN"/>
              </w:rPr>
            </w:pPr>
          </w:p>
          <w:p>
            <w:pPr>
              <w:pStyle w:val="64"/>
              <w:keepNext w:val="0"/>
              <w:keepLines w:val="0"/>
              <w:widowControl w:val="0"/>
              <w:rPr>
                <w:rFonts w:eastAsia="Calibri"/>
                <w:bCs/>
                <w:lang w:eastAsia="zh-CN"/>
              </w:rPr>
            </w:pPr>
            <w:r>
              <w:rPr>
                <w:rFonts w:eastAsia="Calibri"/>
                <w:bCs/>
                <w:lang w:eastAsia="zh-CN"/>
              </w:rPr>
              <w:t>first bit: Measurement Beam Information</w:t>
            </w:r>
          </w:p>
          <w:p>
            <w:pPr>
              <w:pStyle w:val="64"/>
              <w:keepNext w:val="0"/>
              <w:keepLines w:val="0"/>
              <w:widowControl w:val="0"/>
              <w:rPr>
                <w:rFonts w:eastAsia="Calibri"/>
                <w:bCs/>
                <w:lang w:eastAsia="zh-CN"/>
              </w:rPr>
            </w:pPr>
          </w:p>
          <w:p>
            <w:pPr>
              <w:pStyle w:val="64"/>
              <w:keepNext w:val="0"/>
              <w:keepLines w:val="0"/>
              <w:widowControl w:val="0"/>
              <w:rPr>
                <w:rFonts w:eastAsia="Calibri"/>
                <w:bCs/>
                <w:lang w:eastAsia="zh-CN"/>
              </w:rPr>
            </w:pPr>
            <w:r>
              <w:rPr>
                <w:rFonts w:eastAsia="Calibri"/>
                <w:bCs/>
                <w:lang w:eastAsia="zh-CN"/>
              </w:rPr>
              <w:t xml:space="preserve">Second bit: Extended Additional Path List </w:t>
            </w:r>
          </w:p>
          <w:p>
            <w:pPr>
              <w:pStyle w:val="64"/>
              <w:keepNext w:val="0"/>
              <w:keepLines w:val="0"/>
              <w:widowControl w:val="0"/>
              <w:rPr>
                <w:rFonts w:eastAsia="Calibri"/>
                <w:bCs/>
                <w:lang w:eastAsia="zh-CN"/>
              </w:rPr>
            </w:pPr>
          </w:p>
          <w:p>
            <w:pPr>
              <w:pStyle w:val="64"/>
              <w:keepNext w:val="0"/>
              <w:keepLines w:val="0"/>
              <w:widowControl w:val="0"/>
              <w:rPr>
                <w:rFonts w:eastAsia="Calibri"/>
                <w:bCs/>
                <w:lang w:eastAsia="zh-CN"/>
              </w:rPr>
            </w:pPr>
            <w:r>
              <w:rPr>
                <w:rFonts w:eastAsia="Calibri"/>
                <w:bCs/>
                <w:lang w:eastAsia="zh-CN"/>
              </w:rPr>
              <w:t xml:space="preserve">Third bit: Additional Path Power </w:t>
            </w:r>
          </w:p>
          <w:p>
            <w:pPr>
              <w:pStyle w:val="64"/>
              <w:keepNext w:val="0"/>
              <w:keepLines w:val="0"/>
              <w:widowControl w:val="0"/>
              <w:rPr>
                <w:rFonts w:eastAsia="Calibri"/>
                <w:bCs/>
                <w:lang w:eastAsia="zh-CN"/>
              </w:rPr>
            </w:pPr>
          </w:p>
          <w:p>
            <w:pPr>
              <w:pStyle w:val="64"/>
              <w:keepNext w:val="0"/>
              <w:keepLines w:val="0"/>
              <w:widowControl w:val="0"/>
              <w:rPr>
                <w:rFonts w:eastAsia="Calibri"/>
                <w:bCs/>
                <w:lang w:eastAsia="zh-CN"/>
              </w:rPr>
            </w:pPr>
            <w:r>
              <w:rPr>
                <w:rFonts w:eastAsia="Calibri"/>
                <w:bCs/>
                <w:lang w:eastAsia="zh-CN"/>
              </w:rPr>
              <w:t xml:space="preserve">Fourth Bit: Multiple UL AoA of Additional Path </w:t>
            </w:r>
          </w:p>
          <w:p>
            <w:pPr>
              <w:pStyle w:val="64"/>
              <w:keepNext w:val="0"/>
              <w:keepLines w:val="0"/>
              <w:widowControl w:val="0"/>
              <w:rPr>
                <w:rFonts w:eastAsia="Calibri"/>
                <w:bCs/>
                <w:lang w:eastAsia="zh-CN"/>
              </w:rPr>
            </w:pPr>
          </w:p>
          <w:p>
            <w:pPr>
              <w:pStyle w:val="64"/>
              <w:keepNext w:val="0"/>
              <w:keepLines w:val="0"/>
              <w:widowControl w:val="0"/>
              <w:rPr>
                <w:rFonts w:eastAsia="Calibri"/>
                <w:bCs/>
                <w:lang w:eastAsia="zh-CN"/>
              </w:rPr>
            </w:pPr>
            <w:r>
              <w:rPr>
                <w:rFonts w:eastAsia="Calibri"/>
                <w:bCs/>
                <w:lang w:eastAsia="zh-CN"/>
              </w:rPr>
              <w:t xml:space="preserve">Fifth bit: LoS/NLoS Information </w:t>
            </w:r>
          </w:p>
          <w:p>
            <w:pPr>
              <w:pStyle w:val="64"/>
              <w:keepNext w:val="0"/>
              <w:keepLines w:val="0"/>
              <w:widowControl w:val="0"/>
              <w:rPr>
                <w:rFonts w:eastAsia="Calibri"/>
                <w:bCs/>
                <w:lang w:eastAsia="zh-CN"/>
              </w:rPr>
            </w:pPr>
          </w:p>
          <w:p>
            <w:pPr>
              <w:pStyle w:val="64"/>
              <w:keepNext w:val="0"/>
              <w:keepLines w:val="0"/>
              <w:widowControl w:val="0"/>
              <w:rPr>
                <w:rFonts w:eastAsia="Calibri"/>
                <w:bCs/>
                <w:lang w:eastAsia="zh-CN"/>
              </w:rPr>
            </w:pPr>
            <w:r>
              <w:rPr>
                <w:rFonts w:eastAsia="Calibri"/>
                <w:bCs/>
                <w:lang w:eastAsia="zh-CN"/>
              </w:rPr>
              <w:t>Sixth bit: TRP Rx TEG association for UL-TDOA</w:t>
            </w:r>
          </w:p>
          <w:p>
            <w:pPr>
              <w:pStyle w:val="64"/>
              <w:keepNext w:val="0"/>
              <w:keepLines w:val="0"/>
              <w:widowControl w:val="0"/>
              <w:rPr>
                <w:rFonts w:eastAsia="Calibri"/>
                <w:bCs/>
                <w:lang w:eastAsia="zh-CN"/>
              </w:rPr>
            </w:pPr>
          </w:p>
          <w:p>
            <w:pPr>
              <w:pStyle w:val="64"/>
              <w:keepNext w:val="0"/>
              <w:keepLines w:val="0"/>
              <w:widowControl w:val="0"/>
              <w:rPr>
                <w:rFonts w:eastAsia="Calibri"/>
                <w:bCs/>
                <w:lang w:eastAsia="zh-CN"/>
              </w:rPr>
            </w:pPr>
            <w:r>
              <w:rPr>
                <w:rFonts w:eastAsia="Calibri"/>
                <w:bCs/>
                <w:lang w:eastAsia="zh-CN"/>
              </w:rPr>
              <w:t>Seventh bit: TRP RxTxTEG-ID information for DL+UL positioning.</w:t>
            </w:r>
          </w:p>
          <w:p>
            <w:pPr>
              <w:pStyle w:val="64"/>
              <w:keepNext w:val="0"/>
              <w:keepLines w:val="0"/>
              <w:widowControl w:val="0"/>
              <w:rPr>
                <w:rFonts w:eastAsia="Calibri"/>
                <w:bCs/>
                <w:lang w:eastAsia="zh-CN"/>
              </w:rPr>
            </w:pPr>
          </w:p>
          <w:p>
            <w:pPr>
              <w:pStyle w:val="64"/>
              <w:keepNext w:val="0"/>
              <w:keepLines w:val="0"/>
              <w:widowControl w:val="0"/>
              <w:rPr>
                <w:rFonts w:eastAsia="Calibri"/>
                <w:bCs/>
                <w:lang w:eastAsia="zh-CN"/>
              </w:rPr>
            </w:pPr>
            <w:r>
              <w:rPr>
                <w:rFonts w:eastAsia="Calibri"/>
                <w:bCs/>
                <w:lang w:eastAsia="zh-CN"/>
              </w:rPr>
              <w:t xml:space="preserve">Eighth bit: SRS Resource Type </w:t>
            </w:r>
          </w:p>
          <w:p>
            <w:pPr>
              <w:pStyle w:val="64"/>
              <w:keepNext w:val="0"/>
              <w:keepLines w:val="0"/>
              <w:widowControl w:val="0"/>
              <w:rPr>
                <w:rFonts w:eastAsia="Calibri"/>
                <w:bCs/>
                <w:lang w:eastAsia="zh-CN"/>
              </w:rPr>
            </w:pPr>
          </w:p>
          <w:p>
            <w:pPr>
              <w:pStyle w:val="64"/>
              <w:keepNext w:val="0"/>
              <w:keepLines w:val="0"/>
              <w:widowControl w:val="0"/>
              <w:rPr>
                <w:ins w:id="779" w:author="ZTE" w:date="2023-11-17T09:32:46Z"/>
                <w:rFonts w:hint="eastAsia" w:eastAsia="Calibri"/>
                <w:bCs/>
                <w:lang w:val="en-US" w:eastAsia="zh-CN"/>
              </w:rPr>
            </w:pPr>
            <w:r>
              <w:rPr>
                <w:rFonts w:hint="eastAsia" w:eastAsia="Calibri"/>
                <w:bCs/>
                <w:lang w:val="en-US" w:eastAsia="zh-CN"/>
              </w:rPr>
              <w:t>Ninth bit: Multiple Measurement Instances</w:t>
            </w:r>
          </w:p>
          <w:p>
            <w:pPr>
              <w:pStyle w:val="64"/>
              <w:keepNext w:val="0"/>
              <w:keepLines w:val="0"/>
              <w:widowControl w:val="0"/>
              <w:rPr>
                <w:ins w:id="780" w:author="ZTE" w:date="2023-11-17T09:32:47Z"/>
                <w:rFonts w:hint="eastAsia" w:eastAsia="Calibri"/>
                <w:bCs/>
                <w:lang w:val="en-US" w:eastAsia="zh-CN"/>
              </w:rPr>
            </w:pPr>
          </w:p>
          <w:p>
            <w:pPr>
              <w:widowControl w:val="0"/>
              <w:overflowPunct w:val="0"/>
              <w:autoSpaceDE w:val="0"/>
              <w:autoSpaceDN w:val="0"/>
              <w:adjustRightInd w:val="0"/>
              <w:spacing w:after="0"/>
              <w:textAlignment w:val="baseline"/>
              <w:rPr>
                <w:ins w:id="781" w:author="ZTE" w:date="2023-11-18T01:01:18Z"/>
                <w:rFonts w:ascii="Arial" w:hAnsi="Arial" w:eastAsia="Calibri"/>
                <w:bCs/>
                <w:sz w:val="18"/>
                <w:lang w:eastAsia="zh-CN"/>
              </w:rPr>
            </w:pPr>
            <w:ins w:id="782" w:author="ZTE" w:date="2023-11-18T01:01:18Z">
              <w:r>
                <w:rPr>
                  <w:rFonts w:ascii="Arial" w:hAnsi="Arial" w:eastAsia="Calibri"/>
                  <w:bCs/>
                  <w:sz w:val="18"/>
                  <w:lang w:eastAsia="zh-CN"/>
                </w:rPr>
                <w:t>X-th bit: SRS bandwidth aggregation used for joint UL positioning measurement.</w:t>
              </w:r>
            </w:ins>
          </w:p>
          <w:p>
            <w:pPr>
              <w:pStyle w:val="64"/>
              <w:keepNext w:val="0"/>
              <w:keepLines w:val="0"/>
              <w:widowControl w:val="0"/>
              <w:rPr>
                <w:rFonts w:hint="eastAsia" w:eastAsia="Calibri"/>
                <w:bCs/>
                <w:lang w:val="en-US" w:eastAsia="zh-CN"/>
              </w:rPr>
            </w:pPr>
          </w:p>
          <w:p>
            <w:pPr>
              <w:pStyle w:val="64"/>
              <w:keepNext w:val="0"/>
              <w:keepLines w:val="0"/>
              <w:widowControl w:val="0"/>
              <w:rPr>
                <w:rFonts w:eastAsia="Calibri"/>
                <w:bCs/>
                <w:lang w:eastAsia="zh-CN"/>
              </w:rPr>
            </w:pPr>
          </w:p>
          <w:p>
            <w:pPr>
              <w:pStyle w:val="64"/>
              <w:keepNext w:val="0"/>
              <w:keepLines w:val="0"/>
              <w:widowControl w:val="0"/>
              <w:rPr>
                <w:rFonts w:eastAsia="Calibri"/>
                <w:bCs/>
                <w:lang w:eastAsia="zh-CN"/>
              </w:rPr>
            </w:pPr>
            <w:r>
              <w:rPr>
                <w:rFonts w:eastAsia="Calibri"/>
                <w:bCs/>
                <w:lang w:eastAsia="zh-CN"/>
              </w:rPr>
              <w:t>Other bits reserved for future use. Value ‘1’ indicates ‘requested measurement characteristic’, Value ‘0’ indicates ‘not requested’.</w:t>
            </w:r>
          </w:p>
        </w:tc>
      </w:tr>
    </w:tbl>
    <w:p>
      <w:pPr>
        <w:pStyle w:val="106"/>
      </w:pPr>
    </w:p>
    <w:p>
      <w:pPr>
        <w:pStyle w:val="106"/>
      </w:pPr>
      <w:r>
        <w:t>&lt;&lt;&lt;&lt;&lt;&lt;&lt;&lt;&lt;&lt;&lt;&lt;&lt;&lt;&lt;&lt;&lt;&lt;&lt;&lt; Next Change &gt;&gt;&gt;&gt;&gt;&gt;&gt;&gt;&gt;&gt;&gt;&gt;&gt;&gt;&gt;&gt;&gt;&gt;&gt;&gt;</w:t>
      </w:r>
    </w:p>
    <w:p>
      <w:pPr>
        <w:pStyle w:val="106"/>
      </w:pPr>
    </w:p>
    <w:p>
      <w:pPr>
        <w:pStyle w:val="6"/>
        <w:rPr>
          <w:ins w:id="783" w:author="Rapporteur" w:date="2023-10-25T00:50:00Z"/>
          <w:rFonts w:eastAsia="Times New Roman"/>
        </w:rPr>
      </w:pPr>
      <w:ins w:id="784" w:author="Rapporteur" w:date="2023-10-25T00:50:00Z">
        <w:r>
          <w:rPr>
            <w:rFonts w:eastAsia="Times New Roman"/>
          </w:rPr>
          <w:t>9.3.1.x3</w:t>
        </w:r>
      </w:ins>
      <w:ins w:id="785" w:author="Rapporteur" w:date="2023-10-25T00:50:00Z">
        <w:r>
          <w:rPr>
            <w:rFonts w:eastAsia="Times New Roman"/>
          </w:rPr>
          <w:tab/>
        </w:r>
      </w:ins>
      <w:ins w:id="786" w:author="Rapporteur" w:date="2023-10-25T00:50:00Z">
        <w:r>
          <w:rPr>
            <w:rFonts w:eastAsia="Times New Roman"/>
          </w:rPr>
          <w:t xml:space="preserve">Time Window Information of SRS </w:t>
        </w:r>
      </w:ins>
    </w:p>
    <w:p>
      <w:pPr>
        <w:spacing w:line="0" w:lineRule="atLeast"/>
        <w:rPr>
          <w:ins w:id="787" w:author="Rapporteur" w:date="2023-10-25T00:50:00Z"/>
          <w:rFonts w:eastAsia="宋体"/>
        </w:rPr>
      </w:pPr>
      <w:ins w:id="788" w:author="Rapporteur" w:date="2023-10-25T00:50:00Z">
        <w:r>
          <w:rPr>
            <w:rFonts w:eastAsia="宋体"/>
          </w:rPr>
          <w:t>This IE contains the time window(s) when UL SRS transmission is requested.</w:t>
        </w:r>
      </w:ins>
    </w:p>
    <w:tbl>
      <w:tblPr>
        <w:tblStyle w:val="42"/>
        <w:tblW w:w="9718"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0"/>
        <w:gridCol w:w="1077"/>
        <w:gridCol w:w="1077"/>
        <w:gridCol w:w="2234"/>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89" w:author="Rapporteur" w:date="2023-10-25T00:50:00Z"/>
        </w:trPr>
        <w:tc>
          <w:tcPr>
            <w:tcW w:w="2450" w:type="dxa"/>
          </w:tcPr>
          <w:p>
            <w:pPr>
              <w:keepNext/>
              <w:keepLines/>
              <w:spacing w:after="0"/>
              <w:jc w:val="center"/>
              <w:rPr>
                <w:ins w:id="790" w:author="Rapporteur" w:date="2023-10-25T00:50:00Z"/>
                <w:rFonts w:ascii="Arial" w:hAnsi="Arial" w:eastAsia="Yu Mincho"/>
                <w:b/>
                <w:sz w:val="18"/>
              </w:rPr>
            </w:pPr>
            <w:ins w:id="791" w:author="Rapporteur" w:date="2023-10-25T00:50:00Z">
              <w:r>
                <w:rPr>
                  <w:rFonts w:ascii="Arial" w:hAnsi="Arial" w:eastAsia="Yu Mincho"/>
                  <w:b/>
                  <w:sz w:val="18"/>
                </w:rPr>
                <w:t>IE/Group Name</w:t>
              </w:r>
            </w:ins>
          </w:p>
        </w:tc>
        <w:tc>
          <w:tcPr>
            <w:tcW w:w="1077" w:type="dxa"/>
          </w:tcPr>
          <w:p>
            <w:pPr>
              <w:keepNext/>
              <w:keepLines/>
              <w:spacing w:after="0"/>
              <w:jc w:val="center"/>
              <w:rPr>
                <w:ins w:id="792" w:author="Rapporteur" w:date="2023-10-25T00:50:00Z"/>
                <w:rFonts w:ascii="Arial" w:hAnsi="Arial" w:eastAsia="Yu Mincho"/>
                <w:b/>
                <w:sz w:val="18"/>
              </w:rPr>
            </w:pPr>
            <w:ins w:id="793" w:author="Rapporteur" w:date="2023-10-25T00:50:00Z">
              <w:r>
                <w:rPr>
                  <w:rFonts w:ascii="Arial" w:hAnsi="Arial" w:eastAsia="Yu Mincho"/>
                  <w:b/>
                  <w:sz w:val="18"/>
                </w:rPr>
                <w:t>Presence</w:t>
              </w:r>
            </w:ins>
          </w:p>
        </w:tc>
        <w:tc>
          <w:tcPr>
            <w:tcW w:w="1077" w:type="dxa"/>
          </w:tcPr>
          <w:p>
            <w:pPr>
              <w:keepNext/>
              <w:keepLines/>
              <w:spacing w:after="0"/>
              <w:jc w:val="center"/>
              <w:rPr>
                <w:ins w:id="794" w:author="Rapporteur" w:date="2023-10-25T00:50:00Z"/>
                <w:rFonts w:ascii="Arial" w:hAnsi="Arial" w:eastAsia="Yu Mincho"/>
                <w:b/>
                <w:sz w:val="18"/>
              </w:rPr>
            </w:pPr>
            <w:ins w:id="795" w:author="Rapporteur" w:date="2023-10-25T00:50:00Z">
              <w:r>
                <w:rPr>
                  <w:rFonts w:ascii="Arial" w:hAnsi="Arial" w:eastAsia="Yu Mincho"/>
                  <w:b/>
                  <w:sz w:val="18"/>
                </w:rPr>
                <w:t>Range</w:t>
              </w:r>
            </w:ins>
          </w:p>
        </w:tc>
        <w:tc>
          <w:tcPr>
            <w:tcW w:w="2234" w:type="dxa"/>
          </w:tcPr>
          <w:p>
            <w:pPr>
              <w:keepNext/>
              <w:keepLines/>
              <w:spacing w:after="0"/>
              <w:jc w:val="center"/>
              <w:rPr>
                <w:ins w:id="796" w:author="Rapporteur" w:date="2023-10-25T00:50:00Z"/>
                <w:rFonts w:ascii="Arial" w:hAnsi="Arial" w:eastAsia="Yu Mincho"/>
                <w:b/>
                <w:sz w:val="18"/>
              </w:rPr>
            </w:pPr>
            <w:ins w:id="797" w:author="Rapporteur" w:date="2023-10-25T00:50:00Z">
              <w:r>
                <w:rPr>
                  <w:rFonts w:ascii="Arial" w:hAnsi="Arial" w:eastAsia="Yu Mincho"/>
                  <w:b/>
                  <w:sz w:val="18"/>
                </w:rPr>
                <w:t>IE Type and Reference</w:t>
              </w:r>
            </w:ins>
          </w:p>
        </w:tc>
        <w:tc>
          <w:tcPr>
            <w:tcW w:w="2880" w:type="dxa"/>
          </w:tcPr>
          <w:p>
            <w:pPr>
              <w:keepNext/>
              <w:keepLines/>
              <w:spacing w:after="0"/>
              <w:jc w:val="center"/>
              <w:rPr>
                <w:ins w:id="798" w:author="Rapporteur" w:date="2023-10-25T00:50:00Z"/>
                <w:rFonts w:ascii="Arial" w:hAnsi="Arial" w:eastAsia="Yu Mincho"/>
                <w:b/>
                <w:sz w:val="18"/>
              </w:rPr>
            </w:pPr>
            <w:ins w:id="799" w:author="Rapporteur" w:date="2023-10-25T00:50:00Z">
              <w:r>
                <w:rPr>
                  <w:rFonts w:ascii="Arial" w:hAnsi="Arial" w:eastAsia="Yu Mincho"/>
                  <w:b/>
                  <w:sz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0" w:author="ZTE" w:date="2023-11-17T09:38:14Z"/>
        </w:trPr>
        <w:tc>
          <w:tcPr>
            <w:tcW w:w="2450" w:type="dxa"/>
          </w:tcPr>
          <w:p>
            <w:pPr>
              <w:keepNext/>
              <w:keepLines/>
              <w:spacing w:after="0"/>
              <w:rPr>
                <w:ins w:id="801" w:author="ZTE" w:date="2023-11-17T09:38:14Z"/>
                <w:rFonts w:hint="default" w:ascii="Arial" w:hAnsi="Arial" w:eastAsia="宋体"/>
                <w:sz w:val="18"/>
                <w:lang w:val="en-US" w:eastAsia="zh-CN"/>
              </w:rPr>
            </w:pPr>
            <w:ins w:id="802" w:author="ZTE" w:date="2023-11-17T09:38:22Z">
              <w:r>
                <w:rPr>
                  <w:rFonts w:hint="eastAsia" w:ascii="Arial" w:hAnsi="Arial" w:eastAsia="宋体"/>
                  <w:sz w:val="18"/>
                  <w:lang w:val="en-US" w:eastAsia="zh-CN"/>
                </w:rPr>
                <w:t xml:space="preserve">Time </w:t>
              </w:r>
            </w:ins>
            <w:ins w:id="803" w:author="ZTE" w:date="2023-11-17T09:38:23Z">
              <w:r>
                <w:rPr>
                  <w:rFonts w:hint="eastAsia" w:ascii="Arial" w:hAnsi="Arial" w:eastAsia="宋体"/>
                  <w:sz w:val="18"/>
                  <w:lang w:val="en-US" w:eastAsia="zh-CN"/>
                </w:rPr>
                <w:t>Wind</w:t>
              </w:r>
            </w:ins>
            <w:ins w:id="804" w:author="ZTE" w:date="2023-11-17T09:38:24Z">
              <w:r>
                <w:rPr>
                  <w:rFonts w:hint="eastAsia" w:ascii="Arial" w:hAnsi="Arial" w:eastAsia="宋体"/>
                  <w:sz w:val="18"/>
                  <w:lang w:val="en-US" w:eastAsia="zh-CN"/>
                </w:rPr>
                <w:t>ow</w:t>
              </w:r>
            </w:ins>
            <w:ins w:id="805" w:author="ZTE" w:date="2023-11-17T09:38:27Z">
              <w:r>
                <w:rPr>
                  <w:rFonts w:hint="eastAsia" w:ascii="Arial" w:hAnsi="Arial" w:eastAsia="宋体"/>
                  <w:sz w:val="18"/>
                  <w:lang w:val="en-US" w:eastAsia="zh-CN"/>
                </w:rPr>
                <w:t xml:space="preserve"> </w:t>
              </w:r>
            </w:ins>
            <w:ins w:id="806" w:author="ZTE" w:date="2023-11-17T09:38:28Z">
              <w:r>
                <w:rPr>
                  <w:rFonts w:hint="eastAsia" w:ascii="Arial" w:hAnsi="Arial" w:eastAsia="宋体"/>
                  <w:sz w:val="18"/>
                  <w:lang w:val="en-US" w:eastAsia="zh-CN"/>
                </w:rPr>
                <w:t xml:space="preserve">SRS </w:t>
              </w:r>
            </w:ins>
            <w:ins w:id="807" w:author="ZTE" w:date="2023-11-17T09:38:29Z">
              <w:r>
                <w:rPr>
                  <w:rFonts w:hint="eastAsia" w:ascii="Arial" w:hAnsi="Arial" w:eastAsia="宋体"/>
                  <w:sz w:val="18"/>
                  <w:lang w:val="en-US" w:eastAsia="zh-CN"/>
                </w:rPr>
                <w:t>List</w:t>
              </w:r>
            </w:ins>
          </w:p>
        </w:tc>
        <w:tc>
          <w:tcPr>
            <w:tcW w:w="1077" w:type="dxa"/>
          </w:tcPr>
          <w:p>
            <w:pPr>
              <w:keepNext/>
              <w:keepLines/>
              <w:spacing w:after="0"/>
              <w:rPr>
                <w:ins w:id="808" w:author="ZTE" w:date="2023-11-17T09:38:14Z"/>
                <w:rFonts w:ascii="Arial" w:hAnsi="Arial" w:eastAsia="Yu Mincho"/>
                <w:sz w:val="18"/>
                <w:lang w:val="en-US"/>
              </w:rPr>
            </w:pPr>
          </w:p>
        </w:tc>
        <w:tc>
          <w:tcPr>
            <w:tcW w:w="1077" w:type="dxa"/>
          </w:tcPr>
          <w:p>
            <w:pPr>
              <w:keepNext/>
              <w:keepLines/>
              <w:spacing w:after="0"/>
              <w:rPr>
                <w:ins w:id="809" w:author="ZTE" w:date="2023-11-17T09:38:14Z"/>
                <w:rFonts w:hint="eastAsia" w:ascii="Arial" w:hAnsi="Arial" w:eastAsia="宋体"/>
                <w:i/>
                <w:iCs/>
                <w:sz w:val="18"/>
                <w:lang w:val="en-US" w:eastAsia="zh-CN"/>
              </w:rPr>
            </w:pPr>
            <w:ins w:id="810" w:author="ZTE" w:date="2023-11-17T09:38:33Z">
              <w:r>
                <w:rPr>
                  <w:rFonts w:hint="eastAsia" w:ascii="Arial" w:hAnsi="Arial" w:eastAsia="宋体"/>
                  <w:i/>
                  <w:iCs/>
                  <w:sz w:val="18"/>
                  <w:lang w:val="en-US" w:eastAsia="zh-CN"/>
                </w:rPr>
                <w:t>1</w:t>
              </w:r>
            </w:ins>
          </w:p>
        </w:tc>
        <w:tc>
          <w:tcPr>
            <w:tcW w:w="2234" w:type="dxa"/>
          </w:tcPr>
          <w:p>
            <w:pPr>
              <w:keepNext/>
              <w:keepLines/>
              <w:spacing w:after="0"/>
              <w:rPr>
                <w:ins w:id="811" w:author="ZTE" w:date="2023-11-17T09:38:14Z"/>
                <w:rFonts w:ascii="Arial" w:hAnsi="Arial" w:eastAsia="Yu Mincho"/>
                <w:sz w:val="18"/>
                <w:lang w:val="en-US"/>
              </w:rPr>
            </w:pPr>
          </w:p>
        </w:tc>
        <w:tc>
          <w:tcPr>
            <w:tcW w:w="2880" w:type="dxa"/>
          </w:tcPr>
          <w:p>
            <w:pPr>
              <w:keepNext/>
              <w:keepLines/>
              <w:spacing w:after="0"/>
              <w:rPr>
                <w:ins w:id="812" w:author="ZTE" w:date="2023-11-17T09:38:14Z"/>
                <w:rFonts w:ascii="Arial" w:hAnsi="Arial" w:eastAsia="Yu Mincho"/>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3" w:author="ZTE" w:date="2023-11-17T09:38:03Z"/>
        </w:trPr>
        <w:tc>
          <w:tcPr>
            <w:tcW w:w="2450" w:type="dxa"/>
          </w:tcPr>
          <w:p>
            <w:pPr>
              <w:keepNext/>
              <w:keepLines/>
              <w:spacing w:after="0"/>
              <w:rPr>
                <w:ins w:id="814" w:author="ZTE" w:date="2023-11-17T09:38:03Z"/>
                <w:rFonts w:hint="default" w:ascii="Arial" w:hAnsi="Arial" w:eastAsia="宋体"/>
                <w:sz w:val="18"/>
                <w:lang w:val="en-US" w:eastAsia="zh-CN"/>
              </w:rPr>
            </w:pPr>
            <w:ins w:id="815" w:author="ZTE" w:date="2023-11-17T09:38:41Z">
              <w:r>
                <w:rPr>
                  <w:rFonts w:hint="eastAsia" w:ascii="Arial" w:hAnsi="Arial" w:eastAsia="宋体"/>
                  <w:sz w:val="18"/>
                  <w:lang w:val="en-US" w:eastAsia="zh-CN"/>
                </w:rPr>
                <w:t xml:space="preserve"> </w:t>
              </w:r>
            </w:ins>
            <w:ins w:id="816" w:author="ZTE" w:date="2023-11-17T09:38:42Z">
              <w:r>
                <w:rPr>
                  <w:rFonts w:hint="eastAsia" w:ascii="Arial" w:hAnsi="Arial" w:eastAsia="宋体"/>
                  <w:sz w:val="18"/>
                  <w:lang w:val="en-US" w:eastAsia="zh-CN"/>
                </w:rPr>
                <w:t>&gt;</w:t>
              </w:r>
            </w:ins>
            <w:ins w:id="817" w:author="ZTE" w:date="2023-11-17T09:38:43Z">
              <w:r>
                <w:rPr>
                  <w:rFonts w:hint="eastAsia" w:ascii="Arial" w:hAnsi="Arial" w:eastAsia="宋体"/>
                  <w:sz w:val="18"/>
                  <w:lang w:val="en-US" w:eastAsia="zh-CN"/>
                </w:rPr>
                <w:t>Ti</w:t>
              </w:r>
            </w:ins>
            <w:ins w:id="818" w:author="ZTE" w:date="2023-11-17T09:38:44Z">
              <w:r>
                <w:rPr>
                  <w:rFonts w:hint="eastAsia" w:ascii="Arial" w:hAnsi="Arial" w:eastAsia="宋体"/>
                  <w:sz w:val="18"/>
                  <w:lang w:val="en-US" w:eastAsia="zh-CN"/>
                </w:rPr>
                <w:t xml:space="preserve">me </w:t>
              </w:r>
            </w:ins>
            <w:ins w:id="819" w:author="ZTE" w:date="2023-11-17T09:38:45Z">
              <w:r>
                <w:rPr>
                  <w:rFonts w:hint="eastAsia" w:ascii="Arial" w:hAnsi="Arial" w:eastAsia="宋体"/>
                  <w:sz w:val="18"/>
                  <w:lang w:val="en-US" w:eastAsia="zh-CN"/>
                </w:rPr>
                <w:t>Win</w:t>
              </w:r>
            </w:ins>
            <w:ins w:id="820" w:author="ZTE" w:date="2023-11-17T09:38:46Z">
              <w:r>
                <w:rPr>
                  <w:rFonts w:hint="eastAsia" w:ascii="Arial" w:hAnsi="Arial" w:eastAsia="宋体"/>
                  <w:sz w:val="18"/>
                  <w:lang w:val="en-US" w:eastAsia="zh-CN"/>
                </w:rPr>
                <w:t>d</w:t>
              </w:r>
            </w:ins>
            <w:ins w:id="821" w:author="ZTE" w:date="2023-11-17T09:38:47Z">
              <w:r>
                <w:rPr>
                  <w:rFonts w:hint="eastAsia" w:ascii="Arial" w:hAnsi="Arial" w:eastAsia="宋体"/>
                  <w:sz w:val="18"/>
                  <w:lang w:val="en-US" w:eastAsia="zh-CN"/>
                </w:rPr>
                <w:t>ow</w:t>
              </w:r>
            </w:ins>
            <w:ins w:id="822" w:author="ZTE" w:date="2023-11-17T09:38:51Z">
              <w:r>
                <w:rPr>
                  <w:rFonts w:hint="eastAsia" w:ascii="Arial" w:hAnsi="Arial" w:eastAsia="宋体"/>
                  <w:sz w:val="18"/>
                  <w:lang w:val="en-US" w:eastAsia="zh-CN"/>
                </w:rPr>
                <w:t xml:space="preserve"> SRS </w:t>
              </w:r>
            </w:ins>
            <w:ins w:id="823" w:author="ZTE" w:date="2023-11-17T09:38:52Z">
              <w:r>
                <w:rPr>
                  <w:rFonts w:hint="eastAsia" w:ascii="Arial" w:hAnsi="Arial" w:eastAsia="宋体"/>
                  <w:sz w:val="18"/>
                  <w:lang w:val="en-US" w:eastAsia="zh-CN"/>
                </w:rPr>
                <w:t>Item</w:t>
              </w:r>
            </w:ins>
          </w:p>
        </w:tc>
        <w:tc>
          <w:tcPr>
            <w:tcW w:w="1077" w:type="dxa"/>
          </w:tcPr>
          <w:p>
            <w:pPr>
              <w:keepNext/>
              <w:keepLines/>
              <w:spacing w:after="0"/>
              <w:rPr>
                <w:ins w:id="824" w:author="ZTE" w:date="2023-11-17T09:38:03Z"/>
                <w:rFonts w:ascii="Arial" w:hAnsi="Arial" w:eastAsia="Yu Mincho"/>
                <w:sz w:val="18"/>
                <w:lang w:val="en-US"/>
              </w:rPr>
            </w:pPr>
          </w:p>
        </w:tc>
        <w:tc>
          <w:tcPr>
            <w:tcW w:w="1077" w:type="dxa"/>
          </w:tcPr>
          <w:p>
            <w:pPr>
              <w:keepNext/>
              <w:keepLines/>
              <w:spacing w:after="0"/>
              <w:rPr>
                <w:ins w:id="825" w:author="ZTE" w:date="2023-11-17T09:38:03Z"/>
                <w:rFonts w:ascii="Arial" w:hAnsi="Arial" w:eastAsia="Yu Mincho"/>
                <w:i/>
                <w:iCs/>
                <w:sz w:val="18"/>
                <w:lang w:val="en-US"/>
              </w:rPr>
            </w:pPr>
            <w:ins w:id="826" w:author="ZTE" w:date="2023-11-17T09:38:58Z">
              <w:r>
                <w:rPr>
                  <w:rFonts w:hint="eastAsia" w:ascii="Arial" w:hAnsi="Arial" w:eastAsia="宋体"/>
                  <w:b w:val="0"/>
                  <w:i/>
                  <w:iCs/>
                  <w:sz w:val="18"/>
                  <w:lang w:val="en-US" w:eastAsia="zh-CN"/>
                  <w:rPrChange w:id="827" w:author="ZTE" w:date="2023-11-17T09:42:24Z">
                    <w:rPr>
                      <w:b w:val="0"/>
                      <w:i/>
                    </w:rPr>
                  </w:rPrChange>
                </w:rPr>
                <w:t>1..&lt;maxnoof</w:t>
              </w:r>
            </w:ins>
            <w:ins w:id="828" w:author="ZTE" w:date="2023-11-17T09:38:58Z">
              <w:r>
                <w:rPr>
                  <w:rFonts w:hint="eastAsia" w:ascii="Arial" w:hAnsi="Arial" w:eastAsia="宋体"/>
                  <w:b w:val="0"/>
                  <w:i/>
                  <w:iCs/>
                  <w:sz w:val="18"/>
                  <w:lang w:val="en-US" w:eastAsia="zh-CN"/>
                  <w:rPrChange w:id="829" w:author="ZTE" w:date="2023-11-17T09:42:24Z">
                    <w:rPr>
                      <w:b w:val="0"/>
                      <w:i/>
                      <w:lang w:eastAsia="zh-CN"/>
                    </w:rPr>
                  </w:rPrChange>
                </w:rPr>
                <w:t>TimeWindowSRS</w:t>
              </w:r>
            </w:ins>
            <w:ins w:id="830" w:author="ZTE" w:date="2023-11-17T09:38:58Z">
              <w:r>
                <w:rPr>
                  <w:rFonts w:hint="eastAsia" w:ascii="Arial" w:hAnsi="Arial" w:eastAsia="宋体"/>
                  <w:b w:val="0"/>
                  <w:i/>
                  <w:iCs/>
                  <w:sz w:val="18"/>
                  <w:lang w:val="en-US" w:eastAsia="zh-CN"/>
                  <w:rPrChange w:id="831" w:author="ZTE" w:date="2023-11-17T09:42:24Z">
                    <w:rPr>
                      <w:b w:val="0"/>
                      <w:i/>
                    </w:rPr>
                  </w:rPrChange>
                </w:rPr>
                <w:t>&gt;</w:t>
              </w:r>
            </w:ins>
          </w:p>
        </w:tc>
        <w:tc>
          <w:tcPr>
            <w:tcW w:w="2234" w:type="dxa"/>
          </w:tcPr>
          <w:p>
            <w:pPr>
              <w:keepNext/>
              <w:keepLines/>
              <w:spacing w:after="0"/>
              <w:rPr>
                <w:ins w:id="832" w:author="ZTE" w:date="2023-11-17T09:38:03Z"/>
                <w:rFonts w:ascii="Arial" w:hAnsi="Arial" w:eastAsia="Yu Mincho"/>
                <w:sz w:val="18"/>
                <w:lang w:val="en-US"/>
              </w:rPr>
            </w:pPr>
          </w:p>
        </w:tc>
        <w:tc>
          <w:tcPr>
            <w:tcW w:w="2880" w:type="dxa"/>
          </w:tcPr>
          <w:p>
            <w:pPr>
              <w:keepNext/>
              <w:keepLines/>
              <w:spacing w:after="0"/>
              <w:rPr>
                <w:ins w:id="833" w:author="ZTE" w:date="2023-11-17T09:38:03Z"/>
                <w:rFonts w:ascii="Arial" w:hAnsi="Arial" w:eastAsia="Yu Mincho"/>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4" w:author="Rapporteur" w:date="2023-10-25T00:50:00Z"/>
        </w:trPr>
        <w:tc>
          <w:tcPr>
            <w:tcW w:w="2450" w:type="dxa"/>
          </w:tcPr>
          <w:p>
            <w:pPr>
              <w:keepNext/>
              <w:keepLines/>
              <w:spacing w:after="0"/>
              <w:ind w:firstLine="180" w:firstLineChars="100"/>
              <w:rPr>
                <w:ins w:id="836" w:author="Rapporteur" w:date="2023-10-25T00:50:00Z"/>
                <w:rFonts w:ascii="Arial" w:hAnsi="Arial" w:eastAsia="Yu Mincho"/>
                <w:sz w:val="18"/>
                <w:lang w:val="en-US"/>
              </w:rPr>
              <w:pPrChange w:id="835" w:author="ZTE" w:date="2023-11-17T09:40:00Z">
                <w:pPr>
                  <w:keepNext/>
                  <w:keepLines/>
                  <w:spacing w:after="0"/>
                </w:pPr>
              </w:pPrChange>
            </w:pPr>
            <w:ins w:id="837" w:author="ZTE" w:date="2023-11-17T09:39:59Z">
              <w:r>
                <w:rPr>
                  <w:rFonts w:hint="eastAsia" w:ascii="Arial" w:hAnsi="Arial" w:eastAsia="宋体"/>
                  <w:sz w:val="18"/>
                  <w:lang w:val="en-US" w:eastAsia="zh-CN"/>
                </w:rPr>
                <w:t>&gt;&gt;</w:t>
              </w:r>
            </w:ins>
            <w:ins w:id="838" w:author="Rapporteur" w:date="2023-10-25T00:50:00Z">
              <w:r>
                <w:rPr>
                  <w:rFonts w:ascii="Arial" w:hAnsi="Arial" w:eastAsia="Yu Mincho"/>
                  <w:sz w:val="18"/>
                  <w:lang w:val="en-US"/>
                </w:rPr>
                <w:t>Time Window Start</w:t>
              </w:r>
            </w:ins>
          </w:p>
        </w:tc>
        <w:tc>
          <w:tcPr>
            <w:tcW w:w="1077" w:type="dxa"/>
          </w:tcPr>
          <w:p>
            <w:pPr>
              <w:keepNext/>
              <w:keepLines/>
              <w:spacing w:after="0"/>
              <w:rPr>
                <w:ins w:id="839" w:author="Rapporteur" w:date="2023-10-25T00:50:00Z"/>
                <w:rFonts w:ascii="Arial" w:hAnsi="Arial" w:eastAsia="Yu Mincho"/>
                <w:sz w:val="18"/>
                <w:lang w:val="en-US"/>
              </w:rPr>
            </w:pPr>
          </w:p>
        </w:tc>
        <w:tc>
          <w:tcPr>
            <w:tcW w:w="1077" w:type="dxa"/>
          </w:tcPr>
          <w:p>
            <w:pPr>
              <w:keepNext/>
              <w:keepLines/>
              <w:spacing w:after="0"/>
              <w:rPr>
                <w:ins w:id="840" w:author="Rapporteur" w:date="2023-10-25T00:50:00Z"/>
                <w:rFonts w:ascii="Arial" w:hAnsi="Arial" w:eastAsia="Yu Mincho"/>
                <w:i/>
                <w:iCs/>
                <w:sz w:val="18"/>
                <w:lang w:val="en-US"/>
              </w:rPr>
            </w:pPr>
            <w:ins w:id="841" w:author="Rapporteur" w:date="2023-10-25T00:50:00Z">
              <w:r>
                <w:rPr>
                  <w:rFonts w:ascii="Arial" w:hAnsi="Arial" w:eastAsia="Yu Mincho"/>
                  <w:i/>
                  <w:iCs/>
                  <w:sz w:val="18"/>
                  <w:lang w:val="en-US"/>
                </w:rPr>
                <w:t>1</w:t>
              </w:r>
            </w:ins>
          </w:p>
        </w:tc>
        <w:tc>
          <w:tcPr>
            <w:tcW w:w="2234" w:type="dxa"/>
          </w:tcPr>
          <w:p>
            <w:pPr>
              <w:keepNext/>
              <w:keepLines/>
              <w:spacing w:after="0"/>
              <w:rPr>
                <w:ins w:id="842" w:author="Rapporteur" w:date="2023-10-25T00:50:00Z"/>
                <w:rFonts w:ascii="Arial" w:hAnsi="Arial" w:eastAsia="Yu Mincho"/>
                <w:sz w:val="18"/>
                <w:lang w:val="en-US"/>
              </w:rPr>
            </w:pPr>
          </w:p>
        </w:tc>
        <w:tc>
          <w:tcPr>
            <w:tcW w:w="2880" w:type="dxa"/>
          </w:tcPr>
          <w:p>
            <w:pPr>
              <w:keepNext/>
              <w:keepLines/>
              <w:spacing w:after="0"/>
              <w:rPr>
                <w:ins w:id="843" w:author="Rapporteur" w:date="2023-10-25T00:50:00Z"/>
                <w:rFonts w:ascii="Arial" w:hAnsi="Arial" w:eastAsia="Yu Mincho"/>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4" w:author="Rapporteur" w:date="2023-10-25T00:50:00Z"/>
        </w:trPr>
        <w:tc>
          <w:tcPr>
            <w:tcW w:w="2450" w:type="dxa"/>
          </w:tcPr>
          <w:p>
            <w:pPr>
              <w:pStyle w:val="64"/>
              <w:ind w:left="85" w:firstLine="180" w:firstLineChars="100"/>
              <w:rPr>
                <w:ins w:id="846" w:author="Rapporteur" w:date="2023-10-25T00:50:00Z"/>
                <w:rFonts w:eastAsia="Yu Mincho"/>
              </w:rPr>
              <w:pPrChange w:id="845" w:author="ZTE" w:date="2023-11-17T09:40:06Z">
                <w:pPr>
                  <w:pStyle w:val="64"/>
                  <w:ind w:left="85"/>
                </w:pPr>
              </w:pPrChange>
            </w:pPr>
            <w:ins w:id="847" w:author="ZTE" w:date="2023-11-17T09:40:05Z">
              <w:r>
                <w:rPr>
                  <w:rFonts w:hint="eastAsia" w:eastAsia="宋体"/>
                  <w:lang w:val="en-US" w:eastAsia="zh-CN"/>
                </w:rPr>
                <w:t>&gt;&gt;</w:t>
              </w:r>
            </w:ins>
            <w:ins w:id="848" w:author="Rapporteur" w:date="2023-10-25T00:50:00Z">
              <w:r>
                <w:rPr>
                  <w:rFonts w:eastAsia="Yu Mincho"/>
                </w:rPr>
                <w:t>&gt;System Frame Number</w:t>
              </w:r>
            </w:ins>
          </w:p>
        </w:tc>
        <w:tc>
          <w:tcPr>
            <w:tcW w:w="1077" w:type="dxa"/>
          </w:tcPr>
          <w:p>
            <w:pPr>
              <w:keepNext/>
              <w:keepLines/>
              <w:spacing w:after="0"/>
              <w:rPr>
                <w:ins w:id="849" w:author="Rapporteur" w:date="2023-10-25T00:50:00Z"/>
                <w:rFonts w:eastAsia="Yu Mincho"/>
                <w:lang w:val="en-US"/>
              </w:rPr>
            </w:pPr>
            <w:ins w:id="850" w:author="Rapporteur" w:date="2023-10-25T00:50:00Z">
              <w:r>
                <w:rPr>
                  <w:rFonts w:ascii="Arial" w:hAnsi="Arial" w:eastAsia="Yu Mincho"/>
                  <w:sz w:val="18"/>
                  <w:lang w:val="en-US"/>
                </w:rPr>
                <w:t>M</w:t>
              </w:r>
            </w:ins>
          </w:p>
        </w:tc>
        <w:tc>
          <w:tcPr>
            <w:tcW w:w="1077" w:type="dxa"/>
          </w:tcPr>
          <w:p>
            <w:pPr>
              <w:keepNext/>
              <w:keepLines/>
              <w:spacing w:after="0"/>
              <w:rPr>
                <w:ins w:id="851" w:author="Rapporteur" w:date="2023-10-25T00:50:00Z"/>
                <w:rFonts w:eastAsia="Yu Mincho"/>
                <w:lang w:val="en-US"/>
              </w:rPr>
            </w:pPr>
          </w:p>
        </w:tc>
        <w:tc>
          <w:tcPr>
            <w:tcW w:w="2234" w:type="dxa"/>
          </w:tcPr>
          <w:p>
            <w:pPr>
              <w:keepNext/>
              <w:keepLines/>
              <w:spacing w:after="0"/>
              <w:rPr>
                <w:ins w:id="852" w:author="Rapporteur" w:date="2023-10-25T00:50:00Z"/>
                <w:rFonts w:eastAsia="Yu Mincho"/>
                <w:lang w:val="en-US"/>
              </w:rPr>
            </w:pPr>
            <w:ins w:id="853" w:author="Rapporteur" w:date="2023-10-25T00:50:00Z">
              <w:r>
                <w:rPr>
                  <w:rFonts w:ascii="Arial" w:hAnsi="Arial" w:eastAsia="Yu Mincho"/>
                  <w:sz w:val="18"/>
                  <w:lang w:val="en-US"/>
                </w:rPr>
                <w:t>INTEGER(0..1023)</w:t>
              </w:r>
            </w:ins>
          </w:p>
        </w:tc>
        <w:tc>
          <w:tcPr>
            <w:tcW w:w="2880" w:type="dxa"/>
          </w:tcPr>
          <w:p>
            <w:pPr>
              <w:keepNext/>
              <w:keepLines/>
              <w:spacing w:after="0"/>
              <w:rPr>
                <w:ins w:id="854" w:author="Rapporteur" w:date="2023-10-25T00:50:00Z"/>
                <w:rFonts w:eastAsia="Yu Minch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5" w:author="Rapporteur" w:date="2023-10-25T00:50:00Z"/>
        </w:trPr>
        <w:tc>
          <w:tcPr>
            <w:tcW w:w="2450" w:type="dxa"/>
          </w:tcPr>
          <w:p>
            <w:pPr>
              <w:pStyle w:val="64"/>
              <w:ind w:left="85" w:firstLine="180" w:firstLineChars="100"/>
              <w:rPr>
                <w:ins w:id="857" w:author="Rapporteur" w:date="2023-10-25T00:50:00Z"/>
                <w:rFonts w:eastAsia="Yu Mincho"/>
              </w:rPr>
              <w:pPrChange w:id="856" w:author="ZTE" w:date="2023-11-17T09:40:10Z">
                <w:pPr>
                  <w:pStyle w:val="64"/>
                  <w:ind w:left="85"/>
                </w:pPr>
              </w:pPrChange>
            </w:pPr>
            <w:ins w:id="858" w:author="Rapporteur" w:date="2023-10-25T00:50:00Z">
              <w:r>
                <w:rPr>
                  <w:rFonts w:eastAsia="Yu Mincho"/>
                </w:rPr>
                <w:t>&gt;</w:t>
              </w:r>
            </w:ins>
            <w:ins w:id="859" w:author="ZTE" w:date="2023-11-17T09:40:09Z">
              <w:r>
                <w:rPr>
                  <w:rFonts w:hint="eastAsia" w:eastAsia="宋体"/>
                  <w:lang w:val="en-US" w:eastAsia="zh-CN"/>
                </w:rPr>
                <w:t>&gt;&gt;</w:t>
              </w:r>
            </w:ins>
            <w:ins w:id="860" w:author="Rapporteur" w:date="2023-10-25T00:50:00Z">
              <w:r>
                <w:rPr>
                  <w:rFonts w:eastAsia="Yu Mincho"/>
                </w:rPr>
                <w:t>Slot Number</w:t>
              </w:r>
            </w:ins>
          </w:p>
        </w:tc>
        <w:tc>
          <w:tcPr>
            <w:tcW w:w="1077" w:type="dxa"/>
          </w:tcPr>
          <w:p>
            <w:pPr>
              <w:keepNext/>
              <w:keepLines/>
              <w:spacing w:after="0"/>
              <w:rPr>
                <w:ins w:id="861" w:author="Rapporteur" w:date="2023-10-25T00:50:00Z"/>
                <w:rFonts w:eastAsia="Yu Mincho"/>
                <w:lang w:val="en-US"/>
              </w:rPr>
            </w:pPr>
            <w:ins w:id="862" w:author="Rapporteur" w:date="2023-10-25T00:50:00Z">
              <w:r>
                <w:rPr>
                  <w:rFonts w:ascii="Arial" w:hAnsi="Arial" w:eastAsia="Yu Mincho"/>
                  <w:sz w:val="18"/>
                  <w:lang w:val="en-US"/>
                </w:rPr>
                <w:t>M</w:t>
              </w:r>
            </w:ins>
          </w:p>
        </w:tc>
        <w:tc>
          <w:tcPr>
            <w:tcW w:w="1077" w:type="dxa"/>
          </w:tcPr>
          <w:p>
            <w:pPr>
              <w:keepNext/>
              <w:keepLines/>
              <w:spacing w:after="0"/>
              <w:rPr>
                <w:ins w:id="863" w:author="Rapporteur" w:date="2023-10-25T00:50:00Z"/>
                <w:rFonts w:eastAsia="Yu Mincho"/>
                <w:lang w:val="en-US"/>
              </w:rPr>
            </w:pPr>
          </w:p>
        </w:tc>
        <w:tc>
          <w:tcPr>
            <w:tcW w:w="2234" w:type="dxa"/>
          </w:tcPr>
          <w:p>
            <w:pPr>
              <w:keepNext/>
              <w:keepLines/>
              <w:spacing w:after="0"/>
              <w:rPr>
                <w:ins w:id="864" w:author="Rapporteur" w:date="2023-10-25T00:50:00Z"/>
                <w:rFonts w:eastAsia="Yu Mincho"/>
                <w:lang w:val="en-US"/>
              </w:rPr>
            </w:pPr>
            <w:ins w:id="865" w:author="Rapporteur" w:date="2023-10-25T00:50:00Z">
              <w:r>
                <w:rPr>
                  <w:rFonts w:ascii="Arial" w:hAnsi="Arial" w:eastAsia="Yu Mincho"/>
                  <w:sz w:val="18"/>
                  <w:lang w:val="en-US"/>
                </w:rPr>
                <w:t>INTEGER(0..79)</w:t>
              </w:r>
            </w:ins>
          </w:p>
        </w:tc>
        <w:tc>
          <w:tcPr>
            <w:tcW w:w="2880" w:type="dxa"/>
          </w:tcPr>
          <w:p>
            <w:pPr>
              <w:keepNext/>
              <w:keepLines/>
              <w:spacing w:after="0"/>
              <w:rPr>
                <w:ins w:id="866" w:author="Rapporteur" w:date="2023-10-25T00:50:00Z"/>
                <w:rFonts w:eastAsia="Yu Minch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7" w:author="Rapporteur" w:date="2023-10-25T00:50:00Z"/>
        </w:trPr>
        <w:tc>
          <w:tcPr>
            <w:tcW w:w="2450" w:type="dxa"/>
          </w:tcPr>
          <w:p>
            <w:pPr>
              <w:pStyle w:val="64"/>
              <w:ind w:left="85" w:firstLine="180" w:firstLineChars="100"/>
              <w:rPr>
                <w:ins w:id="869" w:author="Rapporteur" w:date="2023-10-25T00:50:00Z"/>
                <w:rFonts w:eastAsia="Yu Mincho"/>
              </w:rPr>
              <w:pPrChange w:id="868" w:author="ZTE" w:date="2023-11-17T09:40:14Z">
                <w:pPr>
                  <w:pStyle w:val="64"/>
                  <w:ind w:left="85"/>
                </w:pPr>
              </w:pPrChange>
            </w:pPr>
            <w:ins w:id="870" w:author="Rapporteur" w:date="2023-10-25T00:50:00Z">
              <w:r>
                <w:rPr>
                  <w:rFonts w:eastAsia="Yu Mincho"/>
                </w:rPr>
                <w:t>&gt;</w:t>
              </w:r>
            </w:ins>
            <w:ins w:id="871" w:author="ZTE" w:date="2023-11-17T09:40:12Z">
              <w:r>
                <w:rPr>
                  <w:rFonts w:hint="eastAsia" w:eastAsia="宋体"/>
                  <w:lang w:val="en-US" w:eastAsia="zh-CN"/>
                </w:rPr>
                <w:t>&gt;&gt;</w:t>
              </w:r>
            </w:ins>
            <w:ins w:id="872" w:author="Rapporteur" w:date="2023-10-25T00:50:00Z">
              <w:r>
                <w:rPr>
                  <w:rFonts w:eastAsia="Yu Mincho"/>
                </w:rPr>
                <w:t>Symbol Index</w:t>
              </w:r>
            </w:ins>
          </w:p>
        </w:tc>
        <w:tc>
          <w:tcPr>
            <w:tcW w:w="1077" w:type="dxa"/>
          </w:tcPr>
          <w:p>
            <w:pPr>
              <w:keepNext/>
              <w:keepLines/>
              <w:spacing w:after="0"/>
              <w:rPr>
                <w:ins w:id="873" w:author="Rapporteur" w:date="2023-10-25T00:50:00Z"/>
                <w:rFonts w:eastAsia="Yu Mincho"/>
                <w:lang w:val="en-US"/>
              </w:rPr>
            </w:pPr>
            <w:ins w:id="874" w:author="Rapporteur" w:date="2023-10-25T00:50:00Z">
              <w:r>
                <w:rPr>
                  <w:rFonts w:ascii="Arial" w:hAnsi="Arial" w:eastAsia="Yu Mincho"/>
                  <w:sz w:val="18"/>
                  <w:lang w:val="en-US"/>
                </w:rPr>
                <w:t>M</w:t>
              </w:r>
            </w:ins>
          </w:p>
        </w:tc>
        <w:tc>
          <w:tcPr>
            <w:tcW w:w="1077" w:type="dxa"/>
          </w:tcPr>
          <w:p>
            <w:pPr>
              <w:keepNext/>
              <w:keepLines/>
              <w:spacing w:after="0"/>
              <w:rPr>
                <w:ins w:id="875" w:author="Rapporteur" w:date="2023-10-25T00:50:00Z"/>
                <w:rFonts w:eastAsia="Yu Mincho"/>
                <w:lang w:val="en-US"/>
              </w:rPr>
            </w:pPr>
          </w:p>
        </w:tc>
        <w:tc>
          <w:tcPr>
            <w:tcW w:w="2234" w:type="dxa"/>
          </w:tcPr>
          <w:p>
            <w:pPr>
              <w:keepNext/>
              <w:keepLines/>
              <w:spacing w:after="0"/>
              <w:rPr>
                <w:ins w:id="876" w:author="Rapporteur" w:date="2023-10-25T00:50:00Z"/>
                <w:rFonts w:eastAsia="Yu Mincho"/>
                <w:lang w:val="en-US"/>
              </w:rPr>
            </w:pPr>
            <w:ins w:id="877" w:author="Rapporteur" w:date="2023-10-25T00:50:00Z">
              <w:r>
                <w:rPr>
                  <w:rFonts w:ascii="Arial" w:hAnsi="Arial" w:eastAsia="Yu Mincho"/>
                  <w:sz w:val="18"/>
                  <w:lang w:val="en-US"/>
                </w:rPr>
                <w:t>INTEGER(0..13)</w:t>
              </w:r>
            </w:ins>
          </w:p>
        </w:tc>
        <w:tc>
          <w:tcPr>
            <w:tcW w:w="2880" w:type="dxa"/>
          </w:tcPr>
          <w:p>
            <w:pPr>
              <w:keepNext/>
              <w:keepLines/>
              <w:spacing w:after="0"/>
              <w:rPr>
                <w:ins w:id="878" w:author="Rapporteur" w:date="2023-10-25T00:50:00Z"/>
                <w:rFonts w:eastAsia="Yu Minch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79" w:author="Rapporteur" w:date="2023-10-25T00:50:00Z"/>
        </w:trPr>
        <w:tc>
          <w:tcPr>
            <w:tcW w:w="2450" w:type="dxa"/>
          </w:tcPr>
          <w:p>
            <w:pPr>
              <w:keepNext/>
              <w:keepLines/>
              <w:spacing w:after="0"/>
              <w:ind w:firstLine="180" w:firstLineChars="100"/>
              <w:rPr>
                <w:ins w:id="881" w:author="Rapporteur" w:date="2023-10-25T00:50:00Z"/>
                <w:rFonts w:eastAsia="Yu Mincho"/>
                <w:lang w:val="en-US"/>
              </w:rPr>
              <w:pPrChange w:id="880" w:author="ZTE" w:date="2023-11-17T09:40:23Z">
                <w:pPr>
                  <w:keepNext/>
                  <w:keepLines/>
                  <w:spacing w:after="0"/>
                </w:pPr>
              </w:pPrChange>
            </w:pPr>
            <w:ins w:id="882" w:author="ZTE" w:date="2023-11-17T09:40:21Z">
              <w:r>
                <w:rPr>
                  <w:rFonts w:hint="eastAsia" w:ascii="Arial" w:hAnsi="Arial" w:eastAsia="宋体"/>
                  <w:sz w:val="18"/>
                  <w:lang w:val="en-US" w:eastAsia="zh-CN"/>
                </w:rPr>
                <w:t>&gt;&gt;</w:t>
              </w:r>
            </w:ins>
            <w:ins w:id="883" w:author="Rapporteur" w:date="2023-10-25T00:50:00Z">
              <w:r>
                <w:rPr>
                  <w:rFonts w:ascii="Arial" w:hAnsi="Arial" w:eastAsia="Yu Mincho"/>
                  <w:sz w:val="18"/>
                  <w:lang w:val="en-US"/>
                </w:rPr>
                <w:t xml:space="preserve">CHOICE </w:t>
              </w:r>
            </w:ins>
            <w:ins w:id="884" w:author="Rapporteur" w:date="2023-10-25T00:50:00Z">
              <w:r>
                <w:rPr>
                  <w:rFonts w:ascii="Arial" w:hAnsi="Arial" w:eastAsia="Yu Mincho"/>
                  <w:i/>
                  <w:iCs/>
                  <w:sz w:val="18"/>
                  <w:lang w:val="en-US"/>
                </w:rPr>
                <w:t>Time Window Duration</w:t>
              </w:r>
            </w:ins>
          </w:p>
        </w:tc>
        <w:tc>
          <w:tcPr>
            <w:tcW w:w="1077" w:type="dxa"/>
          </w:tcPr>
          <w:p>
            <w:pPr>
              <w:keepNext/>
              <w:keepLines/>
              <w:spacing w:after="0"/>
              <w:rPr>
                <w:ins w:id="885" w:author="Rapporteur" w:date="2023-10-25T00:50:00Z"/>
                <w:rFonts w:eastAsia="Yu Mincho"/>
                <w:lang w:val="en-US"/>
              </w:rPr>
            </w:pPr>
            <w:ins w:id="886" w:author="Rapporteur" w:date="2023-10-25T00:50:00Z">
              <w:r>
                <w:rPr>
                  <w:rFonts w:ascii="Arial" w:hAnsi="Arial" w:eastAsia="Yu Mincho"/>
                  <w:sz w:val="18"/>
                  <w:lang w:val="en-US"/>
                </w:rPr>
                <w:t>M</w:t>
              </w:r>
            </w:ins>
          </w:p>
        </w:tc>
        <w:tc>
          <w:tcPr>
            <w:tcW w:w="1077" w:type="dxa"/>
          </w:tcPr>
          <w:p>
            <w:pPr>
              <w:keepNext/>
              <w:keepLines/>
              <w:spacing w:after="0"/>
              <w:rPr>
                <w:ins w:id="887" w:author="Rapporteur" w:date="2023-10-25T00:50:00Z"/>
                <w:rFonts w:eastAsia="Yu Mincho"/>
                <w:lang w:val="en-US"/>
              </w:rPr>
            </w:pPr>
          </w:p>
        </w:tc>
        <w:tc>
          <w:tcPr>
            <w:tcW w:w="2234" w:type="dxa"/>
          </w:tcPr>
          <w:p>
            <w:pPr>
              <w:keepNext/>
              <w:keepLines/>
              <w:spacing w:after="0"/>
              <w:rPr>
                <w:ins w:id="888" w:author="Rapporteur" w:date="2023-10-25T00:50:00Z"/>
                <w:rFonts w:eastAsia="Yu Mincho"/>
                <w:lang w:val="en-US"/>
              </w:rPr>
            </w:pPr>
          </w:p>
        </w:tc>
        <w:tc>
          <w:tcPr>
            <w:tcW w:w="2880" w:type="dxa"/>
          </w:tcPr>
          <w:p>
            <w:pPr>
              <w:keepNext/>
              <w:keepLines/>
              <w:spacing w:after="0"/>
              <w:rPr>
                <w:ins w:id="889" w:author="Rapporteur" w:date="2023-10-25T00:50:00Z"/>
                <w:rFonts w:eastAsia="Yu Minch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0" w:author="Rapporteur" w:date="2023-10-25T00:50:00Z"/>
        </w:trPr>
        <w:tc>
          <w:tcPr>
            <w:tcW w:w="2450" w:type="dxa"/>
          </w:tcPr>
          <w:p>
            <w:pPr>
              <w:pStyle w:val="64"/>
              <w:ind w:left="85" w:firstLine="180" w:firstLineChars="100"/>
              <w:rPr>
                <w:ins w:id="892" w:author="Rapporteur" w:date="2023-10-25T00:50:00Z"/>
                <w:rFonts w:eastAsia="Yu Mincho"/>
                <w:lang w:val="en-US"/>
              </w:rPr>
              <w:pPrChange w:id="891" w:author="ZTE" w:date="2023-11-17T09:40:29Z">
                <w:pPr>
                  <w:pStyle w:val="64"/>
                  <w:ind w:left="85"/>
                </w:pPr>
              </w:pPrChange>
            </w:pPr>
            <w:ins w:id="893" w:author="Rapporteur" w:date="2023-10-25T00:50:00Z">
              <w:r>
                <w:rPr>
                  <w:rFonts w:eastAsia="Yu Mincho"/>
                  <w:i/>
                  <w:iCs/>
                </w:rPr>
                <w:t>&gt;</w:t>
              </w:r>
            </w:ins>
            <w:ins w:id="894" w:author="ZTE" w:date="2023-11-17T09:40:27Z">
              <w:r>
                <w:rPr>
                  <w:rFonts w:hint="eastAsia" w:eastAsia="宋体"/>
                  <w:i/>
                  <w:iCs/>
                  <w:lang w:val="en-US" w:eastAsia="zh-CN"/>
                </w:rPr>
                <w:t>&gt;</w:t>
              </w:r>
            </w:ins>
            <w:ins w:id="895" w:author="ZTE" w:date="2023-11-17T09:40:28Z">
              <w:r>
                <w:rPr>
                  <w:rFonts w:hint="eastAsia" w:eastAsia="宋体"/>
                  <w:i/>
                  <w:iCs/>
                  <w:lang w:val="en-US" w:eastAsia="zh-CN"/>
                </w:rPr>
                <w:t>&gt;</w:t>
              </w:r>
            </w:ins>
            <w:ins w:id="896" w:author="Rapporteur" w:date="2023-10-25T00:50:00Z">
              <w:r>
                <w:rPr>
                  <w:rFonts w:eastAsia="Yu Mincho"/>
                  <w:i/>
                  <w:iCs/>
                </w:rPr>
                <w:t>Symbols</w:t>
              </w:r>
            </w:ins>
          </w:p>
        </w:tc>
        <w:tc>
          <w:tcPr>
            <w:tcW w:w="1077" w:type="dxa"/>
          </w:tcPr>
          <w:p>
            <w:pPr>
              <w:keepNext/>
              <w:keepLines/>
              <w:spacing w:after="0"/>
              <w:rPr>
                <w:ins w:id="897" w:author="Rapporteur" w:date="2023-10-25T00:50:00Z"/>
                <w:rFonts w:eastAsia="Yu Mincho"/>
                <w:lang w:val="en-US"/>
              </w:rPr>
            </w:pPr>
          </w:p>
        </w:tc>
        <w:tc>
          <w:tcPr>
            <w:tcW w:w="1077" w:type="dxa"/>
          </w:tcPr>
          <w:p>
            <w:pPr>
              <w:keepNext/>
              <w:keepLines/>
              <w:spacing w:after="0"/>
              <w:rPr>
                <w:ins w:id="898" w:author="Rapporteur" w:date="2023-10-25T00:50:00Z"/>
                <w:rFonts w:eastAsia="Yu Mincho"/>
                <w:lang w:val="en-US"/>
              </w:rPr>
            </w:pPr>
          </w:p>
        </w:tc>
        <w:tc>
          <w:tcPr>
            <w:tcW w:w="2234" w:type="dxa"/>
          </w:tcPr>
          <w:p>
            <w:pPr>
              <w:keepNext/>
              <w:keepLines/>
              <w:spacing w:after="0"/>
              <w:rPr>
                <w:ins w:id="899" w:author="Rapporteur" w:date="2023-10-25T00:50:00Z"/>
                <w:rFonts w:eastAsia="Yu Mincho"/>
                <w:lang w:val="en-US"/>
              </w:rPr>
            </w:pPr>
          </w:p>
        </w:tc>
        <w:tc>
          <w:tcPr>
            <w:tcW w:w="2880" w:type="dxa"/>
          </w:tcPr>
          <w:p>
            <w:pPr>
              <w:keepNext/>
              <w:keepLines/>
              <w:spacing w:after="0"/>
              <w:rPr>
                <w:ins w:id="900" w:author="Rapporteur" w:date="2023-10-25T00:50:00Z"/>
                <w:rFonts w:eastAsia="Yu Minch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1" w:author="Rapporteur" w:date="2023-10-25T00:50:00Z"/>
        </w:trPr>
        <w:tc>
          <w:tcPr>
            <w:tcW w:w="2450" w:type="dxa"/>
          </w:tcPr>
          <w:p>
            <w:pPr>
              <w:pStyle w:val="64"/>
              <w:ind w:left="170" w:firstLine="180" w:firstLineChars="100"/>
              <w:rPr>
                <w:ins w:id="903" w:author="Rapporteur" w:date="2023-10-25T00:50:00Z"/>
                <w:rFonts w:eastAsia="Yu Mincho"/>
                <w:lang w:val="en-US"/>
              </w:rPr>
              <w:pPrChange w:id="902" w:author="ZTE" w:date="2023-11-17T09:40:51Z">
                <w:pPr>
                  <w:pStyle w:val="64"/>
                  <w:ind w:left="170"/>
                </w:pPr>
              </w:pPrChange>
            </w:pPr>
            <w:ins w:id="904" w:author="ZTE" w:date="2023-11-17T09:40:38Z">
              <w:r>
                <w:rPr>
                  <w:rFonts w:hint="eastAsia" w:eastAsia="宋体"/>
                  <w:lang w:val="en-US" w:eastAsia="zh-CN"/>
                </w:rPr>
                <w:t>&gt;&gt;</w:t>
              </w:r>
            </w:ins>
            <w:ins w:id="905" w:author="Rapporteur" w:date="2023-10-25T00:50:00Z">
              <w:r>
                <w:rPr>
                  <w:rFonts w:eastAsia="Yu Mincho"/>
                </w:rPr>
                <w:t>&gt;&gt;Duration in Symbols</w:t>
              </w:r>
            </w:ins>
          </w:p>
        </w:tc>
        <w:tc>
          <w:tcPr>
            <w:tcW w:w="1077" w:type="dxa"/>
          </w:tcPr>
          <w:p>
            <w:pPr>
              <w:keepNext/>
              <w:keepLines/>
              <w:spacing w:after="0"/>
              <w:rPr>
                <w:ins w:id="906" w:author="Rapporteur" w:date="2023-10-25T00:50:00Z"/>
                <w:rFonts w:eastAsia="Yu Mincho"/>
                <w:lang w:val="en-US"/>
              </w:rPr>
            </w:pPr>
            <w:ins w:id="907" w:author="Rapporteur" w:date="2023-10-25T00:50:00Z">
              <w:r>
                <w:rPr>
                  <w:rFonts w:ascii="Arial" w:hAnsi="Arial" w:eastAsia="Yu Mincho"/>
                  <w:sz w:val="18"/>
                  <w:lang w:val="en-US"/>
                </w:rPr>
                <w:t>M</w:t>
              </w:r>
            </w:ins>
          </w:p>
        </w:tc>
        <w:tc>
          <w:tcPr>
            <w:tcW w:w="1077" w:type="dxa"/>
          </w:tcPr>
          <w:p>
            <w:pPr>
              <w:keepNext/>
              <w:keepLines/>
              <w:spacing w:after="0"/>
              <w:rPr>
                <w:ins w:id="908" w:author="Rapporteur" w:date="2023-10-25T00:50:00Z"/>
                <w:rFonts w:eastAsia="Yu Mincho"/>
                <w:lang w:val="en-US"/>
              </w:rPr>
            </w:pPr>
          </w:p>
        </w:tc>
        <w:tc>
          <w:tcPr>
            <w:tcW w:w="2234" w:type="dxa"/>
          </w:tcPr>
          <w:p>
            <w:pPr>
              <w:keepNext/>
              <w:keepLines/>
              <w:spacing w:after="0"/>
              <w:rPr>
                <w:ins w:id="909" w:author="Rapporteur" w:date="2023-10-25T00:50:00Z"/>
                <w:rFonts w:eastAsia="Yu Mincho"/>
                <w:lang w:val="en-US"/>
              </w:rPr>
            </w:pPr>
            <w:ins w:id="910" w:author="Rapporteur" w:date="2023-10-25T00:50:00Z">
              <w:r>
                <w:rPr>
                  <w:rFonts w:ascii="Arial" w:hAnsi="Arial" w:eastAsia="Yu Mincho"/>
                  <w:sz w:val="18"/>
                  <w:lang w:val="en-US"/>
                </w:rPr>
                <w:t>ENUMERATED (1, 2, 4, 8, 12, …)</w:t>
              </w:r>
            </w:ins>
          </w:p>
        </w:tc>
        <w:tc>
          <w:tcPr>
            <w:tcW w:w="2880" w:type="dxa"/>
          </w:tcPr>
          <w:p>
            <w:pPr>
              <w:keepNext/>
              <w:keepLines/>
              <w:spacing w:after="0"/>
              <w:rPr>
                <w:ins w:id="911" w:author="Rapporteur" w:date="2023-10-25T00:50:00Z"/>
                <w:rFonts w:eastAsia="Yu Minch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2" w:author="Rapporteur" w:date="2023-10-25T00:50:00Z"/>
        </w:trPr>
        <w:tc>
          <w:tcPr>
            <w:tcW w:w="2450" w:type="dxa"/>
          </w:tcPr>
          <w:p>
            <w:pPr>
              <w:pStyle w:val="64"/>
              <w:ind w:left="85" w:firstLine="180" w:firstLineChars="100"/>
              <w:rPr>
                <w:ins w:id="914" w:author="Rapporteur" w:date="2023-10-25T00:50:00Z"/>
                <w:rFonts w:eastAsia="Yu Mincho"/>
                <w:lang w:val="en-US"/>
              </w:rPr>
              <w:pPrChange w:id="913" w:author="ZTE" w:date="2023-11-17T09:41:00Z">
                <w:pPr>
                  <w:pStyle w:val="64"/>
                  <w:ind w:left="85"/>
                </w:pPr>
              </w:pPrChange>
            </w:pPr>
            <w:ins w:id="915" w:author="Rapporteur" w:date="2023-10-25T00:50:00Z">
              <w:r>
                <w:rPr>
                  <w:rFonts w:eastAsia="Yu Mincho"/>
                  <w:i/>
                  <w:iCs/>
                </w:rPr>
                <w:t>&gt;</w:t>
              </w:r>
            </w:ins>
            <w:ins w:id="916" w:author="ZTE" w:date="2023-11-17T09:40:58Z">
              <w:r>
                <w:rPr>
                  <w:rFonts w:hint="eastAsia" w:eastAsia="宋体"/>
                  <w:i/>
                  <w:iCs/>
                  <w:lang w:val="en-US" w:eastAsia="zh-CN"/>
                </w:rPr>
                <w:t>&gt;&gt;</w:t>
              </w:r>
            </w:ins>
            <w:ins w:id="917" w:author="Rapporteur" w:date="2023-10-25T00:50:00Z">
              <w:r>
                <w:rPr>
                  <w:rFonts w:eastAsia="Yu Mincho"/>
                  <w:i/>
                  <w:iCs/>
                </w:rPr>
                <w:t>Slots</w:t>
              </w:r>
            </w:ins>
          </w:p>
        </w:tc>
        <w:tc>
          <w:tcPr>
            <w:tcW w:w="1077" w:type="dxa"/>
          </w:tcPr>
          <w:p>
            <w:pPr>
              <w:keepNext/>
              <w:keepLines/>
              <w:spacing w:after="0"/>
              <w:rPr>
                <w:ins w:id="918" w:author="Rapporteur" w:date="2023-10-25T00:50:00Z"/>
                <w:rFonts w:eastAsia="Yu Mincho"/>
                <w:lang w:val="en-US"/>
              </w:rPr>
            </w:pPr>
          </w:p>
        </w:tc>
        <w:tc>
          <w:tcPr>
            <w:tcW w:w="1077" w:type="dxa"/>
          </w:tcPr>
          <w:p>
            <w:pPr>
              <w:keepNext/>
              <w:keepLines/>
              <w:spacing w:after="0"/>
              <w:rPr>
                <w:ins w:id="919" w:author="Rapporteur" w:date="2023-10-25T00:50:00Z"/>
                <w:rFonts w:eastAsia="Yu Mincho"/>
                <w:lang w:val="en-US"/>
              </w:rPr>
            </w:pPr>
          </w:p>
        </w:tc>
        <w:tc>
          <w:tcPr>
            <w:tcW w:w="2234" w:type="dxa"/>
          </w:tcPr>
          <w:p>
            <w:pPr>
              <w:keepNext/>
              <w:keepLines/>
              <w:spacing w:after="0"/>
              <w:rPr>
                <w:ins w:id="920" w:author="Rapporteur" w:date="2023-10-25T00:50:00Z"/>
                <w:rFonts w:eastAsia="Yu Mincho"/>
                <w:lang w:val="en-US"/>
              </w:rPr>
            </w:pPr>
          </w:p>
        </w:tc>
        <w:tc>
          <w:tcPr>
            <w:tcW w:w="2880" w:type="dxa"/>
          </w:tcPr>
          <w:p>
            <w:pPr>
              <w:keepNext/>
              <w:keepLines/>
              <w:spacing w:after="0"/>
              <w:rPr>
                <w:ins w:id="921" w:author="Rapporteur" w:date="2023-10-25T00:50:00Z"/>
                <w:rFonts w:eastAsia="Yu Minch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2" w:author="Rapporteur" w:date="2023-10-25T00:50:00Z"/>
        </w:trPr>
        <w:tc>
          <w:tcPr>
            <w:tcW w:w="2450" w:type="dxa"/>
          </w:tcPr>
          <w:p>
            <w:pPr>
              <w:pStyle w:val="64"/>
              <w:ind w:left="170" w:firstLine="180" w:firstLineChars="100"/>
              <w:rPr>
                <w:ins w:id="924" w:author="Rapporteur" w:date="2023-10-25T00:50:00Z"/>
                <w:rFonts w:eastAsia="Yu Mincho"/>
                <w:lang w:val="en-US"/>
              </w:rPr>
              <w:pPrChange w:id="923" w:author="ZTE" w:date="2023-11-17T09:41:04Z">
                <w:pPr>
                  <w:pStyle w:val="64"/>
                  <w:ind w:left="170"/>
                </w:pPr>
              </w:pPrChange>
            </w:pPr>
            <w:ins w:id="925" w:author="Rapporteur" w:date="2023-10-25T00:50:00Z">
              <w:r>
                <w:rPr>
                  <w:rFonts w:eastAsia="Yu Mincho"/>
                </w:rPr>
                <w:t>&gt;&gt;</w:t>
              </w:r>
            </w:ins>
            <w:ins w:id="926" w:author="ZTE" w:date="2023-11-17T09:41:02Z">
              <w:r>
                <w:rPr>
                  <w:rFonts w:hint="eastAsia" w:eastAsia="宋体"/>
                  <w:lang w:val="en-US" w:eastAsia="zh-CN"/>
                </w:rPr>
                <w:t>&gt;&gt;</w:t>
              </w:r>
            </w:ins>
            <w:ins w:id="927" w:author="Rapporteur" w:date="2023-10-25T00:50:00Z">
              <w:r>
                <w:rPr>
                  <w:rFonts w:eastAsia="Yu Mincho"/>
                </w:rPr>
                <w:t>Duration in Slots</w:t>
              </w:r>
            </w:ins>
          </w:p>
        </w:tc>
        <w:tc>
          <w:tcPr>
            <w:tcW w:w="1077" w:type="dxa"/>
          </w:tcPr>
          <w:p>
            <w:pPr>
              <w:keepNext/>
              <w:keepLines/>
              <w:spacing w:after="0"/>
              <w:rPr>
                <w:ins w:id="928" w:author="Rapporteur" w:date="2023-10-25T00:50:00Z"/>
                <w:rFonts w:eastAsia="Yu Mincho"/>
                <w:lang w:val="en-US"/>
              </w:rPr>
            </w:pPr>
            <w:ins w:id="929" w:author="Rapporteur" w:date="2023-10-25T00:50:00Z">
              <w:r>
                <w:rPr>
                  <w:rFonts w:ascii="Arial" w:hAnsi="Arial" w:eastAsia="Yu Mincho"/>
                  <w:sz w:val="18"/>
                  <w:lang w:val="en-US"/>
                </w:rPr>
                <w:t>M</w:t>
              </w:r>
            </w:ins>
          </w:p>
        </w:tc>
        <w:tc>
          <w:tcPr>
            <w:tcW w:w="1077" w:type="dxa"/>
          </w:tcPr>
          <w:p>
            <w:pPr>
              <w:keepNext/>
              <w:keepLines/>
              <w:spacing w:after="0"/>
              <w:rPr>
                <w:ins w:id="930" w:author="Rapporteur" w:date="2023-10-25T00:50:00Z"/>
                <w:rFonts w:eastAsia="Yu Mincho"/>
                <w:lang w:val="en-US"/>
              </w:rPr>
            </w:pPr>
          </w:p>
        </w:tc>
        <w:tc>
          <w:tcPr>
            <w:tcW w:w="2234" w:type="dxa"/>
          </w:tcPr>
          <w:p>
            <w:pPr>
              <w:keepNext/>
              <w:keepLines/>
              <w:spacing w:after="0"/>
              <w:rPr>
                <w:ins w:id="931" w:author="Rapporteur" w:date="2023-10-25T00:50:00Z"/>
                <w:rFonts w:eastAsia="Yu Mincho"/>
                <w:lang w:val="en-US"/>
              </w:rPr>
            </w:pPr>
            <w:ins w:id="932" w:author="Rapporteur" w:date="2023-10-25T00:50:00Z">
              <w:r>
                <w:rPr>
                  <w:rFonts w:ascii="Arial" w:hAnsi="Arial" w:eastAsia="Yu Mincho"/>
                  <w:sz w:val="18"/>
                  <w:lang w:val="en-US"/>
                </w:rPr>
                <w:t>ENUMERATED (1, 2, 4, 6, 8, 12, 16, …)</w:t>
              </w:r>
            </w:ins>
          </w:p>
        </w:tc>
        <w:tc>
          <w:tcPr>
            <w:tcW w:w="2880" w:type="dxa"/>
          </w:tcPr>
          <w:p>
            <w:pPr>
              <w:keepNext/>
              <w:keepLines/>
              <w:spacing w:after="0"/>
              <w:rPr>
                <w:ins w:id="933" w:author="Rapporteur" w:date="2023-10-25T00:50:00Z"/>
                <w:rFonts w:eastAsia="Yu Minch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4" w:author="Rapporteur" w:date="2023-10-25T00:50:00Z"/>
        </w:trPr>
        <w:tc>
          <w:tcPr>
            <w:tcW w:w="2450" w:type="dxa"/>
          </w:tcPr>
          <w:p>
            <w:pPr>
              <w:keepNext/>
              <w:keepLines/>
              <w:spacing w:after="0"/>
              <w:ind w:firstLine="180" w:firstLineChars="100"/>
              <w:rPr>
                <w:ins w:id="936" w:author="Rapporteur" w:date="2023-10-25T00:50:00Z"/>
                <w:rFonts w:eastAsia="Yu Mincho"/>
                <w:lang w:val="en-US"/>
              </w:rPr>
              <w:pPrChange w:id="935" w:author="ZTE" w:date="2023-11-17T09:41:08Z">
                <w:pPr>
                  <w:keepNext/>
                  <w:keepLines/>
                  <w:spacing w:after="0"/>
                </w:pPr>
              </w:pPrChange>
            </w:pPr>
            <w:ins w:id="937" w:author="ZTE" w:date="2023-11-17T09:41:07Z">
              <w:r>
                <w:rPr>
                  <w:rFonts w:hint="eastAsia" w:ascii="Arial" w:hAnsi="Arial" w:eastAsia="宋体"/>
                  <w:sz w:val="18"/>
                  <w:lang w:val="en-US" w:eastAsia="zh-CN"/>
                </w:rPr>
                <w:t>&gt;&gt;</w:t>
              </w:r>
            </w:ins>
            <w:ins w:id="938" w:author="Rapporteur" w:date="2023-10-25T00:50:00Z">
              <w:r>
                <w:rPr>
                  <w:rFonts w:ascii="Arial" w:hAnsi="Arial" w:eastAsia="Yu Mincho"/>
                  <w:sz w:val="18"/>
                  <w:lang w:val="en-US"/>
                </w:rPr>
                <w:t>Time Window Type</w:t>
              </w:r>
            </w:ins>
          </w:p>
        </w:tc>
        <w:tc>
          <w:tcPr>
            <w:tcW w:w="1077" w:type="dxa"/>
          </w:tcPr>
          <w:p>
            <w:pPr>
              <w:keepNext/>
              <w:keepLines/>
              <w:spacing w:after="0"/>
              <w:rPr>
                <w:ins w:id="939" w:author="Rapporteur" w:date="2023-10-25T00:50:00Z"/>
                <w:rFonts w:eastAsia="Yu Mincho"/>
                <w:lang w:val="en-US"/>
              </w:rPr>
            </w:pPr>
            <w:ins w:id="940" w:author="Rapporteur" w:date="2023-10-25T00:50:00Z">
              <w:r>
                <w:rPr>
                  <w:rFonts w:ascii="Arial" w:hAnsi="Arial" w:eastAsia="Yu Mincho"/>
                  <w:sz w:val="18"/>
                  <w:lang w:val="en-US"/>
                </w:rPr>
                <w:t>M</w:t>
              </w:r>
            </w:ins>
          </w:p>
        </w:tc>
        <w:tc>
          <w:tcPr>
            <w:tcW w:w="1077" w:type="dxa"/>
          </w:tcPr>
          <w:p>
            <w:pPr>
              <w:keepNext/>
              <w:keepLines/>
              <w:spacing w:after="0"/>
              <w:rPr>
                <w:ins w:id="941" w:author="Rapporteur" w:date="2023-10-25T00:50:00Z"/>
                <w:rFonts w:eastAsia="Yu Mincho"/>
                <w:lang w:val="en-US"/>
              </w:rPr>
            </w:pPr>
          </w:p>
        </w:tc>
        <w:tc>
          <w:tcPr>
            <w:tcW w:w="2234" w:type="dxa"/>
          </w:tcPr>
          <w:p>
            <w:pPr>
              <w:keepNext/>
              <w:keepLines/>
              <w:spacing w:after="0"/>
              <w:rPr>
                <w:ins w:id="942" w:author="Rapporteur" w:date="2023-10-25T00:50:00Z"/>
                <w:rFonts w:eastAsia="Yu Mincho"/>
                <w:lang w:val="en-US"/>
              </w:rPr>
            </w:pPr>
            <w:ins w:id="943" w:author="Rapporteur" w:date="2023-10-25T00:50:00Z">
              <w:r>
                <w:rPr>
                  <w:rFonts w:ascii="Arial" w:hAnsi="Arial" w:eastAsia="Yu Mincho"/>
                  <w:sz w:val="18"/>
                  <w:lang w:val="en-US"/>
                </w:rPr>
                <w:t>ENUMERATED (single, periodic, …)</w:t>
              </w:r>
            </w:ins>
          </w:p>
        </w:tc>
        <w:tc>
          <w:tcPr>
            <w:tcW w:w="2880" w:type="dxa"/>
          </w:tcPr>
          <w:p>
            <w:pPr>
              <w:keepNext/>
              <w:keepLines/>
              <w:spacing w:after="0"/>
              <w:rPr>
                <w:ins w:id="944" w:author="Rapporteur" w:date="2023-10-25T00:50:00Z"/>
                <w:rFonts w:eastAsia="Yu Minch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5" w:author="Rapporteur" w:date="2023-10-25T00:50:00Z"/>
        </w:trPr>
        <w:tc>
          <w:tcPr>
            <w:tcW w:w="2450" w:type="dxa"/>
          </w:tcPr>
          <w:p>
            <w:pPr>
              <w:keepNext/>
              <w:keepLines/>
              <w:spacing w:after="0"/>
              <w:ind w:firstLine="180" w:firstLineChars="100"/>
              <w:rPr>
                <w:ins w:id="947" w:author="Rapporteur" w:date="2023-10-25T00:50:00Z"/>
                <w:rFonts w:eastAsia="Yu Mincho"/>
                <w:lang w:val="en-US"/>
              </w:rPr>
              <w:pPrChange w:id="946" w:author="ZTE" w:date="2023-11-17T09:41:14Z">
                <w:pPr>
                  <w:keepNext/>
                  <w:keepLines/>
                  <w:spacing w:after="0"/>
                </w:pPr>
              </w:pPrChange>
            </w:pPr>
            <w:ins w:id="948" w:author="ZTE" w:date="2023-11-17T09:41:13Z">
              <w:r>
                <w:rPr>
                  <w:rFonts w:hint="eastAsia" w:ascii="Arial" w:hAnsi="Arial" w:eastAsia="宋体"/>
                  <w:sz w:val="18"/>
                  <w:lang w:val="en-US" w:eastAsia="zh-CN"/>
                </w:rPr>
                <w:t>&gt;&gt;</w:t>
              </w:r>
            </w:ins>
            <w:ins w:id="949" w:author="Rapporteur" w:date="2023-10-25T00:50:00Z">
              <w:r>
                <w:rPr>
                  <w:rFonts w:ascii="Arial" w:hAnsi="Arial" w:eastAsia="Yu Mincho"/>
                  <w:sz w:val="18"/>
                  <w:lang w:val="en-US"/>
                </w:rPr>
                <w:t>Time Window Periodicity</w:t>
              </w:r>
            </w:ins>
          </w:p>
        </w:tc>
        <w:tc>
          <w:tcPr>
            <w:tcW w:w="1077" w:type="dxa"/>
          </w:tcPr>
          <w:p>
            <w:pPr>
              <w:keepNext/>
              <w:keepLines/>
              <w:spacing w:after="0"/>
              <w:rPr>
                <w:ins w:id="950" w:author="Rapporteur" w:date="2023-10-25T00:50:00Z"/>
                <w:rFonts w:eastAsia="Yu Mincho"/>
                <w:lang w:val="en-US"/>
              </w:rPr>
            </w:pPr>
            <w:ins w:id="951" w:author="Rapporteur" w:date="2023-10-25T00:50:00Z">
              <w:r>
                <w:rPr>
                  <w:rFonts w:ascii="Arial" w:hAnsi="Arial" w:eastAsia="Yu Mincho"/>
                  <w:sz w:val="18"/>
                  <w:lang w:val="en-US"/>
                </w:rPr>
                <w:t>C-ifTimeWindowTypePeriodic</w:t>
              </w:r>
            </w:ins>
          </w:p>
        </w:tc>
        <w:tc>
          <w:tcPr>
            <w:tcW w:w="1077" w:type="dxa"/>
          </w:tcPr>
          <w:p>
            <w:pPr>
              <w:keepNext/>
              <w:keepLines/>
              <w:spacing w:after="0"/>
              <w:rPr>
                <w:ins w:id="952" w:author="Rapporteur" w:date="2023-10-25T00:50:00Z"/>
                <w:rFonts w:eastAsia="Yu Mincho"/>
                <w:lang w:val="en-US"/>
              </w:rPr>
            </w:pPr>
          </w:p>
        </w:tc>
        <w:tc>
          <w:tcPr>
            <w:tcW w:w="2234" w:type="dxa"/>
          </w:tcPr>
          <w:p>
            <w:pPr>
              <w:keepNext/>
              <w:keepLines/>
              <w:spacing w:after="0"/>
              <w:rPr>
                <w:ins w:id="953" w:author="Rapporteur" w:date="2023-10-25T00:50:00Z"/>
                <w:rFonts w:eastAsia="Yu Mincho"/>
                <w:lang w:val="en-US"/>
              </w:rPr>
            </w:pPr>
            <w:ins w:id="954" w:author="Rapporteur" w:date="2023-10-25T00:50:00Z">
              <w:r>
                <w:rPr>
                  <w:rFonts w:ascii="Arial" w:hAnsi="Arial" w:eastAsia="Yu Mincho"/>
                  <w:sz w:val="18"/>
                  <w:lang w:val="en-US"/>
                </w:rPr>
                <w:t xml:space="preserve">ENUMERATED (0.125, 0.25, 0.5, 0.625, 1, 1.25, 2, 2.5, 4, 5, 8, 10, 16, 20, 32, 40, 64, 80, 160, 320, 640, 1280, 2560, 5120, 10240, …) </w:t>
              </w:r>
            </w:ins>
            <w:ins w:id="955" w:author="Rapporteur" w:date="2023-10-25T00:50:00Z">
              <w:del w:id="956" w:author="ZTE" w:date="2023-11-17T09:41:27Z">
                <w:r>
                  <w:rPr>
                    <w:rFonts w:ascii="Arial" w:hAnsi="Arial" w:eastAsia="Yu Mincho"/>
                    <w:sz w:val="18"/>
                    <w:lang w:val="en-US"/>
                  </w:rPr>
                  <w:delText>[FFS</w:delText>
                </w:r>
              </w:del>
            </w:ins>
            <w:ins w:id="957" w:author="Rapporteur" w:date="2023-10-25T00:50:00Z">
              <w:del w:id="958" w:author="ZTE" w:date="2023-11-17T09:41:26Z">
                <w:r>
                  <w:rPr>
                    <w:rFonts w:ascii="Arial" w:hAnsi="Arial" w:eastAsia="Yu Mincho"/>
                    <w:sz w:val="18"/>
                    <w:lang w:val="en-US"/>
                  </w:rPr>
                  <w:delText>]</w:delText>
                </w:r>
              </w:del>
            </w:ins>
          </w:p>
        </w:tc>
        <w:tc>
          <w:tcPr>
            <w:tcW w:w="2880" w:type="dxa"/>
          </w:tcPr>
          <w:p>
            <w:pPr>
              <w:keepNext/>
              <w:keepLines/>
              <w:spacing w:after="0"/>
              <w:rPr>
                <w:ins w:id="959" w:author="Rapporteur" w:date="2023-10-25T00:50:00Z"/>
                <w:rFonts w:eastAsia="Yu Mincho"/>
                <w:lang w:val="en-US"/>
              </w:rPr>
            </w:pPr>
            <w:ins w:id="960" w:author="Rapporteur" w:date="2023-10-25T00:50:00Z">
              <w:r>
                <w:rPr>
                  <w:rFonts w:ascii="Arial" w:hAnsi="Arial" w:eastAsia="Yu Mincho"/>
                  <w:sz w:val="18"/>
                  <w:lang w:val="en-US"/>
                </w:rPr>
                <w:t>Unit: Milli-seconds</w:t>
              </w:r>
            </w:ins>
          </w:p>
        </w:tc>
      </w:tr>
    </w:tbl>
    <w:p>
      <w:pPr>
        <w:rPr>
          <w:ins w:id="961" w:author="Rapporteur" w:date="2023-10-25T00:50:00Z"/>
          <w:lang w:val="en-US"/>
        </w:rPr>
      </w:pPr>
    </w:p>
    <w:tbl>
      <w:tblPr>
        <w:tblStyle w:val="42"/>
        <w:tblW w:w="935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2" w:author="Rapporteur" w:date="2023-10-25T00:50:00Z"/>
        </w:trPr>
        <w:tc>
          <w:tcPr>
            <w:tcW w:w="3686" w:type="dxa"/>
          </w:tcPr>
          <w:p>
            <w:pPr>
              <w:pStyle w:val="62"/>
              <w:keepNext w:val="0"/>
              <w:keepLines w:val="0"/>
              <w:widowControl w:val="0"/>
              <w:ind w:left="59"/>
              <w:rPr>
                <w:ins w:id="963" w:author="Rapporteur" w:date="2023-10-25T00:50:00Z"/>
                <w:lang w:eastAsia="ja-JP"/>
              </w:rPr>
            </w:pPr>
            <w:ins w:id="964" w:author="Rapporteur" w:date="2023-10-25T00:50:00Z">
              <w:r>
                <w:rPr>
                  <w:lang w:eastAsia="ja-JP"/>
                </w:rPr>
                <w:t>Condition</w:t>
              </w:r>
            </w:ins>
          </w:p>
        </w:tc>
        <w:tc>
          <w:tcPr>
            <w:tcW w:w="5670" w:type="dxa"/>
          </w:tcPr>
          <w:p>
            <w:pPr>
              <w:pStyle w:val="62"/>
              <w:keepNext w:val="0"/>
              <w:keepLines w:val="0"/>
              <w:widowControl w:val="0"/>
              <w:rPr>
                <w:ins w:id="965" w:author="Rapporteur" w:date="2023-10-25T00:50:00Z"/>
                <w:lang w:eastAsia="ja-JP"/>
              </w:rPr>
            </w:pPr>
            <w:ins w:id="966" w:author="Rapporteur" w:date="2023-10-25T00:50:00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7" w:author="Rapporteur" w:date="2023-10-25T00:50:00Z"/>
        </w:trPr>
        <w:tc>
          <w:tcPr>
            <w:tcW w:w="3686" w:type="dxa"/>
          </w:tcPr>
          <w:p>
            <w:pPr>
              <w:pStyle w:val="64"/>
              <w:keepNext w:val="0"/>
              <w:keepLines w:val="0"/>
              <w:widowControl w:val="0"/>
              <w:rPr>
                <w:ins w:id="968" w:author="Rapporteur" w:date="2023-10-25T00:50:00Z"/>
                <w:rFonts w:cs="Arial"/>
                <w:lang w:eastAsia="ja-JP"/>
              </w:rPr>
            </w:pPr>
            <w:ins w:id="969" w:author="Rapporteur" w:date="2023-10-25T00:50:00Z">
              <w:r>
                <w:rPr/>
                <w:t>ifTimeWindowTypePeriodic</w:t>
              </w:r>
            </w:ins>
          </w:p>
        </w:tc>
        <w:tc>
          <w:tcPr>
            <w:tcW w:w="5670" w:type="dxa"/>
          </w:tcPr>
          <w:p>
            <w:pPr>
              <w:pStyle w:val="64"/>
              <w:keepNext w:val="0"/>
              <w:keepLines w:val="0"/>
              <w:widowControl w:val="0"/>
              <w:rPr>
                <w:ins w:id="970" w:author="Rapporteur" w:date="2023-10-25T00:50:00Z"/>
                <w:rFonts w:cs="Arial"/>
                <w:lang w:eastAsia="ja-JP"/>
              </w:rPr>
            </w:pPr>
            <w:ins w:id="971" w:author="Rapporteur" w:date="2023-10-25T00:50:00Z">
              <w:r>
                <w:rPr/>
                <w:t xml:space="preserve">This IE shall be present if the </w:t>
              </w:r>
            </w:ins>
            <w:ins w:id="972" w:author="Rapporteur" w:date="2023-10-25T00:50:00Z">
              <w:r>
                <w:rPr>
                  <w:i/>
                  <w:iCs/>
                </w:rPr>
                <w:t xml:space="preserve">Time Window Type </w:t>
              </w:r>
            </w:ins>
            <w:ins w:id="973" w:author="Rapporteur" w:date="2023-10-25T00:50:00Z">
              <w:r>
                <w:rPr/>
                <w:t>IE is set to the value “periodic”.</w:t>
              </w:r>
            </w:ins>
          </w:p>
        </w:tc>
      </w:tr>
    </w:tbl>
    <w:tbl>
      <w:tblPr>
        <w:tblStyle w:val="42"/>
        <w:tblpPr w:leftFromText="180" w:rightFromText="180" w:vertAnchor="text" w:horzAnchor="margin" w:tblpXSpec="center" w:tblpY="86"/>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0"/>
        <w:gridCol w:w="6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4" w:author="ZTE" w:date="2023-11-17T09:41:38Z"/>
        </w:trPr>
        <w:tc>
          <w:tcPr>
            <w:tcW w:w="2972" w:type="dxa"/>
          </w:tcPr>
          <w:p>
            <w:pPr>
              <w:pStyle w:val="62"/>
              <w:keepNext w:val="0"/>
              <w:keepLines w:val="0"/>
              <w:widowControl w:val="0"/>
              <w:rPr>
                <w:ins w:id="975" w:author="ZTE" w:date="2023-11-17T09:41:38Z"/>
              </w:rPr>
            </w:pPr>
            <w:ins w:id="976" w:author="ZTE" w:date="2023-11-17T09:41:38Z">
              <w:r>
                <w:rPr/>
                <w:t>Range bound</w:t>
              </w:r>
            </w:ins>
          </w:p>
        </w:tc>
        <w:tc>
          <w:tcPr>
            <w:tcW w:w="6379" w:type="dxa"/>
          </w:tcPr>
          <w:p>
            <w:pPr>
              <w:pStyle w:val="62"/>
              <w:keepNext w:val="0"/>
              <w:keepLines w:val="0"/>
              <w:widowControl w:val="0"/>
              <w:rPr>
                <w:ins w:id="977" w:author="ZTE" w:date="2023-11-17T09:41:38Z"/>
              </w:rPr>
            </w:pPr>
            <w:ins w:id="978" w:author="ZTE" w:date="2023-11-17T09:41:38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9" w:author="ZTE" w:date="2023-11-17T09:41:38Z"/>
        </w:trPr>
        <w:tc>
          <w:tcPr>
            <w:tcW w:w="2972" w:type="dxa"/>
          </w:tcPr>
          <w:p>
            <w:pPr>
              <w:pStyle w:val="64"/>
              <w:keepNext w:val="0"/>
              <w:keepLines w:val="0"/>
              <w:widowControl w:val="0"/>
              <w:rPr>
                <w:ins w:id="980" w:author="ZTE" w:date="2023-11-17T09:41:38Z"/>
                <w:lang w:eastAsia="zh-CN"/>
              </w:rPr>
            </w:pPr>
            <w:ins w:id="981" w:author="ZTE" w:date="2023-11-17T09:41:38Z">
              <w:r>
                <w:rPr/>
                <w:t>maxnoof</w:t>
              </w:r>
            </w:ins>
            <w:ins w:id="982" w:author="ZTE" w:date="2023-11-17T09:41:38Z">
              <w:r>
                <w:rPr>
                  <w:lang w:eastAsia="zh-CN"/>
                </w:rPr>
                <w:t>TimeWindowS</w:t>
              </w:r>
            </w:ins>
            <w:ins w:id="983" w:author="ZTE" w:date="2023-11-17T09:41:38Z">
              <w:r>
                <w:rPr>
                  <w:rFonts w:hint="eastAsia"/>
                  <w:lang w:eastAsia="zh-CN"/>
                </w:rPr>
                <w:t>RS</w:t>
              </w:r>
            </w:ins>
          </w:p>
        </w:tc>
        <w:tc>
          <w:tcPr>
            <w:tcW w:w="6379" w:type="dxa"/>
          </w:tcPr>
          <w:p>
            <w:pPr>
              <w:pStyle w:val="64"/>
              <w:keepNext w:val="0"/>
              <w:keepLines w:val="0"/>
              <w:widowControl w:val="0"/>
              <w:rPr>
                <w:ins w:id="984" w:author="ZTE" w:date="2023-11-17T09:41:38Z"/>
              </w:rPr>
            </w:pPr>
            <w:ins w:id="985" w:author="ZTE" w:date="2023-11-17T09:41:38Z">
              <w:r>
                <w:rPr/>
                <w:t xml:space="preserve">Maximum no of </w:t>
              </w:r>
            </w:ins>
            <w:ins w:id="986" w:author="ZTE" w:date="2023-11-17T09:41:38Z">
              <w:r>
                <w:rPr>
                  <w:rFonts w:hint="eastAsia"/>
                  <w:lang w:eastAsia="zh-CN"/>
                </w:rPr>
                <w:t>Time Window of SRS</w:t>
              </w:r>
            </w:ins>
            <w:ins w:id="987" w:author="ZTE" w:date="2023-11-17T09:41:38Z">
              <w:r>
                <w:rPr/>
                <w:t xml:space="preserve">. Value is </w:t>
              </w:r>
            </w:ins>
            <w:ins w:id="988" w:author="ZTE" w:date="2023-11-17T09:41:38Z">
              <w:r>
                <w:rPr>
                  <w:rFonts w:hint="eastAsia"/>
                  <w:lang w:eastAsia="zh-CN"/>
                </w:rPr>
                <w:t>16</w:t>
              </w:r>
            </w:ins>
            <w:ins w:id="989" w:author="ZTE" w:date="2023-11-17T09:41:38Z">
              <w:r>
                <w:rPr/>
                <w:t>.</w:t>
              </w:r>
            </w:ins>
          </w:p>
        </w:tc>
      </w:tr>
    </w:tbl>
    <w:p>
      <w:pPr>
        <w:rPr>
          <w:ins w:id="990" w:author="Rapporteur" w:date="2023-10-25T00:50:00Z"/>
          <w:rFonts w:eastAsia="宋体"/>
          <w:lang w:val="en-US"/>
        </w:rPr>
      </w:pPr>
    </w:p>
    <w:p>
      <w:pPr>
        <w:pStyle w:val="93"/>
        <w:rPr>
          <w:ins w:id="991" w:author="Rapporteur" w:date="2023-10-25T00:50:00Z"/>
          <w:del w:id="992" w:author="ZTE" w:date="2023-11-17T09:37:04Z"/>
          <w:lang w:val="en-US"/>
        </w:rPr>
      </w:pPr>
      <w:ins w:id="993" w:author="Rapporteur" w:date="2023-10-25T00:50:00Z">
        <w:del w:id="994" w:author="ZTE" w:date="2023-11-17T09:37:04Z">
          <w:r>
            <w:rPr>
              <w:lang w:val="en-US"/>
            </w:rPr>
            <w:delText>Editor’s Note: How to reflect RAN1’s agreement on “the number of the time windows” is FFS.</w:delText>
          </w:r>
        </w:del>
      </w:ins>
    </w:p>
    <w:p>
      <w:pPr>
        <w:pStyle w:val="106"/>
      </w:pPr>
    </w:p>
    <w:p>
      <w:pPr>
        <w:pStyle w:val="106"/>
        <w:rPr>
          <w:ins w:id="995" w:author="ZTE" w:date="2023-11-17T09:36:45Z"/>
        </w:rPr>
      </w:pPr>
      <w:r>
        <w:t>&lt;&lt;&lt;&lt;&lt;&lt;&lt;&lt;&lt;&lt;&lt;&lt;&lt;&lt;&lt;&lt;&lt;&lt;&lt;&lt; Next Change &gt;&gt;&gt;&gt;&gt;&gt;&gt;&gt;&gt;&gt;&gt;&gt;&gt;&gt;&gt;&gt;&gt;&gt;&gt;&gt;</w:t>
      </w:r>
    </w:p>
    <w:p>
      <w:pPr>
        <w:rPr>
          <w:ins w:id="996" w:author="Rapporteur" w:date="2023-10-25T00:50:00Z"/>
          <w:rFonts w:eastAsia="宋体"/>
          <w:lang w:val="en-US"/>
        </w:rPr>
      </w:pPr>
    </w:p>
    <w:p>
      <w:pPr>
        <w:pStyle w:val="6"/>
        <w:rPr>
          <w:ins w:id="997" w:author="Rapporteur" w:date="2023-10-25T00:50:00Z"/>
          <w:rFonts w:eastAsia="Times New Roman"/>
        </w:rPr>
      </w:pPr>
      <w:ins w:id="998" w:author="Rapporteur" w:date="2023-10-25T00:50:00Z">
        <w:r>
          <w:rPr>
            <w:rFonts w:eastAsia="Times New Roman"/>
          </w:rPr>
          <w:t>9.3.1.x4</w:t>
        </w:r>
      </w:ins>
      <w:ins w:id="999" w:author="Rapporteur" w:date="2023-10-25T00:50:00Z">
        <w:r>
          <w:rPr>
            <w:rFonts w:eastAsia="Times New Roman"/>
          </w:rPr>
          <w:tab/>
        </w:r>
      </w:ins>
      <w:ins w:id="1000" w:author="Rapporteur" w:date="2023-10-25T00:50:00Z">
        <w:r>
          <w:rPr>
            <w:rFonts w:eastAsia="Times New Roman"/>
          </w:rPr>
          <w:t>Time Window Information of Measurement</w:t>
        </w:r>
      </w:ins>
    </w:p>
    <w:p>
      <w:pPr>
        <w:spacing w:line="0" w:lineRule="atLeast"/>
        <w:rPr>
          <w:ins w:id="1001" w:author="Rapporteur" w:date="2023-10-25T00:50:00Z"/>
          <w:rFonts w:eastAsia="宋体"/>
        </w:rPr>
      </w:pPr>
      <w:ins w:id="1002" w:author="Rapporteur" w:date="2023-10-25T00:50:00Z">
        <w:r>
          <w:rPr>
            <w:rFonts w:eastAsia="宋体"/>
          </w:rPr>
          <w:t>This IE contains the time window(s) when UL SRS measurement is requested.</w:t>
        </w:r>
      </w:ins>
    </w:p>
    <w:tbl>
      <w:tblPr>
        <w:tblStyle w:val="42"/>
        <w:tblW w:w="9718"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0"/>
        <w:gridCol w:w="1077"/>
        <w:gridCol w:w="1077"/>
        <w:gridCol w:w="2234"/>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3" w:author="Rapporteur" w:date="2023-10-25T00:50:00Z"/>
        </w:trPr>
        <w:tc>
          <w:tcPr>
            <w:tcW w:w="2450" w:type="dxa"/>
          </w:tcPr>
          <w:p>
            <w:pPr>
              <w:keepNext/>
              <w:keepLines/>
              <w:spacing w:after="0"/>
              <w:jc w:val="center"/>
              <w:rPr>
                <w:ins w:id="1004" w:author="Rapporteur" w:date="2023-10-25T00:50:00Z"/>
                <w:rFonts w:ascii="Arial" w:hAnsi="Arial" w:eastAsia="Yu Mincho"/>
                <w:b/>
                <w:sz w:val="18"/>
              </w:rPr>
            </w:pPr>
            <w:ins w:id="1005" w:author="Rapporteur" w:date="2023-10-25T00:50:00Z">
              <w:r>
                <w:rPr>
                  <w:rFonts w:ascii="Arial" w:hAnsi="Arial" w:eastAsia="Yu Mincho"/>
                  <w:b/>
                  <w:sz w:val="18"/>
                </w:rPr>
                <w:t>IE/Group Name</w:t>
              </w:r>
            </w:ins>
          </w:p>
        </w:tc>
        <w:tc>
          <w:tcPr>
            <w:tcW w:w="1077" w:type="dxa"/>
          </w:tcPr>
          <w:p>
            <w:pPr>
              <w:keepNext/>
              <w:keepLines/>
              <w:spacing w:after="0"/>
              <w:jc w:val="center"/>
              <w:rPr>
                <w:ins w:id="1006" w:author="Rapporteur" w:date="2023-10-25T00:50:00Z"/>
                <w:rFonts w:ascii="Arial" w:hAnsi="Arial" w:eastAsia="Yu Mincho"/>
                <w:b/>
                <w:sz w:val="18"/>
              </w:rPr>
            </w:pPr>
            <w:ins w:id="1007" w:author="Rapporteur" w:date="2023-10-25T00:50:00Z">
              <w:r>
                <w:rPr>
                  <w:rFonts w:ascii="Arial" w:hAnsi="Arial" w:eastAsia="Yu Mincho"/>
                  <w:b/>
                  <w:sz w:val="18"/>
                </w:rPr>
                <w:t>Presence</w:t>
              </w:r>
            </w:ins>
          </w:p>
        </w:tc>
        <w:tc>
          <w:tcPr>
            <w:tcW w:w="1077" w:type="dxa"/>
          </w:tcPr>
          <w:p>
            <w:pPr>
              <w:keepNext/>
              <w:keepLines/>
              <w:spacing w:after="0"/>
              <w:jc w:val="center"/>
              <w:rPr>
                <w:ins w:id="1008" w:author="Rapporteur" w:date="2023-10-25T00:50:00Z"/>
                <w:rFonts w:ascii="Arial" w:hAnsi="Arial" w:eastAsia="Yu Mincho"/>
                <w:b/>
                <w:sz w:val="18"/>
              </w:rPr>
            </w:pPr>
            <w:ins w:id="1009" w:author="Rapporteur" w:date="2023-10-25T00:50:00Z">
              <w:r>
                <w:rPr>
                  <w:rFonts w:ascii="Arial" w:hAnsi="Arial" w:eastAsia="Yu Mincho"/>
                  <w:b/>
                  <w:sz w:val="18"/>
                </w:rPr>
                <w:t>Range</w:t>
              </w:r>
            </w:ins>
          </w:p>
        </w:tc>
        <w:tc>
          <w:tcPr>
            <w:tcW w:w="2234" w:type="dxa"/>
          </w:tcPr>
          <w:p>
            <w:pPr>
              <w:keepNext/>
              <w:keepLines/>
              <w:spacing w:after="0"/>
              <w:jc w:val="center"/>
              <w:rPr>
                <w:ins w:id="1010" w:author="Rapporteur" w:date="2023-10-25T00:50:00Z"/>
                <w:rFonts w:ascii="Arial" w:hAnsi="Arial" w:eastAsia="Yu Mincho"/>
                <w:b/>
                <w:sz w:val="18"/>
              </w:rPr>
            </w:pPr>
            <w:ins w:id="1011" w:author="Rapporteur" w:date="2023-10-25T00:50:00Z">
              <w:r>
                <w:rPr>
                  <w:rFonts w:ascii="Arial" w:hAnsi="Arial" w:eastAsia="Yu Mincho"/>
                  <w:b/>
                  <w:sz w:val="18"/>
                </w:rPr>
                <w:t>IE Type and Reference</w:t>
              </w:r>
            </w:ins>
          </w:p>
        </w:tc>
        <w:tc>
          <w:tcPr>
            <w:tcW w:w="2880" w:type="dxa"/>
          </w:tcPr>
          <w:p>
            <w:pPr>
              <w:keepNext/>
              <w:keepLines/>
              <w:spacing w:after="0"/>
              <w:jc w:val="center"/>
              <w:rPr>
                <w:ins w:id="1012" w:author="Rapporteur" w:date="2023-10-25T00:50:00Z"/>
                <w:rFonts w:ascii="Arial" w:hAnsi="Arial" w:eastAsia="Yu Mincho"/>
                <w:b/>
                <w:sz w:val="18"/>
              </w:rPr>
            </w:pPr>
            <w:ins w:id="1013" w:author="Rapporteur" w:date="2023-10-25T00:50:00Z">
              <w:r>
                <w:rPr>
                  <w:rFonts w:ascii="Arial" w:hAnsi="Arial" w:eastAsia="Yu Mincho"/>
                  <w:b/>
                  <w:sz w:val="18"/>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4" w:author="ZTE" w:date="2023-11-17T09:41:58Z"/>
        </w:trPr>
        <w:tc>
          <w:tcPr>
            <w:tcW w:w="2450" w:type="dxa"/>
          </w:tcPr>
          <w:p>
            <w:pPr>
              <w:keepNext/>
              <w:keepLines/>
              <w:spacing w:after="0"/>
              <w:rPr>
                <w:ins w:id="1015" w:author="ZTE" w:date="2023-11-17T09:41:58Z"/>
                <w:rFonts w:hint="default" w:ascii="Arial" w:hAnsi="Arial" w:eastAsia="宋体"/>
                <w:sz w:val="18"/>
                <w:lang w:val="en-US" w:eastAsia="zh-CN"/>
              </w:rPr>
            </w:pPr>
            <w:ins w:id="1016" w:author="ZTE" w:date="2023-11-17T09:42:04Z">
              <w:r>
                <w:rPr>
                  <w:rFonts w:hint="eastAsia" w:ascii="Arial" w:hAnsi="Arial" w:eastAsia="宋体"/>
                  <w:sz w:val="18"/>
                  <w:lang w:val="en-US" w:eastAsia="zh-CN"/>
                </w:rPr>
                <w:t>T</w:t>
              </w:r>
            </w:ins>
            <w:ins w:id="1017" w:author="ZTE" w:date="2023-11-17T09:42:05Z">
              <w:r>
                <w:rPr>
                  <w:rFonts w:hint="eastAsia" w:ascii="Arial" w:hAnsi="Arial" w:eastAsia="宋体"/>
                  <w:sz w:val="18"/>
                  <w:lang w:val="en-US" w:eastAsia="zh-CN"/>
                </w:rPr>
                <w:t>ime W</w:t>
              </w:r>
            </w:ins>
            <w:ins w:id="1018" w:author="ZTE" w:date="2023-11-17T09:42:07Z">
              <w:r>
                <w:rPr>
                  <w:rFonts w:hint="eastAsia" w:ascii="Arial" w:hAnsi="Arial" w:eastAsia="宋体"/>
                  <w:sz w:val="18"/>
                  <w:lang w:val="en-US" w:eastAsia="zh-CN"/>
                </w:rPr>
                <w:t>i</w:t>
              </w:r>
            </w:ins>
            <w:ins w:id="1019" w:author="ZTE" w:date="2023-11-17T09:42:08Z">
              <w:r>
                <w:rPr>
                  <w:rFonts w:hint="eastAsia" w:ascii="Arial" w:hAnsi="Arial" w:eastAsia="宋体"/>
                  <w:sz w:val="18"/>
                  <w:lang w:val="en-US" w:eastAsia="zh-CN"/>
                </w:rPr>
                <w:t xml:space="preserve">ndow </w:t>
              </w:r>
            </w:ins>
            <w:ins w:id="1020" w:author="ZTE" w:date="2023-11-17T09:42:09Z">
              <w:r>
                <w:rPr>
                  <w:rFonts w:hint="eastAsia" w:ascii="Arial" w:hAnsi="Arial" w:eastAsia="宋体"/>
                  <w:sz w:val="18"/>
                  <w:lang w:val="en-US" w:eastAsia="zh-CN"/>
                </w:rPr>
                <w:t>Mea</w:t>
              </w:r>
            </w:ins>
            <w:ins w:id="1021" w:author="ZTE" w:date="2023-11-17T09:42:10Z">
              <w:r>
                <w:rPr>
                  <w:rFonts w:hint="eastAsia" w:ascii="Arial" w:hAnsi="Arial" w:eastAsia="宋体"/>
                  <w:sz w:val="18"/>
                  <w:lang w:val="en-US" w:eastAsia="zh-CN"/>
                </w:rPr>
                <w:t>s</w:t>
              </w:r>
            </w:ins>
            <w:ins w:id="1022" w:author="ZTE" w:date="2023-11-17T09:42:13Z">
              <w:r>
                <w:rPr>
                  <w:rFonts w:hint="eastAsia" w:ascii="Arial" w:hAnsi="Arial" w:eastAsia="宋体"/>
                  <w:sz w:val="18"/>
                  <w:lang w:val="en-US" w:eastAsia="zh-CN"/>
                </w:rPr>
                <w:t xml:space="preserve"> L</w:t>
              </w:r>
            </w:ins>
            <w:ins w:id="1023" w:author="ZTE" w:date="2023-11-17T09:42:14Z">
              <w:r>
                <w:rPr>
                  <w:rFonts w:hint="eastAsia" w:ascii="Arial" w:hAnsi="Arial" w:eastAsia="宋体"/>
                  <w:sz w:val="18"/>
                  <w:lang w:val="en-US" w:eastAsia="zh-CN"/>
                </w:rPr>
                <w:t>ist</w:t>
              </w:r>
            </w:ins>
          </w:p>
        </w:tc>
        <w:tc>
          <w:tcPr>
            <w:tcW w:w="1077" w:type="dxa"/>
          </w:tcPr>
          <w:p>
            <w:pPr>
              <w:keepNext/>
              <w:keepLines/>
              <w:spacing w:after="0"/>
              <w:rPr>
                <w:ins w:id="1024" w:author="ZTE" w:date="2023-11-17T09:41:58Z"/>
                <w:rFonts w:hint="eastAsia" w:ascii="Arial" w:hAnsi="Arial" w:eastAsia="宋体"/>
                <w:sz w:val="18"/>
                <w:lang w:val="en-US" w:eastAsia="zh-CN"/>
              </w:rPr>
            </w:pPr>
            <w:ins w:id="1025" w:author="ZTE" w:date="2023-11-17T09:42:30Z">
              <w:r>
                <w:rPr>
                  <w:rFonts w:hint="eastAsia" w:ascii="Arial" w:hAnsi="Arial" w:eastAsia="宋体"/>
                  <w:i/>
                  <w:iCs/>
                  <w:sz w:val="18"/>
                  <w:lang w:val="en-US" w:eastAsia="zh-CN"/>
                </w:rPr>
                <w:t>1</w:t>
              </w:r>
            </w:ins>
          </w:p>
        </w:tc>
        <w:tc>
          <w:tcPr>
            <w:tcW w:w="1077" w:type="dxa"/>
          </w:tcPr>
          <w:p>
            <w:pPr>
              <w:keepNext/>
              <w:keepLines/>
              <w:spacing w:after="0"/>
              <w:rPr>
                <w:ins w:id="1026" w:author="ZTE" w:date="2023-11-17T09:41:58Z"/>
                <w:rFonts w:ascii="Arial" w:hAnsi="Arial" w:eastAsia="Yu Mincho"/>
                <w:sz w:val="18"/>
                <w:lang w:val="en-US"/>
              </w:rPr>
            </w:pPr>
          </w:p>
        </w:tc>
        <w:tc>
          <w:tcPr>
            <w:tcW w:w="2234" w:type="dxa"/>
          </w:tcPr>
          <w:p>
            <w:pPr>
              <w:keepNext/>
              <w:keepLines/>
              <w:spacing w:after="0"/>
              <w:rPr>
                <w:ins w:id="1027" w:author="ZTE" w:date="2023-11-17T09:41:58Z"/>
                <w:rFonts w:ascii="Arial" w:hAnsi="Arial" w:eastAsia="Yu Mincho"/>
                <w:sz w:val="18"/>
                <w:lang w:val="en-US"/>
              </w:rPr>
            </w:pPr>
          </w:p>
        </w:tc>
        <w:tc>
          <w:tcPr>
            <w:tcW w:w="2880" w:type="dxa"/>
          </w:tcPr>
          <w:p>
            <w:pPr>
              <w:keepNext/>
              <w:keepLines/>
              <w:spacing w:after="0"/>
              <w:rPr>
                <w:ins w:id="1028" w:author="ZTE" w:date="2023-11-17T09:41:58Z"/>
                <w:rFonts w:ascii="Arial" w:hAnsi="Arial" w:eastAsia="Yu Mincho"/>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29" w:author="ZTE" w:date="2023-11-17T09:41:57Z"/>
        </w:trPr>
        <w:tc>
          <w:tcPr>
            <w:tcW w:w="2450" w:type="dxa"/>
          </w:tcPr>
          <w:p>
            <w:pPr>
              <w:keepNext/>
              <w:keepLines/>
              <w:spacing w:after="0"/>
              <w:rPr>
                <w:ins w:id="1030" w:author="ZTE" w:date="2023-11-17T09:41:57Z"/>
                <w:rFonts w:hint="default" w:ascii="Arial" w:hAnsi="Arial" w:eastAsia="宋体"/>
                <w:sz w:val="18"/>
                <w:lang w:val="en-US" w:eastAsia="zh-CN"/>
              </w:rPr>
            </w:pPr>
            <w:ins w:id="1031" w:author="ZTE" w:date="2023-11-17T09:42:46Z">
              <w:r>
                <w:rPr>
                  <w:rFonts w:hint="eastAsia" w:ascii="Arial" w:hAnsi="Arial" w:eastAsia="宋体"/>
                  <w:sz w:val="18"/>
                  <w:lang w:val="en-US" w:eastAsia="zh-CN"/>
                </w:rPr>
                <w:t xml:space="preserve"> &gt;</w:t>
              </w:r>
            </w:ins>
            <w:ins w:id="1032" w:author="ZTE" w:date="2023-11-17T09:42:47Z">
              <w:r>
                <w:rPr>
                  <w:rFonts w:hint="eastAsia" w:ascii="Arial" w:hAnsi="Arial" w:eastAsia="宋体"/>
                  <w:sz w:val="18"/>
                  <w:lang w:val="en-US" w:eastAsia="zh-CN"/>
                </w:rPr>
                <w:t>Tim</w:t>
              </w:r>
            </w:ins>
            <w:ins w:id="1033" w:author="ZTE" w:date="2023-11-17T09:42:48Z">
              <w:r>
                <w:rPr>
                  <w:rFonts w:hint="eastAsia" w:ascii="Arial" w:hAnsi="Arial" w:eastAsia="宋体"/>
                  <w:sz w:val="18"/>
                  <w:lang w:val="en-US" w:eastAsia="zh-CN"/>
                </w:rPr>
                <w:t>e Wi</w:t>
              </w:r>
            </w:ins>
            <w:ins w:id="1034" w:author="ZTE" w:date="2023-11-17T09:42:49Z">
              <w:r>
                <w:rPr>
                  <w:rFonts w:hint="eastAsia" w:ascii="Arial" w:hAnsi="Arial" w:eastAsia="宋体"/>
                  <w:sz w:val="18"/>
                  <w:lang w:val="en-US" w:eastAsia="zh-CN"/>
                </w:rPr>
                <w:t xml:space="preserve">ndow </w:t>
              </w:r>
            </w:ins>
            <w:ins w:id="1035" w:author="ZTE" w:date="2023-11-17T09:42:50Z">
              <w:r>
                <w:rPr>
                  <w:rFonts w:hint="eastAsia" w:ascii="Arial" w:hAnsi="Arial" w:eastAsia="宋体"/>
                  <w:sz w:val="18"/>
                  <w:lang w:val="en-US" w:eastAsia="zh-CN"/>
                </w:rPr>
                <w:t>Meas</w:t>
              </w:r>
            </w:ins>
            <w:ins w:id="1036" w:author="ZTE" w:date="2023-11-17T09:42:51Z">
              <w:r>
                <w:rPr>
                  <w:rFonts w:hint="eastAsia" w:ascii="Arial" w:hAnsi="Arial" w:eastAsia="宋体"/>
                  <w:sz w:val="18"/>
                  <w:lang w:val="en-US" w:eastAsia="zh-CN"/>
                </w:rPr>
                <w:t xml:space="preserve"> I</w:t>
              </w:r>
            </w:ins>
            <w:ins w:id="1037" w:author="ZTE" w:date="2023-11-17T09:42:52Z">
              <w:r>
                <w:rPr>
                  <w:rFonts w:hint="eastAsia" w:ascii="Arial" w:hAnsi="Arial" w:eastAsia="宋体"/>
                  <w:sz w:val="18"/>
                  <w:lang w:val="en-US" w:eastAsia="zh-CN"/>
                </w:rPr>
                <w:t>tem</w:t>
              </w:r>
            </w:ins>
          </w:p>
        </w:tc>
        <w:tc>
          <w:tcPr>
            <w:tcW w:w="1077" w:type="dxa"/>
          </w:tcPr>
          <w:p>
            <w:pPr>
              <w:keepNext/>
              <w:keepLines/>
              <w:spacing w:after="0"/>
              <w:rPr>
                <w:ins w:id="1038" w:author="ZTE" w:date="2023-11-17T09:41:57Z"/>
                <w:rFonts w:ascii="Arial" w:hAnsi="Arial" w:eastAsia="Yu Mincho"/>
                <w:sz w:val="18"/>
                <w:lang w:val="en-US"/>
              </w:rPr>
            </w:pPr>
            <w:ins w:id="1039" w:author="ZTE" w:date="2023-11-17T09:42:39Z">
              <w:r>
                <w:rPr>
                  <w:b w:val="0"/>
                  <w:i/>
                </w:rPr>
                <w:t>1..&lt;maxnoof</w:t>
              </w:r>
            </w:ins>
            <w:ins w:id="1040" w:author="ZTE" w:date="2023-11-17T09:42:39Z">
              <w:r>
                <w:rPr>
                  <w:b w:val="0"/>
                  <w:i/>
                  <w:lang w:eastAsia="zh-CN"/>
                </w:rPr>
                <w:t>TimeWindowMeas</w:t>
              </w:r>
            </w:ins>
            <w:ins w:id="1041" w:author="ZTE" w:date="2023-11-17T09:42:39Z">
              <w:r>
                <w:rPr>
                  <w:b w:val="0"/>
                  <w:i/>
                </w:rPr>
                <w:t>&gt;</w:t>
              </w:r>
            </w:ins>
          </w:p>
        </w:tc>
        <w:tc>
          <w:tcPr>
            <w:tcW w:w="1077" w:type="dxa"/>
          </w:tcPr>
          <w:p>
            <w:pPr>
              <w:keepNext/>
              <w:keepLines/>
              <w:spacing w:after="0"/>
              <w:rPr>
                <w:ins w:id="1042" w:author="ZTE" w:date="2023-11-17T09:41:57Z"/>
                <w:rFonts w:ascii="Arial" w:hAnsi="Arial" w:eastAsia="Yu Mincho"/>
                <w:sz w:val="18"/>
                <w:lang w:val="en-US"/>
              </w:rPr>
            </w:pPr>
          </w:p>
        </w:tc>
        <w:tc>
          <w:tcPr>
            <w:tcW w:w="2234" w:type="dxa"/>
          </w:tcPr>
          <w:p>
            <w:pPr>
              <w:keepNext/>
              <w:keepLines/>
              <w:spacing w:after="0"/>
              <w:rPr>
                <w:ins w:id="1043" w:author="ZTE" w:date="2023-11-17T09:41:57Z"/>
                <w:rFonts w:ascii="Arial" w:hAnsi="Arial" w:eastAsia="Yu Mincho"/>
                <w:sz w:val="18"/>
                <w:lang w:val="en-US"/>
              </w:rPr>
            </w:pPr>
          </w:p>
        </w:tc>
        <w:tc>
          <w:tcPr>
            <w:tcW w:w="2880" w:type="dxa"/>
          </w:tcPr>
          <w:p>
            <w:pPr>
              <w:keepNext/>
              <w:keepLines/>
              <w:spacing w:after="0"/>
              <w:rPr>
                <w:ins w:id="1044" w:author="ZTE" w:date="2023-11-17T09:41:57Z"/>
                <w:rFonts w:ascii="Arial" w:hAnsi="Arial" w:eastAsia="Yu Mincho"/>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5" w:author="Rapporteur" w:date="2023-10-25T00:50:00Z"/>
        </w:trPr>
        <w:tc>
          <w:tcPr>
            <w:tcW w:w="2450" w:type="dxa"/>
          </w:tcPr>
          <w:p>
            <w:pPr>
              <w:keepNext/>
              <w:keepLines/>
              <w:spacing w:after="0"/>
              <w:ind w:firstLine="180" w:firstLineChars="100"/>
              <w:rPr>
                <w:ins w:id="1047" w:author="Rapporteur" w:date="2023-10-25T00:50:00Z"/>
                <w:rFonts w:ascii="Arial" w:hAnsi="Arial" w:eastAsia="Yu Mincho"/>
                <w:sz w:val="18"/>
                <w:lang w:val="en-US"/>
              </w:rPr>
              <w:pPrChange w:id="1046" w:author="ZTE" w:date="2023-11-17T09:43:01Z">
                <w:pPr>
                  <w:keepNext/>
                  <w:keepLines/>
                  <w:spacing w:after="0"/>
                </w:pPr>
              </w:pPrChange>
            </w:pPr>
            <w:ins w:id="1048" w:author="ZTE" w:date="2023-11-17T09:43:02Z">
              <w:r>
                <w:rPr>
                  <w:rFonts w:hint="eastAsia" w:ascii="Arial" w:hAnsi="Arial" w:eastAsia="宋体"/>
                  <w:sz w:val="18"/>
                  <w:lang w:val="en-US" w:eastAsia="zh-CN"/>
                </w:rPr>
                <w:t>&gt;&gt;</w:t>
              </w:r>
            </w:ins>
            <w:ins w:id="1049" w:author="Rapporteur" w:date="2023-10-25T00:50:00Z">
              <w:r>
                <w:rPr>
                  <w:rFonts w:ascii="Arial" w:hAnsi="Arial" w:eastAsia="Yu Mincho"/>
                  <w:sz w:val="18"/>
                  <w:lang w:val="en-US"/>
                </w:rPr>
                <w:t xml:space="preserve">CHOICE </w:t>
              </w:r>
            </w:ins>
            <w:ins w:id="1050" w:author="Rapporteur" w:date="2023-10-25T00:50:00Z">
              <w:r>
                <w:rPr>
                  <w:rFonts w:ascii="Arial" w:hAnsi="Arial" w:eastAsia="Yu Mincho"/>
                  <w:i/>
                  <w:iCs/>
                  <w:sz w:val="18"/>
                  <w:lang w:val="en-US"/>
                </w:rPr>
                <w:t>Time Window Duration</w:t>
              </w:r>
            </w:ins>
          </w:p>
        </w:tc>
        <w:tc>
          <w:tcPr>
            <w:tcW w:w="1077" w:type="dxa"/>
          </w:tcPr>
          <w:p>
            <w:pPr>
              <w:keepNext/>
              <w:keepLines/>
              <w:spacing w:after="0"/>
              <w:rPr>
                <w:ins w:id="1051" w:author="Rapporteur" w:date="2023-10-25T00:50:00Z"/>
                <w:rFonts w:ascii="Arial" w:hAnsi="Arial" w:eastAsia="Yu Mincho"/>
                <w:sz w:val="18"/>
                <w:lang w:val="en-US"/>
              </w:rPr>
            </w:pPr>
            <w:ins w:id="1052" w:author="Rapporteur" w:date="2023-10-25T00:50:00Z">
              <w:r>
                <w:rPr>
                  <w:rFonts w:ascii="Arial" w:hAnsi="Arial" w:eastAsia="Yu Mincho"/>
                  <w:sz w:val="18"/>
                  <w:lang w:val="en-US"/>
                </w:rPr>
                <w:t>M</w:t>
              </w:r>
            </w:ins>
          </w:p>
        </w:tc>
        <w:tc>
          <w:tcPr>
            <w:tcW w:w="1077" w:type="dxa"/>
          </w:tcPr>
          <w:p>
            <w:pPr>
              <w:keepNext/>
              <w:keepLines/>
              <w:spacing w:after="0"/>
              <w:rPr>
                <w:ins w:id="1053" w:author="Rapporteur" w:date="2023-10-25T00:50:00Z"/>
                <w:rFonts w:ascii="Arial" w:hAnsi="Arial" w:eastAsia="Yu Mincho"/>
                <w:sz w:val="18"/>
                <w:lang w:val="en-US"/>
              </w:rPr>
            </w:pPr>
          </w:p>
        </w:tc>
        <w:tc>
          <w:tcPr>
            <w:tcW w:w="2234" w:type="dxa"/>
          </w:tcPr>
          <w:p>
            <w:pPr>
              <w:keepNext/>
              <w:keepLines/>
              <w:spacing w:after="0"/>
              <w:rPr>
                <w:ins w:id="1054" w:author="Rapporteur" w:date="2023-10-25T00:50:00Z"/>
                <w:rFonts w:ascii="Arial" w:hAnsi="Arial" w:eastAsia="Yu Mincho"/>
                <w:sz w:val="18"/>
                <w:lang w:val="en-US"/>
              </w:rPr>
            </w:pPr>
          </w:p>
        </w:tc>
        <w:tc>
          <w:tcPr>
            <w:tcW w:w="2880" w:type="dxa"/>
          </w:tcPr>
          <w:p>
            <w:pPr>
              <w:keepNext/>
              <w:keepLines/>
              <w:spacing w:after="0"/>
              <w:rPr>
                <w:ins w:id="1055" w:author="Rapporteur" w:date="2023-10-25T00:50:00Z"/>
                <w:rFonts w:ascii="Arial" w:hAnsi="Arial" w:eastAsia="Yu Mincho"/>
                <w:sz w:val="18"/>
                <w:lang w:val="en-US"/>
              </w:rPr>
            </w:pPr>
            <w:ins w:id="1056" w:author="Rapporteur" w:date="2023-10-25T00:50:00Z">
              <w:r>
                <w:rPr>
                  <w:rFonts w:ascii="Arial" w:hAnsi="Arial" w:eastAsia="Yu Mincho"/>
                  <w:sz w:val="18"/>
                  <w:lang w:val="en-US"/>
                </w:rPr>
                <w:t>Duration of time window with start time given by the System Frame Number IE and Slot Number IE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7" w:author="Rapporteur" w:date="2023-10-25T00:50:00Z"/>
        </w:trPr>
        <w:tc>
          <w:tcPr>
            <w:tcW w:w="2450" w:type="dxa"/>
          </w:tcPr>
          <w:p>
            <w:pPr>
              <w:pStyle w:val="64"/>
              <w:ind w:left="85" w:firstLine="180" w:firstLineChars="100"/>
              <w:rPr>
                <w:ins w:id="1059" w:author="Rapporteur" w:date="2023-10-25T00:50:00Z"/>
                <w:rFonts w:eastAsia="Yu Mincho"/>
                <w:lang w:val="en-US"/>
              </w:rPr>
              <w:pPrChange w:id="1058" w:author="ZTE" w:date="2023-11-17T09:43:07Z">
                <w:pPr>
                  <w:pStyle w:val="64"/>
                  <w:ind w:left="85"/>
                </w:pPr>
              </w:pPrChange>
            </w:pPr>
            <w:ins w:id="1060" w:author="Rapporteur" w:date="2023-10-25T00:50:00Z">
              <w:r>
                <w:rPr>
                  <w:rFonts w:eastAsia="Yu Mincho"/>
                  <w:i/>
                  <w:iCs/>
                </w:rPr>
                <w:t>&gt;</w:t>
              </w:r>
            </w:ins>
            <w:ins w:id="1061" w:author="ZTE" w:date="2023-11-17T09:43:06Z">
              <w:r>
                <w:rPr>
                  <w:rFonts w:hint="eastAsia" w:eastAsia="宋体"/>
                  <w:i/>
                  <w:iCs/>
                  <w:lang w:val="en-US" w:eastAsia="zh-CN"/>
                </w:rPr>
                <w:t>&gt;&gt;</w:t>
              </w:r>
            </w:ins>
            <w:ins w:id="1062" w:author="Rapporteur" w:date="2023-10-25T00:50:00Z">
              <w:r>
                <w:rPr>
                  <w:rFonts w:eastAsia="Yu Mincho"/>
                  <w:i/>
                  <w:iCs/>
                </w:rPr>
                <w:t>Slots</w:t>
              </w:r>
            </w:ins>
          </w:p>
        </w:tc>
        <w:tc>
          <w:tcPr>
            <w:tcW w:w="1077" w:type="dxa"/>
          </w:tcPr>
          <w:p>
            <w:pPr>
              <w:keepNext/>
              <w:keepLines/>
              <w:spacing w:after="0"/>
              <w:rPr>
                <w:ins w:id="1063" w:author="Rapporteur" w:date="2023-10-25T00:50:00Z"/>
                <w:rFonts w:eastAsia="Yu Mincho"/>
                <w:lang w:val="en-US"/>
              </w:rPr>
            </w:pPr>
          </w:p>
        </w:tc>
        <w:tc>
          <w:tcPr>
            <w:tcW w:w="1077" w:type="dxa"/>
          </w:tcPr>
          <w:p>
            <w:pPr>
              <w:keepNext/>
              <w:keepLines/>
              <w:spacing w:after="0"/>
              <w:rPr>
                <w:ins w:id="1064" w:author="Rapporteur" w:date="2023-10-25T00:50:00Z"/>
                <w:rFonts w:eastAsia="Yu Mincho"/>
                <w:lang w:val="en-US"/>
              </w:rPr>
            </w:pPr>
          </w:p>
        </w:tc>
        <w:tc>
          <w:tcPr>
            <w:tcW w:w="2234" w:type="dxa"/>
          </w:tcPr>
          <w:p>
            <w:pPr>
              <w:keepNext/>
              <w:keepLines/>
              <w:spacing w:after="0"/>
              <w:rPr>
                <w:ins w:id="1065" w:author="Rapporteur" w:date="2023-10-25T00:50:00Z"/>
                <w:rFonts w:eastAsia="Yu Mincho"/>
                <w:lang w:val="en-US"/>
              </w:rPr>
            </w:pPr>
          </w:p>
        </w:tc>
        <w:tc>
          <w:tcPr>
            <w:tcW w:w="2880" w:type="dxa"/>
          </w:tcPr>
          <w:p>
            <w:pPr>
              <w:keepNext/>
              <w:keepLines/>
              <w:spacing w:after="0"/>
              <w:rPr>
                <w:ins w:id="1066" w:author="Rapporteur" w:date="2023-10-25T00:50:00Z"/>
                <w:rFonts w:eastAsia="Yu Minch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7" w:author="Rapporteur" w:date="2023-10-25T00:50:00Z"/>
        </w:trPr>
        <w:tc>
          <w:tcPr>
            <w:tcW w:w="2450" w:type="dxa"/>
          </w:tcPr>
          <w:p>
            <w:pPr>
              <w:pStyle w:val="64"/>
              <w:ind w:left="170" w:firstLine="180" w:firstLineChars="100"/>
              <w:rPr>
                <w:ins w:id="1069" w:author="Rapporteur" w:date="2023-10-25T00:50:00Z"/>
                <w:rFonts w:eastAsia="Yu Mincho"/>
                <w:lang w:val="en-US"/>
              </w:rPr>
              <w:pPrChange w:id="1068" w:author="ZTE" w:date="2023-11-17T09:43:11Z">
                <w:pPr>
                  <w:pStyle w:val="64"/>
                  <w:ind w:left="170"/>
                </w:pPr>
              </w:pPrChange>
            </w:pPr>
            <w:ins w:id="1070" w:author="Rapporteur" w:date="2023-10-25T00:50:00Z">
              <w:r>
                <w:rPr>
                  <w:rFonts w:eastAsia="Yu Mincho"/>
                </w:rPr>
                <w:t>&gt;&gt;</w:t>
              </w:r>
            </w:ins>
            <w:ins w:id="1071" w:author="ZTE" w:date="2023-11-17T09:43:10Z">
              <w:r>
                <w:rPr>
                  <w:rFonts w:hint="eastAsia" w:eastAsia="宋体"/>
                  <w:lang w:val="en-US" w:eastAsia="zh-CN"/>
                </w:rPr>
                <w:t>&gt;&gt;</w:t>
              </w:r>
            </w:ins>
            <w:ins w:id="1072" w:author="Rapporteur" w:date="2023-10-25T00:50:00Z">
              <w:r>
                <w:rPr>
                  <w:rFonts w:eastAsia="Yu Mincho"/>
                </w:rPr>
                <w:t>Duration in Slots</w:t>
              </w:r>
            </w:ins>
          </w:p>
        </w:tc>
        <w:tc>
          <w:tcPr>
            <w:tcW w:w="1077" w:type="dxa"/>
          </w:tcPr>
          <w:p>
            <w:pPr>
              <w:keepNext/>
              <w:keepLines/>
              <w:spacing w:after="0"/>
              <w:rPr>
                <w:ins w:id="1073" w:author="Rapporteur" w:date="2023-10-25T00:50:00Z"/>
                <w:rFonts w:eastAsia="Yu Mincho"/>
                <w:lang w:val="en-US"/>
              </w:rPr>
            </w:pPr>
            <w:ins w:id="1074" w:author="Rapporteur" w:date="2023-10-25T00:50:00Z">
              <w:r>
                <w:rPr>
                  <w:rFonts w:ascii="Arial" w:hAnsi="Arial" w:eastAsia="Yu Mincho"/>
                  <w:sz w:val="18"/>
                  <w:lang w:val="en-US"/>
                </w:rPr>
                <w:t>M</w:t>
              </w:r>
            </w:ins>
          </w:p>
        </w:tc>
        <w:tc>
          <w:tcPr>
            <w:tcW w:w="1077" w:type="dxa"/>
          </w:tcPr>
          <w:p>
            <w:pPr>
              <w:keepNext/>
              <w:keepLines/>
              <w:spacing w:after="0"/>
              <w:rPr>
                <w:ins w:id="1075" w:author="Rapporteur" w:date="2023-10-25T00:50:00Z"/>
                <w:rFonts w:eastAsia="Yu Mincho"/>
                <w:lang w:val="en-US"/>
              </w:rPr>
            </w:pPr>
          </w:p>
        </w:tc>
        <w:tc>
          <w:tcPr>
            <w:tcW w:w="2234" w:type="dxa"/>
          </w:tcPr>
          <w:p>
            <w:pPr>
              <w:keepNext/>
              <w:keepLines/>
              <w:spacing w:after="0"/>
              <w:rPr>
                <w:ins w:id="1076" w:author="Rapporteur" w:date="2023-10-25T00:50:00Z"/>
                <w:rFonts w:eastAsia="Yu Mincho"/>
                <w:lang w:val="en-US"/>
              </w:rPr>
            </w:pPr>
            <w:ins w:id="1077" w:author="Rapporteur" w:date="2023-10-25T00:50:00Z">
              <w:r>
                <w:rPr>
                  <w:rFonts w:ascii="Arial" w:hAnsi="Arial" w:eastAsia="Yu Mincho"/>
                  <w:sz w:val="18"/>
                  <w:lang w:val="en-US"/>
                </w:rPr>
                <w:t>ENUMERATED (1, 2, 4, 6, 8, 12, 16, …)</w:t>
              </w:r>
            </w:ins>
          </w:p>
        </w:tc>
        <w:tc>
          <w:tcPr>
            <w:tcW w:w="2880" w:type="dxa"/>
          </w:tcPr>
          <w:p>
            <w:pPr>
              <w:keepNext/>
              <w:keepLines/>
              <w:spacing w:after="0"/>
              <w:rPr>
                <w:ins w:id="1078" w:author="Rapporteur" w:date="2023-10-25T00:50:00Z"/>
                <w:rFonts w:eastAsia="Yu Minch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79" w:author="Rapporteur" w:date="2023-10-25T00:50:00Z"/>
        </w:trPr>
        <w:tc>
          <w:tcPr>
            <w:tcW w:w="2450" w:type="dxa"/>
          </w:tcPr>
          <w:p>
            <w:pPr>
              <w:keepNext/>
              <w:keepLines/>
              <w:spacing w:after="0"/>
              <w:ind w:firstLine="180" w:firstLineChars="100"/>
              <w:rPr>
                <w:ins w:id="1081" w:author="Rapporteur" w:date="2023-10-25T00:50:00Z"/>
                <w:rFonts w:eastAsia="Yu Mincho"/>
                <w:lang w:val="en-US"/>
              </w:rPr>
              <w:pPrChange w:id="1080" w:author="ZTE" w:date="2023-11-17T09:43:14Z">
                <w:pPr>
                  <w:keepNext/>
                  <w:keepLines/>
                  <w:spacing w:after="0"/>
                </w:pPr>
              </w:pPrChange>
            </w:pPr>
            <w:ins w:id="1082" w:author="ZTE" w:date="2023-11-17T09:43:13Z">
              <w:r>
                <w:rPr>
                  <w:rFonts w:hint="eastAsia" w:ascii="Arial" w:hAnsi="Arial" w:eastAsia="宋体"/>
                  <w:sz w:val="18"/>
                  <w:lang w:val="en-US" w:eastAsia="zh-CN"/>
                </w:rPr>
                <w:t>&gt;&gt;</w:t>
              </w:r>
            </w:ins>
            <w:ins w:id="1083" w:author="Rapporteur" w:date="2023-10-25T00:50:00Z">
              <w:r>
                <w:rPr>
                  <w:rFonts w:ascii="Arial" w:hAnsi="Arial" w:eastAsia="Yu Mincho"/>
                  <w:sz w:val="18"/>
                  <w:lang w:val="en-US"/>
                </w:rPr>
                <w:t>Time Window Type</w:t>
              </w:r>
            </w:ins>
          </w:p>
        </w:tc>
        <w:tc>
          <w:tcPr>
            <w:tcW w:w="1077" w:type="dxa"/>
          </w:tcPr>
          <w:p>
            <w:pPr>
              <w:keepNext/>
              <w:keepLines/>
              <w:spacing w:after="0"/>
              <w:rPr>
                <w:ins w:id="1084" w:author="Rapporteur" w:date="2023-10-25T00:50:00Z"/>
                <w:rFonts w:eastAsia="Yu Mincho"/>
                <w:lang w:val="en-US"/>
              </w:rPr>
            </w:pPr>
            <w:ins w:id="1085" w:author="Rapporteur" w:date="2023-10-25T00:50:00Z">
              <w:r>
                <w:rPr>
                  <w:rFonts w:ascii="Arial" w:hAnsi="Arial" w:eastAsia="Yu Mincho"/>
                  <w:sz w:val="18"/>
                  <w:lang w:val="en-US"/>
                </w:rPr>
                <w:t>M</w:t>
              </w:r>
            </w:ins>
          </w:p>
        </w:tc>
        <w:tc>
          <w:tcPr>
            <w:tcW w:w="1077" w:type="dxa"/>
          </w:tcPr>
          <w:p>
            <w:pPr>
              <w:keepNext/>
              <w:keepLines/>
              <w:spacing w:after="0"/>
              <w:rPr>
                <w:ins w:id="1086" w:author="Rapporteur" w:date="2023-10-25T00:50:00Z"/>
                <w:rFonts w:eastAsia="Yu Mincho"/>
                <w:lang w:val="en-US"/>
              </w:rPr>
            </w:pPr>
          </w:p>
        </w:tc>
        <w:tc>
          <w:tcPr>
            <w:tcW w:w="2234" w:type="dxa"/>
          </w:tcPr>
          <w:p>
            <w:pPr>
              <w:keepNext/>
              <w:keepLines/>
              <w:spacing w:after="0"/>
              <w:rPr>
                <w:ins w:id="1087" w:author="Rapporteur" w:date="2023-10-25T00:50:00Z"/>
                <w:rFonts w:eastAsia="Yu Mincho"/>
                <w:lang w:val="en-US"/>
              </w:rPr>
            </w:pPr>
            <w:ins w:id="1088" w:author="Rapporteur" w:date="2023-10-25T00:50:00Z">
              <w:r>
                <w:rPr>
                  <w:rFonts w:ascii="Arial" w:hAnsi="Arial" w:eastAsia="Yu Mincho"/>
                  <w:sz w:val="18"/>
                  <w:lang w:val="en-US"/>
                </w:rPr>
                <w:t>ENUMERATED (single, periodic, …)</w:t>
              </w:r>
            </w:ins>
          </w:p>
        </w:tc>
        <w:tc>
          <w:tcPr>
            <w:tcW w:w="2880" w:type="dxa"/>
          </w:tcPr>
          <w:p>
            <w:pPr>
              <w:keepNext/>
              <w:keepLines/>
              <w:spacing w:after="0"/>
              <w:rPr>
                <w:ins w:id="1089" w:author="Rapporteur" w:date="2023-10-25T00:50:00Z"/>
                <w:rFonts w:eastAsia="Yu Mincho"/>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90" w:author="Rapporteur" w:date="2023-10-25T00:50:00Z"/>
        </w:trPr>
        <w:tc>
          <w:tcPr>
            <w:tcW w:w="2450" w:type="dxa"/>
          </w:tcPr>
          <w:p>
            <w:pPr>
              <w:keepNext/>
              <w:keepLines/>
              <w:spacing w:after="0"/>
              <w:ind w:firstLine="180" w:firstLineChars="100"/>
              <w:rPr>
                <w:ins w:id="1092" w:author="Rapporteur" w:date="2023-10-25T00:50:00Z"/>
                <w:rFonts w:eastAsia="Yu Mincho"/>
                <w:lang w:val="en-US"/>
              </w:rPr>
              <w:pPrChange w:id="1091" w:author="ZTE" w:date="2023-11-17T09:43:17Z">
                <w:pPr>
                  <w:keepNext/>
                  <w:keepLines/>
                  <w:spacing w:after="0"/>
                </w:pPr>
              </w:pPrChange>
            </w:pPr>
            <w:ins w:id="1093" w:author="ZTE" w:date="2023-11-17T09:43:16Z">
              <w:r>
                <w:rPr>
                  <w:rFonts w:hint="eastAsia" w:ascii="Arial" w:hAnsi="Arial" w:eastAsia="宋体"/>
                  <w:sz w:val="18"/>
                  <w:lang w:val="en-US" w:eastAsia="zh-CN"/>
                </w:rPr>
                <w:t>&gt;&gt;</w:t>
              </w:r>
            </w:ins>
            <w:ins w:id="1094" w:author="Rapporteur" w:date="2023-10-25T00:50:00Z">
              <w:r>
                <w:rPr>
                  <w:rFonts w:ascii="Arial" w:hAnsi="Arial" w:eastAsia="Yu Mincho"/>
                  <w:sz w:val="18"/>
                  <w:lang w:val="en-US"/>
                </w:rPr>
                <w:t>Time Window Periodicity</w:t>
              </w:r>
            </w:ins>
          </w:p>
        </w:tc>
        <w:tc>
          <w:tcPr>
            <w:tcW w:w="1077" w:type="dxa"/>
          </w:tcPr>
          <w:p>
            <w:pPr>
              <w:keepNext/>
              <w:keepLines/>
              <w:spacing w:after="0"/>
              <w:rPr>
                <w:ins w:id="1095" w:author="Rapporteur" w:date="2023-10-25T00:50:00Z"/>
                <w:rFonts w:eastAsia="Yu Mincho"/>
                <w:lang w:val="en-US"/>
              </w:rPr>
            </w:pPr>
            <w:ins w:id="1096" w:author="Rapporteur" w:date="2023-10-25T00:50:00Z">
              <w:r>
                <w:rPr>
                  <w:rFonts w:ascii="Arial" w:hAnsi="Arial" w:eastAsia="Yu Mincho"/>
                  <w:sz w:val="18"/>
                  <w:lang w:val="en-US"/>
                </w:rPr>
                <w:t>C-ifTimeWindowTypePeriodic</w:t>
              </w:r>
            </w:ins>
          </w:p>
        </w:tc>
        <w:tc>
          <w:tcPr>
            <w:tcW w:w="1077" w:type="dxa"/>
          </w:tcPr>
          <w:p>
            <w:pPr>
              <w:keepNext/>
              <w:keepLines/>
              <w:spacing w:after="0"/>
              <w:rPr>
                <w:ins w:id="1097" w:author="Rapporteur" w:date="2023-10-25T00:50:00Z"/>
                <w:rFonts w:eastAsia="Yu Mincho"/>
                <w:lang w:val="en-US"/>
              </w:rPr>
            </w:pPr>
          </w:p>
        </w:tc>
        <w:tc>
          <w:tcPr>
            <w:tcW w:w="2234" w:type="dxa"/>
          </w:tcPr>
          <w:p>
            <w:pPr>
              <w:keepNext/>
              <w:keepLines/>
              <w:spacing w:after="0"/>
              <w:rPr>
                <w:ins w:id="1098" w:author="Rapporteur" w:date="2023-10-25T00:50:00Z"/>
                <w:rFonts w:eastAsia="Yu Mincho"/>
                <w:lang w:val="en-US"/>
              </w:rPr>
            </w:pPr>
            <w:ins w:id="1099" w:author="Rapporteur" w:date="2023-10-25T00:50:00Z">
              <w:r>
                <w:rPr>
                  <w:rFonts w:ascii="Arial" w:hAnsi="Arial" w:eastAsia="Yu Mincho"/>
                  <w:sz w:val="18"/>
                  <w:lang w:val="en-US"/>
                </w:rPr>
                <w:t>ENUMERATED (160, 320, 640, 1280, 2560, 5120, 10240,</w:t>
              </w:r>
            </w:ins>
            <w:ins w:id="1100" w:author="ZTE" w:date="2023-11-17T09:44:38Z">
              <w:r>
                <w:rPr>
                  <w:rFonts w:hint="eastAsia" w:ascii="Arial" w:hAnsi="Arial" w:eastAsia="宋体"/>
                  <w:sz w:val="18"/>
                  <w:lang w:val="en-US" w:eastAsia="zh-CN"/>
                </w:rPr>
                <w:t xml:space="preserve"> </w:t>
              </w:r>
            </w:ins>
            <w:ins w:id="1101" w:author="ZTE" w:date="2023-11-17T09:44:28Z">
              <w:r>
                <w:rPr>
                  <w:rFonts w:hint="default" w:ascii="Arial" w:hAnsi="Arial" w:eastAsia="Yu Mincho"/>
                  <w:sz w:val="18"/>
                  <w:lang w:val="en-US" w:eastAsia="zh-CN"/>
                  <w:rPrChange w:id="1102" w:author="ZTE" w:date="2023-11-17T09:44:33Z">
                    <w:rPr>
                      <w:rFonts w:hint="eastAsia" w:ascii="Arial" w:hAnsi="Arial" w:eastAsia="宋体"/>
                      <w:sz w:val="18"/>
                      <w:lang w:val="en-US" w:eastAsia="zh-CN"/>
                    </w:rPr>
                  </w:rPrChange>
                </w:rPr>
                <w:t>2</w:t>
              </w:r>
            </w:ins>
            <w:ins w:id="1103" w:author="ZTE" w:date="2023-11-17T09:44:07Z">
              <w:r>
                <w:rPr>
                  <w:rFonts w:hint="default" w:ascii="Arial" w:hAnsi="Arial" w:eastAsia="Yu Mincho"/>
                  <w:sz w:val="18"/>
                  <w:szCs w:val="20"/>
                  <w:lang w:val="en-US" w:eastAsia="zh-CN"/>
                  <w:rPrChange w:id="1104" w:author="ZTE" w:date="2023-11-17T09:44:33Z">
                    <w:rPr>
                      <w:rFonts w:hint="eastAsia" w:eastAsiaTheme="minorEastAsia"/>
                      <w:szCs w:val="18"/>
                      <w:lang w:eastAsia="zh-CN"/>
                    </w:rPr>
                  </w:rPrChange>
                </w:rPr>
                <w:t>0480, 40960, 61440, 81920, 368640, 737280, 1843200,</w:t>
              </w:r>
            </w:ins>
            <w:ins w:id="1105" w:author="Rapporteur" w:date="2023-10-25T00:50:00Z">
              <w:r>
                <w:rPr>
                  <w:rFonts w:ascii="Arial" w:hAnsi="Arial" w:eastAsia="Yu Mincho"/>
                  <w:sz w:val="18"/>
                  <w:lang w:val="en-US"/>
                </w:rPr>
                <w:t xml:space="preserve"> …) </w:t>
              </w:r>
            </w:ins>
            <w:ins w:id="1106" w:author="Rapporteur" w:date="2023-10-25T00:50:00Z">
              <w:del w:id="1107" w:author="ZTE" w:date="2023-11-17T09:43:27Z">
                <w:r>
                  <w:rPr>
                    <w:rFonts w:ascii="Arial" w:hAnsi="Arial" w:eastAsia="Yu Mincho"/>
                    <w:sz w:val="18"/>
                    <w:lang w:val="en-US"/>
                  </w:rPr>
                  <w:delText>[F</w:delText>
                </w:r>
              </w:del>
            </w:ins>
            <w:ins w:id="1108" w:author="Rapporteur" w:date="2023-10-25T00:50:00Z">
              <w:del w:id="1109" w:author="ZTE" w:date="2023-11-17T09:43:26Z">
                <w:r>
                  <w:rPr>
                    <w:rFonts w:ascii="Arial" w:hAnsi="Arial" w:eastAsia="Yu Mincho"/>
                    <w:sz w:val="18"/>
                    <w:lang w:val="en-US"/>
                  </w:rPr>
                  <w:delText>FS]</w:delText>
                </w:r>
              </w:del>
            </w:ins>
          </w:p>
        </w:tc>
        <w:tc>
          <w:tcPr>
            <w:tcW w:w="2880" w:type="dxa"/>
          </w:tcPr>
          <w:p>
            <w:pPr>
              <w:keepNext/>
              <w:keepLines/>
              <w:spacing w:after="0"/>
              <w:rPr>
                <w:ins w:id="1110" w:author="Rapporteur" w:date="2023-10-25T00:50:00Z"/>
                <w:rFonts w:eastAsia="Yu Mincho"/>
                <w:lang w:val="en-US"/>
              </w:rPr>
            </w:pPr>
            <w:ins w:id="1111" w:author="Rapporteur" w:date="2023-10-25T00:50:00Z">
              <w:r>
                <w:rPr>
                  <w:rFonts w:ascii="Arial" w:hAnsi="Arial" w:eastAsia="Yu Mincho"/>
                  <w:sz w:val="18"/>
                  <w:lang w:val="en-US"/>
                </w:rPr>
                <w:t>Unit: Milli-seconds</w:t>
              </w:r>
            </w:ins>
          </w:p>
        </w:tc>
      </w:tr>
    </w:tbl>
    <w:p>
      <w:pPr>
        <w:rPr>
          <w:ins w:id="1112" w:author="Rapporteur" w:date="2023-10-25T00:50:00Z"/>
          <w:lang w:val="en-US"/>
        </w:rPr>
      </w:pPr>
    </w:p>
    <w:tbl>
      <w:tblPr>
        <w:tblStyle w:val="42"/>
        <w:tblW w:w="935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3" w:author="Rapporteur" w:date="2023-10-25T00:50:00Z"/>
        </w:trPr>
        <w:tc>
          <w:tcPr>
            <w:tcW w:w="3686" w:type="dxa"/>
          </w:tcPr>
          <w:p>
            <w:pPr>
              <w:pStyle w:val="62"/>
              <w:keepNext w:val="0"/>
              <w:keepLines w:val="0"/>
              <w:widowControl w:val="0"/>
              <w:ind w:left="59" w:hanging="1418"/>
              <w:rPr>
                <w:ins w:id="1114" w:author="Rapporteur" w:date="2023-10-25T00:50:00Z"/>
                <w:lang w:eastAsia="ja-JP"/>
              </w:rPr>
            </w:pPr>
            <w:ins w:id="1115" w:author="Rapporteur" w:date="2023-10-25T00:50:00Z">
              <w:r>
                <w:rPr>
                  <w:lang w:eastAsia="ja-JP"/>
                </w:rPr>
                <w:t>Condition</w:t>
              </w:r>
            </w:ins>
          </w:p>
        </w:tc>
        <w:tc>
          <w:tcPr>
            <w:tcW w:w="5670" w:type="dxa"/>
          </w:tcPr>
          <w:p>
            <w:pPr>
              <w:pStyle w:val="62"/>
              <w:keepNext w:val="0"/>
              <w:keepLines w:val="0"/>
              <w:widowControl w:val="0"/>
              <w:rPr>
                <w:ins w:id="1116" w:author="Rapporteur" w:date="2023-10-25T00:50:00Z"/>
                <w:lang w:eastAsia="ja-JP"/>
              </w:rPr>
            </w:pPr>
            <w:ins w:id="1117" w:author="Rapporteur" w:date="2023-10-25T00:50:00Z">
              <w:r>
                <w:rPr>
                  <w:lang w:eastAsia="ja-JP"/>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8" w:author="Rapporteur" w:date="2023-10-25T00:50:00Z"/>
        </w:trPr>
        <w:tc>
          <w:tcPr>
            <w:tcW w:w="3686" w:type="dxa"/>
          </w:tcPr>
          <w:p>
            <w:pPr>
              <w:pStyle w:val="64"/>
              <w:keepNext w:val="0"/>
              <w:keepLines w:val="0"/>
              <w:widowControl w:val="0"/>
              <w:rPr>
                <w:ins w:id="1119" w:author="Rapporteur" w:date="2023-10-25T00:50:00Z"/>
                <w:rFonts w:cs="Arial"/>
                <w:lang w:eastAsia="ja-JP"/>
              </w:rPr>
            </w:pPr>
            <w:ins w:id="1120" w:author="Rapporteur" w:date="2023-10-25T00:50:00Z">
              <w:r>
                <w:rPr/>
                <w:t>ifTimeWindowTypePeriodic</w:t>
              </w:r>
            </w:ins>
          </w:p>
        </w:tc>
        <w:tc>
          <w:tcPr>
            <w:tcW w:w="5670" w:type="dxa"/>
          </w:tcPr>
          <w:p>
            <w:pPr>
              <w:pStyle w:val="64"/>
              <w:keepNext w:val="0"/>
              <w:keepLines w:val="0"/>
              <w:widowControl w:val="0"/>
              <w:rPr>
                <w:ins w:id="1121" w:author="Rapporteur" w:date="2023-10-25T00:50:00Z"/>
                <w:rFonts w:cs="Arial"/>
                <w:lang w:eastAsia="ja-JP"/>
              </w:rPr>
            </w:pPr>
            <w:ins w:id="1122" w:author="Rapporteur" w:date="2023-10-25T00:50:00Z">
              <w:r>
                <w:rPr/>
                <w:t xml:space="preserve">This IE shall be present if the </w:t>
              </w:r>
            </w:ins>
            <w:ins w:id="1123" w:author="Rapporteur" w:date="2023-10-25T00:50:00Z">
              <w:r>
                <w:rPr>
                  <w:i/>
                  <w:iCs/>
                </w:rPr>
                <w:t xml:space="preserve">Time Window Type </w:t>
              </w:r>
            </w:ins>
            <w:ins w:id="1124" w:author="Rapporteur" w:date="2023-10-25T00:50:00Z">
              <w:r>
                <w:rPr/>
                <w:t>IE is set to the value “periodic”.</w:t>
              </w:r>
            </w:ins>
          </w:p>
        </w:tc>
      </w:tr>
    </w:tbl>
    <w:tbl>
      <w:tblPr>
        <w:tblStyle w:val="42"/>
        <w:tblpPr w:leftFromText="180" w:rightFromText="180" w:vertAnchor="text" w:horzAnchor="margin" w:tblpXSpec="center" w:tblpY="86"/>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30"/>
        <w:gridCol w:w="6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5" w:author="ZTE" w:date="2023-11-17T09:46:30Z"/>
        </w:trPr>
        <w:tc>
          <w:tcPr>
            <w:tcW w:w="2972" w:type="dxa"/>
          </w:tcPr>
          <w:p>
            <w:pPr>
              <w:pStyle w:val="62"/>
              <w:keepNext w:val="0"/>
              <w:keepLines w:val="0"/>
              <w:widowControl w:val="0"/>
              <w:rPr>
                <w:ins w:id="1126" w:author="ZTE" w:date="2023-11-17T09:46:30Z"/>
              </w:rPr>
            </w:pPr>
            <w:ins w:id="1127" w:author="ZTE" w:date="2023-11-17T09:46:30Z">
              <w:r>
                <w:rPr/>
                <w:t>Range bound</w:t>
              </w:r>
            </w:ins>
          </w:p>
        </w:tc>
        <w:tc>
          <w:tcPr>
            <w:tcW w:w="6379" w:type="dxa"/>
          </w:tcPr>
          <w:p>
            <w:pPr>
              <w:pStyle w:val="62"/>
              <w:keepNext w:val="0"/>
              <w:keepLines w:val="0"/>
              <w:widowControl w:val="0"/>
              <w:rPr>
                <w:ins w:id="1128" w:author="ZTE" w:date="2023-11-17T09:46:30Z"/>
              </w:rPr>
            </w:pPr>
            <w:ins w:id="1129" w:author="ZTE" w:date="2023-11-17T09:46:30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0" w:author="ZTE" w:date="2023-11-17T09:46:30Z"/>
        </w:trPr>
        <w:tc>
          <w:tcPr>
            <w:tcW w:w="2972" w:type="dxa"/>
          </w:tcPr>
          <w:p>
            <w:pPr>
              <w:pStyle w:val="64"/>
              <w:keepNext w:val="0"/>
              <w:keepLines w:val="0"/>
              <w:widowControl w:val="0"/>
              <w:rPr>
                <w:ins w:id="1131" w:author="ZTE" w:date="2023-11-17T09:46:30Z"/>
                <w:lang w:eastAsia="zh-CN"/>
              </w:rPr>
            </w:pPr>
            <w:ins w:id="1132" w:author="ZTE" w:date="2023-11-17T09:46:37Z">
              <w:r>
                <w:rPr>
                  <w:b w:val="0"/>
                  <w:i/>
                </w:rPr>
                <w:t>maxnoof</w:t>
              </w:r>
            </w:ins>
            <w:ins w:id="1133" w:author="ZTE" w:date="2023-11-17T09:46:37Z">
              <w:r>
                <w:rPr>
                  <w:b w:val="0"/>
                  <w:i/>
                  <w:lang w:eastAsia="zh-CN"/>
                </w:rPr>
                <w:t>TimeWindowMeas</w:t>
              </w:r>
            </w:ins>
          </w:p>
        </w:tc>
        <w:tc>
          <w:tcPr>
            <w:tcW w:w="6379" w:type="dxa"/>
          </w:tcPr>
          <w:p>
            <w:pPr>
              <w:pStyle w:val="64"/>
              <w:keepNext w:val="0"/>
              <w:keepLines w:val="0"/>
              <w:widowControl w:val="0"/>
              <w:rPr>
                <w:ins w:id="1134" w:author="ZTE" w:date="2023-11-17T09:46:30Z"/>
              </w:rPr>
            </w:pPr>
            <w:ins w:id="1135" w:author="ZTE" w:date="2023-11-17T09:46:30Z">
              <w:r>
                <w:rPr/>
                <w:t xml:space="preserve">Maximum no of </w:t>
              </w:r>
            </w:ins>
            <w:ins w:id="1136" w:author="ZTE" w:date="2023-11-17T09:46:30Z">
              <w:r>
                <w:rPr>
                  <w:rFonts w:hint="eastAsia"/>
                  <w:lang w:eastAsia="zh-CN"/>
                </w:rPr>
                <w:t xml:space="preserve">Time Window of </w:t>
              </w:r>
            </w:ins>
            <w:ins w:id="1137" w:author="ZTE" w:date="2023-11-17T09:46:54Z">
              <w:r>
                <w:rPr>
                  <w:rFonts w:hint="eastAsia"/>
                  <w:lang w:val="en-US" w:eastAsia="zh-CN"/>
                </w:rPr>
                <w:t>M</w:t>
              </w:r>
            </w:ins>
            <w:ins w:id="1138" w:author="ZTE" w:date="2023-11-17T09:46:55Z">
              <w:r>
                <w:rPr>
                  <w:rFonts w:hint="eastAsia"/>
                  <w:lang w:val="en-US" w:eastAsia="zh-CN"/>
                </w:rPr>
                <w:t>easur</w:t>
              </w:r>
            </w:ins>
            <w:ins w:id="1139" w:author="ZTE" w:date="2023-11-17T09:46:56Z">
              <w:r>
                <w:rPr>
                  <w:rFonts w:hint="eastAsia"/>
                  <w:lang w:val="en-US" w:eastAsia="zh-CN"/>
                </w:rPr>
                <w:t>ement</w:t>
              </w:r>
            </w:ins>
            <w:ins w:id="1140" w:author="ZTE" w:date="2023-11-17T09:46:57Z">
              <w:r>
                <w:rPr>
                  <w:rFonts w:hint="eastAsia"/>
                  <w:lang w:val="en-US" w:eastAsia="zh-CN"/>
                </w:rPr>
                <w:t>s</w:t>
              </w:r>
            </w:ins>
            <w:ins w:id="1141" w:author="ZTE" w:date="2023-11-17T09:46:30Z">
              <w:r>
                <w:rPr/>
                <w:t xml:space="preserve">. Value is </w:t>
              </w:r>
            </w:ins>
            <w:ins w:id="1142" w:author="ZTE" w:date="2023-11-17T09:46:30Z">
              <w:r>
                <w:rPr>
                  <w:rFonts w:hint="eastAsia"/>
                  <w:lang w:eastAsia="zh-CN"/>
                </w:rPr>
                <w:t>16</w:t>
              </w:r>
            </w:ins>
            <w:ins w:id="1143" w:author="ZTE" w:date="2023-11-17T09:46:30Z">
              <w:r>
                <w:rPr/>
                <w:t>.</w:t>
              </w:r>
            </w:ins>
          </w:p>
        </w:tc>
      </w:tr>
    </w:tbl>
    <w:p>
      <w:pPr>
        <w:rPr>
          <w:ins w:id="1144" w:author="Rapporteur" w:date="2023-10-25T00:50:00Z"/>
          <w:lang w:val="en-US"/>
        </w:rPr>
      </w:pPr>
    </w:p>
    <w:p>
      <w:pPr>
        <w:pStyle w:val="93"/>
        <w:rPr>
          <w:ins w:id="1145" w:author="Rapporteur" w:date="2023-10-25T00:50:00Z"/>
          <w:del w:id="1146" w:author="ZTE" w:date="2023-11-17T09:37:06Z"/>
        </w:rPr>
      </w:pPr>
      <w:ins w:id="1147" w:author="Rapporteur" w:date="2023-10-25T00:50:00Z">
        <w:del w:id="1148" w:author="ZTE" w:date="2023-11-17T09:37:06Z">
          <w:r>
            <w:rPr/>
            <w:delText>Editor’s Note: How to reflect RAN1’s agreement on “the number of the time windows” is FFS.</w:delText>
          </w:r>
        </w:del>
      </w:ins>
    </w:p>
    <w:p>
      <w:pPr>
        <w:pStyle w:val="106"/>
      </w:pPr>
    </w:p>
    <w:p>
      <w:pPr>
        <w:pStyle w:val="106"/>
      </w:pPr>
      <w:r>
        <w:t>&lt;&lt;&lt;&lt;&lt;&lt;&lt;&lt;&lt;&lt;&lt;&lt;&lt;&lt;&lt;&lt;&lt;&lt;&lt;&lt; Next Change &gt;&gt;&gt;&gt;&gt;&gt;&gt;&gt;&gt;&gt;&gt;&gt;&gt;&gt;&gt;&gt;&gt;&gt;&gt;&gt;</w:t>
      </w:r>
    </w:p>
    <w:p>
      <w:pPr>
        <w:bidi w:val="0"/>
      </w:pPr>
    </w:p>
    <w:p>
      <w:pPr>
        <w:pStyle w:val="6"/>
        <w:rPr>
          <w:ins w:id="1149" w:author="ZTE" w:date="2023-11-17T09:48:08Z"/>
        </w:rPr>
      </w:pPr>
      <w:ins w:id="1150" w:author="ZTE" w:date="2023-11-17T09:48:08Z">
        <w:r>
          <w:rPr/>
          <w:t>9.2.</w:t>
        </w:r>
      </w:ins>
      <w:ins w:id="1151" w:author="ZTE" w:date="2023-11-17T09:49:08Z">
        <w:r>
          <w:rPr>
            <w:rFonts w:hint="eastAsia" w:eastAsia="宋体"/>
            <w:lang w:val="en-US" w:eastAsia="zh-CN"/>
          </w:rPr>
          <w:t>zz</w:t>
        </w:r>
      </w:ins>
      <w:ins w:id="1152" w:author="ZTE" w:date="2023-11-17T09:48:08Z">
        <w:r>
          <w:rPr/>
          <w:t>1</w:t>
        </w:r>
      </w:ins>
      <w:ins w:id="1153" w:author="ZTE" w:date="2023-11-17T09:48:08Z">
        <w:r>
          <w:rPr/>
          <w:tab/>
        </w:r>
      </w:ins>
      <w:ins w:id="1154" w:author="ZTE" w:date="2023-11-17T09:48:08Z">
        <w:r>
          <w:rPr/>
          <w:t>Aggregated Positioning SRS Resource Set List</w:t>
        </w:r>
      </w:ins>
    </w:p>
    <w:p>
      <w:pPr>
        <w:widowControl w:val="0"/>
        <w:overflowPunct w:val="0"/>
        <w:autoSpaceDE w:val="0"/>
        <w:autoSpaceDN w:val="0"/>
        <w:adjustRightInd w:val="0"/>
        <w:textAlignment w:val="baseline"/>
        <w:rPr>
          <w:ins w:id="1155" w:author="ZTE" w:date="2023-11-17T09:48:08Z"/>
          <w:rFonts w:eastAsia="Times New Roman"/>
          <w:lang w:eastAsia="ko-KR"/>
        </w:rPr>
      </w:pPr>
      <w:ins w:id="1156" w:author="ZTE" w:date="2023-11-17T09:48:08Z">
        <w:r>
          <w:rPr>
            <w:rFonts w:eastAsia="Times New Roman"/>
            <w:lang w:eastAsia="ko-KR"/>
          </w:rPr>
          <w:t>This information element is used to indicate the aggregated Positioning SRS Resource Set List.</w:t>
        </w:r>
      </w:ins>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7"/>
        <w:gridCol w:w="1041"/>
        <w:gridCol w:w="1645"/>
        <w:gridCol w:w="3145"/>
        <w:gridCol w:w="1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7" w:author="ZTE" w:date="2023-11-17T09:48:08Z"/>
        </w:trPr>
        <w:tc>
          <w:tcPr>
            <w:tcW w:w="2067" w:type="dxa"/>
          </w:tcPr>
          <w:p>
            <w:pPr>
              <w:pStyle w:val="62"/>
              <w:keepNext w:val="0"/>
              <w:keepLines w:val="0"/>
              <w:widowControl w:val="0"/>
              <w:rPr>
                <w:ins w:id="1158" w:author="ZTE" w:date="2023-11-17T09:48:08Z"/>
                <w:rFonts w:cs="Arial"/>
              </w:rPr>
            </w:pPr>
            <w:ins w:id="1159" w:author="ZTE" w:date="2023-11-17T09:48:08Z">
              <w:r>
                <w:rPr>
                  <w:rFonts w:cs="Arial"/>
                </w:rPr>
                <w:t>IE/Group Name</w:t>
              </w:r>
            </w:ins>
          </w:p>
        </w:tc>
        <w:tc>
          <w:tcPr>
            <w:tcW w:w="1041" w:type="dxa"/>
          </w:tcPr>
          <w:p>
            <w:pPr>
              <w:pStyle w:val="62"/>
              <w:keepNext w:val="0"/>
              <w:keepLines w:val="0"/>
              <w:widowControl w:val="0"/>
              <w:rPr>
                <w:ins w:id="1160" w:author="ZTE" w:date="2023-11-17T09:48:08Z"/>
                <w:rFonts w:cs="Arial"/>
              </w:rPr>
            </w:pPr>
            <w:ins w:id="1161" w:author="ZTE" w:date="2023-11-17T09:48:08Z">
              <w:r>
                <w:rPr>
                  <w:rFonts w:cs="Arial"/>
                </w:rPr>
                <w:t>Presence</w:t>
              </w:r>
            </w:ins>
          </w:p>
        </w:tc>
        <w:tc>
          <w:tcPr>
            <w:tcW w:w="1645" w:type="dxa"/>
          </w:tcPr>
          <w:p>
            <w:pPr>
              <w:pStyle w:val="62"/>
              <w:keepNext w:val="0"/>
              <w:keepLines w:val="0"/>
              <w:widowControl w:val="0"/>
              <w:rPr>
                <w:ins w:id="1162" w:author="ZTE" w:date="2023-11-17T09:48:08Z"/>
                <w:rFonts w:cs="Arial"/>
              </w:rPr>
            </w:pPr>
            <w:ins w:id="1163" w:author="ZTE" w:date="2023-11-17T09:48:08Z">
              <w:r>
                <w:rPr>
                  <w:rFonts w:cs="Arial"/>
                </w:rPr>
                <w:t>Range</w:t>
              </w:r>
            </w:ins>
          </w:p>
        </w:tc>
        <w:tc>
          <w:tcPr>
            <w:tcW w:w="3145" w:type="dxa"/>
          </w:tcPr>
          <w:p>
            <w:pPr>
              <w:pStyle w:val="62"/>
              <w:keepNext w:val="0"/>
              <w:keepLines w:val="0"/>
              <w:widowControl w:val="0"/>
              <w:rPr>
                <w:ins w:id="1164" w:author="ZTE" w:date="2023-11-17T09:48:08Z"/>
                <w:rFonts w:cs="Arial"/>
              </w:rPr>
            </w:pPr>
            <w:ins w:id="1165" w:author="ZTE" w:date="2023-11-17T09:48:08Z">
              <w:r>
                <w:rPr>
                  <w:rFonts w:cs="Arial"/>
                </w:rPr>
                <w:t>IE type and reference</w:t>
              </w:r>
            </w:ins>
          </w:p>
        </w:tc>
        <w:tc>
          <w:tcPr>
            <w:tcW w:w="1822" w:type="dxa"/>
          </w:tcPr>
          <w:p>
            <w:pPr>
              <w:pStyle w:val="62"/>
              <w:keepNext w:val="0"/>
              <w:keepLines w:val="0"/>
              <w:widowControl w:val="0"/>
              <w:rPr>
                <w:ins w:id="1166" w:author="ZTE" w:date="2023-11-17T09:48:08Z"/>
                <w:rFonts w:cs="Arial"/>
              </w:rPr>
            </w:pPr>
            <w:ins w:id="1167" w:author="ZTE" w:date="2023-11-17T09:48:08Z">
              <w:r>
                <w:rPr>
                  <w:rFonts w:cs="Arial"/>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8" w:author="ZTE" w:date="2023-11-17T09:48:08Z"/>
        </w:trPr>
        <w:tc>
          <w:tcPr>
            <w:tcW w:w="2067" w:type="dxa"/>
          </w:tcPr>
          <w:p>
            <w:pPr>
              <w:widowControl w:val="0"/>
              <w:overflowPunct w:val="0"/>
              <w:autoSpaceDE w:val="0"/>
              <w:autoSpaceDN w:val="0"/>
              <w:adjustRightInd w:val="0"/>
              <w:textAlignment w:val="baseline"/>
              <w:rPr>
                <w:ins w:id="1169" w:author="ZTE" w:date="2023-11-17T09:48:08Z"/>
                <w:rFonts w:cs="Arial"/>
                <w:lang w:eastAsia="zh-CN"/>
              </w:rPr>
            </w:pPr>
            <w:ins w:id="1170" w:author="ZTE" w:date="2023-11-17T09:48:08Z">
              <w:r>
                <w:rPr>
                  <w:rFonts w:hint="eastAsia" w:ascii="Arial" w:hAnsi="Arial" w:eastAsia="Malgun Gothic"/>
                  <w:b/>
                  <w:bCs/>
                  <w:sz w:val="18"/>
                  <w:lang w:eastAsia="zh-CN"/>
                </w:rPr>
                <w:t>Aggregated</w:t>
              </w:r>
            </w:ins>
            <w:ins w:id="1171" w:author="ZTE" w:date="2023-11-17T09:48:08Z">
              <w:r>
                <w:rPr>
                  <w:rFonts w:ascii="Arial" w:hAnsi="Arial" w:eastAsia="Malgun Gothic"/>
                  <w:b/>
                  <w:bCs/>
                  <w:sz w:val="18"/>
                  <w:lang w:eastAsia="zh-CN"/>
                </w:rPr>
                <w:t xml:space="preserve"> </w:t>
              </w:r>
            </w:ins>
            <w:ins w:id="1172" w:author="ZTE" w:date="2023-11-17T09:48:08Z">
              <w:r>
                <w:rPr>
                  <w:rFonts w:hint="eastAsia" w:ascii="Arial" w:hAnsi="Arial" w:eastAsia="Malgun Gothic"/>
                  <w:b/>
                  <w:bCs/>
                  <w:sz w:val="18"/>
                  <w:lang w:eastAsia="zh-CN"/>
                </w:rPr>
                <w:t>SRS Positioning Resource Set List</w:t>
              </w:r>
            </w:ins>
          </w:p>
        </w:tc>
        <w:tc>
          <w:tcPr>
            <w:tcW w:w="1041" w:type="dxa"/>
          </w:tcPr>
          <w:p>
            <w:pPr>
              <w:pStyle w:val="64"/>
              <w:keepNext w:val="0"/>
              <w:keepLines w:val="0"/>
              <w:widowControl w:val="0"/>
              <w:rPr>
                <w:ins w:id="1173" w:author="ZTE" w:date="2023-11-17T09:48:08Z"/>
                <w:rFonts w:cs="Arial"/>
                <w:lang w:eastAsia="ja-JP"/>
              </w:rPr>
            </w:pPr>
          </w:p>
        </w:tc>
        <w:tc>
          <w:tcPr>
            <w:tcW w:w="1645" w:type="dxa"/>
          </w:tcPr>
          <w:p>
            <w:pPr>
              <w:pStyle w:val="64"/>
              <w:keepNext w:val="0"/>
              <w:keepLines w:val="0"/>
              <w:widowControl w:val="0"/>
              <w:rPr>
                <w:ins w:id="1174" w:author="ZTE" w:date="2023-11-17T09:48:08Z"/>
                <w:rFonts w:cs="Arial"/>
                <w:lang w:eastAsia="zh-CN"/>
              </w:rPr>
            </w:pPr>
            <w:ins w:id="1175" w:author="ZTE" w:date="2023-11-17T09:48:08Z">
              <w:r>
                <w:rPr>
                  <w:rFonts w:hint="eastAsia" w:cs="Arial"/>
                  <w:lang w:eastAsia="zh-CN"/>
                </w:rPr>
                <w:t>1</w:t>
              </w:r>
            </w:ins>
          </w:p>
        </w:tc>
        <w:tc>
          <w:tcPr>
            <w:tcW w:w="3145" w:type="dxa"/>
          </w:tcPr>
          <w:p>
            <w:pPr>
              <w:pStyle w:val="64"/>
              <w:keepNext w:val="0"/>
              <w:keepLines w:val="0"/>
              <w:widowControl w:val="0"/>
              <w:rPr>
                <w:ins w:id="1176" w:author="ZTE" w:date="2023-11-17T09:48:08Z"/>
                <w:rFonts w:cs="Arial"/>
                <w:lang w:eastAsia="ja-JP"/>
              </w:rPr>
            </w:pPr>
          </w:p>
        </w:tc>
        <w:tc>
          <w:tcPr>
            <w:tcW w:w="1822" w:type="dxa"/>
          </w:tcPr>
          <w:p>
            <w:pPr>
              <w:pStyle w:val="64"/>
              <w:keepNext w:val="0"/>
              <w:keepLines w:val="0"/>
              <w:widowControl w:val="0"/>
              <w:rPr>
                <w:ins w:id="1177" w:author="ZTE" w:date="2023-11-17T09:48:08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8" w:author="ZTE" w:date="2023-11-17T09:48:08Z"/>
        </w:trPr>
        <w:tc>
          <w:tcPr>
            <w:tcW w:w="2067" w:type="dxa"/>
          </w:tcPr>
          <w:p>
            <w:pPr>
              <w:widowControl w:val="0"/>
              <w:overflowPunct w:val="0"/>
              <w:autoSpaceDE w:val="0"/>
              <w:autoSpaceDN w:val="0"/>
              <w:adjustRightInd w:val="0"/>
              <w:ind w:left="142"/>
              <w:textAlignment w:val="baseline"/>
              <w:rPr>
                <w:ins w:id="1179" w:author="ZTE" w:date="2023-11-17T09:48:08Z"/>
                <w:rFonts w:cs="Arial"/>
                <w:lang w:eastAsia="zh-CN"/>
              </w:rPr>
            </w:pPr>
            <w:ins w:id="1180" w:author="ZTE" w:date="2023-11-17T09:48:08Z">
              <w:r>
                <w:rPr>
                  <w:rFonts w:hint="eastAsia" w:ascii="Arial" w:hAnsi="Arial" w:eastAsia="Malgun Gothic"/>
                  <w:b/>
                  <w:bCs/>
                  <w:sz w:val="18"/>
                  <w:lang w:eastAsia="zh-CN"/>
                </w:rPr>
                <w:t xml:space="preserve"> </w:t>
              </w:r>
            </w:ins>
            <w:ins w:id="1181" w:author="ZTE" w:date="2023-11-17T09:48:08Z">
              <w:r>
                <w:rPr>
                  <w:rFonts w:ascii="Arial" w:hAnsi="Arial" w:eastAsia="Malgun Gothic"/>
                  <w:b/>
                  <w:bCs/>
                  <w:sz w:val="18"/>
                  <w:lang w:eastAsia="zh-CN"/>
                </w:rPr>
                <w:t>&gt;</w:t>
              </w:r>
            </w:ins>
            <w:ins w:id="1182" w:author="ZTE" w:date="2023-11-17T09:48:08Z">
              <w:r>
                <w:rPr>
                  <w:rFonts w:hint="eastAsia" w:ascii="Arial" w:hAnsi="Arial" w:eastAsia="Malgun Gothic"/>
                  <w:b/>
                  <w:bCs/>
                  <w:sz w:val="18"/>
                  <w:lang w:eastAsia="zh-CN"/>
                </w:rPr>
                <w:t>Aggregated</w:t>
              </w:r>
            </w:ins>
            <w:ins w:id="1183" w:author="ZTE" w:date="2023-11-17T09:48:08Z">
              <w:r>
                <w:rPr>
                  <w:rFonts w:ascii="Arial" w:hAnsi="Arial" w:eastAsia="Malgun Gothic"/>
                  <w:b/>
                  <w:bCs/>
                  <w:sz w:val="18"/>
                  <w:lang w:eastAsia="zh-CN"/>
                </w:rPr>
                <w:t xml:space="preserve"> </w:t>
              </w:r>
            </w:ins>
            <w:ins w:id="1184" w:author="ZTE" w:date="2023-11-17T09:48:08Z">
              <w:r>
                <w:rPr>
                  <w:rFonts w:hint="eastAsia" w:ascii="Arial" w:hAnsi="Arial" w:eastAsia="Malgun Gothic"/>
                  <w:b/>
                  <w:bCs/>
                  <w:sz w:val="18"/>
                  <w:lang w:eastAsia="zh-CN"/>
                </w:rPr>
                <w:t xml:space="preserve">SRS Positioning Resource Set </w:t>
              </w:r>
            </w:ins>
            <w:ins w:id="1185" w:author="ZTE" w:date="2023-11-17T09:48:08Z">
              <w:r>
                <w:rPr>
                  <w:rFonts w:ascii="Arial" w:hAnsi="Arial" w:eastAsia="Malgun Gothic"/>
                  <w:b/>
                  <w:bCs/>
                  <w:sz w:val="18"/>
                  <w:lang w:eastAsia="zh-CN"/>
                </w:rPr>
                <w:t>Item</w:t>
              </w:r>
            </w:ins>
          </w:p>
        </w:tc>
        <w:tc>
          <w:tcPr>
            <w:tcW w:w="1041" w:type="dxa"/>
          </w:tcPr>
          <w:p>
            <w:pPr>
              <w:pStyle w:val="64"/>
              <w:keepNext w:val="0"/>
              <w:keepLines w:val="0"/>
              <w:widowControl w:val="0"/>
              <w:rPr>
                <w:ins w:id="1186" w:author="ZTE" w:date="2023-11-17T09:48:08Z"/>
                <w:rFonts w:cs="Arial"/>
                <w:lang w:eastAsia="ja-JP"/>
              </w:rPr>
            </w:pPr>
          </w:p>
        </w:tc>
        <w:tc>
          <w:tcPr>
            <w:tcW w:w="1645" w:type="dxa"/>
          </w:tcPr>
          <w:p>
            <w:pPr>
              <w:pStyle w:val="64"/>
              <w:widowControl w:val="0"/>
              <w:rPr>
                <w:ins w:id="1187" w:author="ZTE" w:date="2023-11-17T09:48:08Z"/>
                <w:rFonts w:cs="Arial"/>
                <w:lang w:eastAsia="zh-CN"/>
              </w:rPr>
            </w:pPr>
            <w:ins w:id="1188" w:author="ZTE" w:date="2023-11-17T09:48:08Z">
              <w:r>
                <w:rPr>
                  <w:bCs/>
                  <w:i/>
                  <w:iCs/>
                </w:rPr>
                <w:t>1.. &lt;</w:t>
              </w:r>
            </w:ins>
            <w:ins w:id="1189" w:author="ZTE" w:date="2023-11-17T09:48:08Z">
              <w:r>
                <w:rPr>
                  <w:rFonts w:eastAsia="Malgun Gothic"/>
                  <w:i/>
                  <w:iCs/>
                  <w:lang w:eastAsia="zh-CN"/>
                </w:rPr>
                <w:t xml:space="preserve"> maxno</w:t>
              </w:r>
            </w:ins>
            <w:ins w:id="1190" w:author="ZTE" w:date="2023-11-17T09:48:08Z">
              <w:r>
                <w:rPr>
                  <w:rFonts w:hint="eastAsia"/>
                  <w:i/>
                  <w:iCs/>
                  <w:lang w:eastAsia="zh-CN"/>
                </w:rPr>
                <w:t>AggSRSPosResourceSets</w:t>
              </w:r>
            </w:ins>
            <w:ins w:id="1191" w:author="ZTE" w:date="2023-11-17T09:48:08Z">
              <w:r>
                <w:rPr>
                  <w:bCs/>
                  <w:i/>
                  <w:iCs/>
                </w:rPr>
                <w:t xml:space="preserve"> &gt;</w:t>
              </w:r>
            </w:ins>
          </w:p>
        </w:tc>
        <w:tc>
          <w:tcPr>
            <w:tcW w:w="3145" w:type="dxa"/>
          </w:tcPr>
          <w:p>
            <w:pPr>
              <w:pStyle w:val="64"/>
              <w:keepNext w:val="0"/>
              <w:keepLines w:val="0"/>
              <w:widowControl w:val="0"/>
              <w:rPr>
                <w:ins w:id="1192" w:author="ZTE" w:date="2023-11-17T09:48:08Z"/>
                <w:rFonts w:cs="Arial"/>
                <w:lang w:eastAsia="ja-JP"/>
              </w:rPr>
            </w:pPr>
          </w:p>
        </w:tc>
        <w:tc>
          <w:tcPr>
            <w:tcW w:w="1822" w:type="dxa"/>
          </w:tcPr>
          <w:p>
            <w:pPr>
              <w:pStyle w:val="64"/>
              <w:keepNext w:val="0"/>
              <w:keepLines w:val="0"/>
              <w:widowControl w:val="0"/>
              <w:rPr>
                <w:ins w:id="1193" w:author="ZTE" w:date="2023-11-17T09:48:08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94" w:author="ZTE" w:date="2023-11-17T09:48:08Z"/>
        </w:trPr>
        <w:tc>
          <w:tcPr>
            <w:tcW w:w="2067" w:type="dxa"/>
          </w:tcPr>
          <w:p>
            <w:pPr>
              <w:widowControl w:val="0"/>
              <w:overflowPunct w:val="0"/>
              <w:autoSpaceDE w:val="0"/>
              <w:autoSpaceDN w:val="0"/>
              <w:adjustRightInd w:val="0"/>
              <w:ind w:left="283"/>
              <w:textAlignment w:val="baseline"/>
              <w:rPr>
                <w:ins w:id="1195" w:author="ZTE" w:date="2023-11-17T09:48:08Z"/>
                <w:rFonts w:cs="Arial"/>
                <w:lang w:eastAsia="zh-CN"/>
              </w:rPr>
            </w:pPr>
            <w:ins w:id="1196" w:author="ZTE" w:date="2023-11-17T09:48:08Z">
              <w:r>
                <w:rPr>
                  <w:rFonts w:ascii="Arial" w:hAnsi="Arial" w:eastAsia="Malgun Gothic"/>
                  <w:sz w:val="18"/>
                  <w:szCs w:val="18"/>
                  <w:lang w:eastAsia="zh-CN"/>
                </w:rPr>
                <w:t>&gt;&gt;</w:t>
              </w:r>
            </w:ins>
            <w:ins w:id="1197" w:author="ZTE" w:date="2023-11-17T09:48:08Z">
              <w:r>
                <w:rPr>
                  <w:rFonts w:ascii="Arial" w:hAnsi="Arial"/>
                  <w:sz w:val="18"/>
                  <w:lang w:eastAsia="ko-KR"/>
                </w:rPr>
                <w:t>Point A</w:t>
              </w:r>
            </w:ins>
          </w:p>
        </w:tc>
        <w:tc>
          <w:tcPr>
            <w:tcW w:w="1041" w:type="dxa"/>
          </w:tcPr>
          <w:p>
            <w:pPr>
              <w:pStyle w:val="64"/>
              <w:keepNext w:val="0"/>
              <w:keepLines w:val="0"/>
              <w:widowControl w:val="0"/>
              <w:rPr>
                <w:ins w:id="1198" w:author="ZTE" w:date="2023-11-17T09:48:08Z"/>
                <w:rFonts w:cs="Arial"/>
                <w:lang w:eastAsia="ja-JP"/>
              </w:rPr>
            </w:pPr>
            <w:ins w:id="1199" w:author="ZTE" w:date="2023-11-17T09:48:08Z">
              <w:r>
                <w:rPr>
                  <w:rFonts w:hint="eastAsia" w:cs="Arial"/>
                  <w:lang w:eastAsia="zh-CN"/>
                </w:rPr>
                <w:t>M</w:t>
              </w:r>
            </w:ins>
          </w:p>
        </w:tc>
        <w:tc>
          <w:tcPr>
            <w:tcW w:w="1645" w:type="dxa"/>
          </w:tcPr>
          <w:p>
            <w:pPr>
              <w:pStyle w:val="64"/>
              <w:keepNext w:val="0"/>
              <w:keepLines w:val="0"/>
              <w:widowControl w:val="0"/>
              <w:rPr>
                <w:ins w:id="1200" w:author="ZTE" w:date="2023-11-17T09:48:08Z"/>
                <w:bCs/>
                <w:i/>
                <w:iCs/>
              </w:rPr>
            </w:pPr>
          </w:p>
        </w:tc>
        <w:tc>
          <w:tcPr>
            <w:tcW w:w="3145" w:type="dxa"/>
          </w:tcPr>
          <w:p>
            <w:pPr>
              <w:pStyle w:val="64"/>
              <w:keepNext w:val="0"/>
              <w:keepLines w:val="0"/>
              <w:widowControl w:val="0"/>
              <w:rPr>
                <w:ins w:id="1201" w:author="ZTE" w:date="2023-11-17T09:48:08Z"/>
                <w:rFonts w:cs="Arial"/>
                <w:lang w:eastAsia="ja-JP"/>
              </w:rPr>
            </w:pPr>
            <w:ins w:id="1202" w:author="ZTE" w:date="2023-11-17T09:48:08Z">
              <w:r>
                <w:rPr/>
                <w:t>INTEGER (0..3279165)</w:t>
              </w:r>
            </w:ins>
          </w:p>
        </w:tc>
        <w:tc>
          <w:tcPr>
            <w:tcW w:w="1822" w:type="dxa"/>
          </w:tcPr>
          <w:p>
            <w:pPr>
              <w:pStyle w:val="64"/>
              <w:keepNext w:val="0"/>
              <w:keepLines w:val="0"/>
              <w:widowControl w:val="0"/>
              <w:rPr>
                <w:ins w:id="1203" w:author="ZTE" w:date="2023-11-17T09:48:08Z"/>
                <w:rFonts w:cs="Arial"/>
                <w:lang w:eastAsia="ja-JP"/>
              </w:rPr>
            </w:pPr>
            <w:ins w:id="1204" w:author="ZTE" w:date="2023-11-17T09:48:08Z">
              <w:r>
                <w:rPr>
                  <w:lang w:eastAsia="zh-CN"/>
                </w:rPr>
                <w:t>NR ARFCN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5" w:author="ZTE" w:date="2023-11-17T09:48:08Z"/>
        </w:trPr>
        <w:tc>
          <w:tcPr>
            <w:tcW w:w="2067" w:type="dxa"/>
          </w:tcPr>
          <w:p>
            <w:pPr>
              <w:widowControl w:val="0"/>
              <w:overflowPunct w:val="0"/>
              <w:autoSpaceDE w:val="0"/>
              <w:autoSpaceDN w:val="0"/>
              <w:adjustRightInd w:val="0"/>
              <w:ind w:left="283"/>
              <w:textAlignment w:val="baseline"/>
              <w:rPr>
                <w:ins w:id="1206" w:author="ZTE" w:date="2023-11-17T09:48:08Z"/>
                <w:rFonts w:ascii="Arial" w:hAnsi="Arial" w:eastAsiaTheme="minorEastAsia"/>
                <w:sz w:val="18"/>
                <w:szCs w:val="18"/>
                <w:lang w:eastAsia="zh-CN"/>
              </w:rPr>
            </w:pPr>
            <w:ins w:id="1207" w:author="ZTE" w:date="2023-11-17T09:48:08Z">
              <w:r>
                <w:rPr>
                  <w:rFonts w:hint="eastAsia" w:ascii="Arial" w:hAnsi="Arial"/>
                  <w:sz w:val="18"/>
                  <w:szCs w:val="18"/>
                  <w:lang w:eastAsia="zh-CN"/>
                </w:rPr>
                <w:t>&gt;&gt;NR PCI</w:t>
              </w:r>
            </w:ins>
          </w:p>
        </w:tc>
        <w:tc>
          <w:tcPr>
            <w:tcW w:w="1041" w:type="dxa"/>
          </w:tcPr>
          <w:p>
            <w:pPr>
              <w:pStyle w:val="64"/>
              <w:keepNext w:val="0"/>
              <w:keepLines w:val="0"/>
              <w:widowControl w:val="0"/>
              <w:rPr>
                <w:ins w:id="1208" w:author="ZTE" w:date="2023-11-17T09:48:08Z"/>
                <w:rFonts w:cs="Arial"/>
                <w:lang w:eastAsia="ja-JP"/>
              </w:rPr>
            </w:pPr>
            <w:ins w:id="1209" w:author="ZTE" w:date="2023-11-17T09:48:08Z">
              <w:r>
                <w:rPr>
                  <w:rFonts w:hint="eastAsia" w:cs="Arial"/>
                  <w:lang w:eastAsia="zh-CN"/>
                </w:rPr>
                <w:t>O</w:t>
              </w:r>
            </w:ins>
          </w:p>
        </w:tc>
        <w:tc>
          <w:tcPr>
            <w:tcW w:w="1645" w:type="dxa"/>
          </w:tcPr>
          <w:p>
            <w:pPr>
              <w:pStyle w:val="64"/>
              <w:keepNext w:val="0"/>
              <w:keepLines w:val="0"/>
              <w:widowControl w:val="0"/>
              <w:rPr>
                <w:ins w:id="1210" w:author="ZTE" w:date="2023-11-17T09:48:08Z"/>
                <w:bCs/>
                <w:i/>
                <w:iCs/>
              </w:rPr>
            </w:pPr>
          </w:p>
        </w:tc>
        <w:tc>
          <w:tcPr>
            <w:tcW w:w="3145" w:type="dxa"/>
          </w:tcPr>
          <w:p>
            <w:pPr>
              <w:pStyle w:val="64"/>
              <w:keepNext w:val="0"/>
              <w:keepLines w:val="0"/>
              <w:widowControl w:val="0"/>
              <w:rPr>
                <w:ins w:id="1211" w:author="ZTE" w:date="2023-11-17T09:48:08Z"/>
                <w:rFonts w:cs="Arial"/>
                <w:lang w:eastAsia="ja-JP"/>
              </w:rPr>
            </w:pPr>
            <w:ins w:id="1212" w:author="ZTE" w:date="2023-11-17T09:48:08Z">
              <w:r>
                <w:rPr/>
                <w:t>INTEGER(0..1007)</w:t>
              </w:r>
            </w:ins>
          </w:p>
        </w:tc>
        <w:tc>
          <w:tcPr>
            <w:tcW w:w="1822" w:type="dxa"/>
          </w:tcPr>
          <w:p>
            <w:pPr>
              <w:pStyle w:val="64"/>
              <w:keepNext w:val="0"/>
              <w:keepLines w:val="0"/>
              <w:widowControl w:val="0"/>
              <w:rPr>
                <w:ins w:id="1213" w:author="ZTE" w:date="2023-11-17T09:48:08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4" w:author="ZTE" w:date="2023-11-17T09:48:08Z"/>
        </w:trPr>
        <w:tc>
          <w:tcPr>
            <w:tcW w:w="2067" w:type="dxa"/>
          </w:tcPr>
          <w:p>
            <w:pPr>
              <w:widowControl w:val="0"/>
              <w:overflowPunct w:val="0"/>
              <w:autoSpaceDE w:val="0"/>
              <w:autoSpaceDN w:val="0"/>
              <w:adjustRightInd w:val="0"/>
              <w:ind w:left="283"/>
              <w:textAlignment w:val="baseline"/>
              <w:rPr>
                <w:ins w:id="1215" w:author="ZTE" w:date="2023-11-17T09:48:08Z"/>
                <w:rFonts w:ascii="Arial" w:hAnsi="Arial"/>
                <w:sz w:val="18"/>
                <w:szCs w:val="18"/>
                <w:lang w:eastAsia="zh-CN"/>
              </w:rPr>
            </w:pPr>
            <w:ins w:id="1216" w:author="ZTE" w:date="2023-11-17T09:48:08Z">
              <w:r>
                <w:rPr>
                  <w:rFonts w:hint="eastAsia" w:ascii="Arial" w:hAnsi="Arial"/>
                  <w:sz w:val="18"/>
                  <w:szCs w:val="18"/>
                  <w:lang w:eastAsia="zh-CN"/>
                </w:rPr>
                <w:t xml:space="preserve">&gt;&gt;Positioning SRS Resource Set ID </w:t>
              </w:r>
            </w:ins>
          </w:p>
        </w:tc>
        <w:tc>
          <w:tcPr>
            <w:tcW w:w="1041" w:type="dxa"/>
          </w:tcPr>
          <w:p>
            <w:pPr>
              <w:pStyle w:val="64"/>
              <w:keepNext w:val="0"/>
              <w:keepLines w:val="0"/>
              <w:widowControl w:val="0"/>
              <w:rPr>
                <w:ins w:id="1217" w:author="ZTE" w:date="2023-11-17T09:48:08Z"/>
                <w:rFonts w:cs="Arial"/>
                <w:lang w:eastAsia="zh-CN"/>
              </w:rPr>
            </w:pPr>
            <w:ins w:id="1218" w:author="ZTE" w:date="2023-11-17T09:48:08Z">
              <w:r>
                <w:rPr>
                  <w:rFonts w:hint="eastAsia" w:cs="Arial"/>
                  <w:lang w:eastAsia="zh-CN"/>
                </w:rPr>
                <w:t>M</w:t>
              </w:r>
            </w:ins>
          </w:p>
        </w:tc>
        <w:tc>
          <w:tcPr>
            <w:tcW w:w="1645" w:type="dxa"/>
          </w:tcPr>
          <w:p>
            <w:pPr>
              <w:pStyle w:val="64"/>
              <w:keepNext w:val="0"/>
              <w:keepLines w:val="0"/>
              <w:widowControl w:val="0"/>
              <w:rPr>
                <w:ins w:id="1219" w:author="ZTE" w:date="2023-11-17T09:48:08Z"/>
                <w:rFonts w:eastAsiaTheme="minorEastAsia"/>
                <w:bCs/>
                <w:i/>
                <w:iCs/>
              </w:rPr>
            </w:pPr>
          </w:p>
        </w:tc>
        <w:tc>
          <w:tcPr>
            <w:tcW w:w="3145" w:type="dxa"/>
          </w:tcPr>
          <w:p>
            <w:pPr>
              <w:pStyle w:val="64"/>
              <w:keepNext w:val="0"/>
              <w:keepLines w:val="0"/>
              <w:widowControl w:val="0"/>
              <w:rPr>
                <w:ins w:id="1220" w:author="ZTE" w:date="2023-11-17T09:48:08Z"/>
              </w:rPr>
            </w:pPr>
            <w:ins w:id="1221" w:author="ZTE" w:date="2023-11-17T09:48:08Z">
              <w:r>
                <w:rPr>
                  <w:rFonts w:eastAsia="Malgun Gothic"/>
                  <w:szCs w:val="18"/>
                  <w:lang w:eastAsia="zh-CN"/>
                </w:rPr>
                <w:t>INTEGER(0..15)</w:t>
              </w:r>
            </w:ins>
          </w:p>
        </w:tc>
        <w:tc>
          <w:tcPr>
            <w:tcW w:w="1822" w:type="dxa"/>
          </w:tcPr>
          <w:p>
            <w:pPr>
              <w:pStyle w:val="64"/>
              <w:keepNext w:val="0"/>
              <w:keepLines w:val="0"/>
              <w:widowControl w:val="0"/>
              <w:rPr>
                <w:ins w:id="1222" w:author="ZTE" w:date="2023-11-17T09:48:08Z"/>
                <w:rFonts w:cs="Arial"/>
                <w:lang w:eastAsia="ja-JP"/>
              </w:rPr>
            </w:pPr>
          </w:p>
        </w:tc>
      </w:tr>
    </w:tbl>
    <w:p>
      <w:pPr>
        <w:widowControl w:val="0"/>
        <w:overflowPunct w:val="0"/>
        <w:autoSpaceDE w:val="0"/>
        <w:autoSpaceDN w:val="0"/>
        <w:adjustRightInd w:val="0"/>
        <w:textAlignment w:val="baseline"/>
        <w:rPr>
          <w:ins w:id="1223" w:author="ZTE" w:date="2023-11-17T09:48:08Z"/>
          <w:highlight w:val="yellow"/>
          <w:lang w:eastAsia="zh-CN"/>
        </w:rPr>
      </w:pPr>
    </w:p>
    <w:tbl>
      <w:tblPr>
        <w:tblStyle w:val="42"/>
        <w:tblpPr w:leftFromText="180" w:rightFromText="180" w:vertAnchor="text" w:tblpXSpec="center" w:tblpY="1"/>
        <w:tblOverlap w:val="never"/>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64"/>
        <w:gridCol w:w="5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1224" w:author="ZTE" w:date="2023-11-17T09:48:08Z"/>
        </w:trPr>
        <w:tc>
          <w:tcPr>
            <w:tcW w:w="3686" w:type="dxa"/>
          </w:tcPr>
          <w:p>
            <w:pPr>
              <w:widowControl w:val="0"/>
              <w:ind w:left="284" w:leftChars="142"/>
              <w:jc w:val="center"/>
              <w:rPr>
                <w:ins w:id="1225" w:author="ZTE" w:date="2023-11-17T09:48:08Z"/>
                <w:rFonts w:ascii="Arial" w:hAnsi="Arial"/>
                <w:b/>
                <w:sz w:val="18"/>
              </w:rPr>
            </w:pPr>
            <w:ins w:id="1226" w:author="ZTE" w:date="2023-11-17T09:48:08Z">
              <w:r>
                <w:rPr>
                  <w:rFonts w:ascii="Arial" w:hAnsi="Arial"/>
                  <w:b/>
                  <w:sz w:val="18"/>
                </w:rPr>
                <w:t>Range bound</w:t>
              </w:r>
            </w:ins>
          </w:p>
        </w:tc>
        <w:tc>
          <w:tcPr>
            <w:tcW w:w="5670" w:type="dxa"/>
          </w:tcPr>
          <w:p>
            <w:pPr>
              <w:widowControl w:val="0"/>
              <w:jc w:val="center"/>
              <w:rPr>
                <w:ins w:id="1227" w:author="ZTE" w:date="2023-11-17T09:48:08Z"/>
                <w:rFonts w:ascii="Arial" w:hAnsi="Arial"/>
                <w:b/>
                <w:sz w:val="18"/>
              </w:rPr>
            </w:pPr>
            <w:ins w:id="1228" w:author="ZTE" w:date="2023-11-17T09:48:08Z">
              <w:r>
                <w:rPr>
                  <w:rFonts w:ascii="Arial" w:hAnsi="Arial"/>
                  <w:b/>
                  <w:sz w:val="18"/>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29" w:author="ZTE" w:date="2023-11-17T09:48:08Z"/>
        </w:trPr>
        <w:tc>
          <w:tcPr>
            <w:tcW w:w="3686" w:type="dxa"/>
          </w:tcPr>
          <w:p>
            <w:pPr>
              <w:widowControl w:val="0"/>
              <w:rPr>
                <w:ins w:id="1230" w:author="ZTE" w:date="2023-11-17T09:48:08Z"/>
                <w:rFonts w:ascii="Arial" w:hAnsi="Arial"/>
                <w:sz w:val="18"/>
              </w:rPr>
            </w:pPr>
            <w:ins w:id="1231" w:author="ZTE" w:date="2023-11-17T09:48:08Z">
              <w:r>
                <w:rPr>
                  <w:rFonts w:ascii="Arial" w:hAnsi="Arial" w:eastAsia="Malgun Gothic"/>
                  <w:iCs w:val="0"/>
                  <w:sz w:val="18"/>
                  <w:lang w:eastAsia="zh-CN"/>
                </w:rPr>
                <w:t>maxnoAggSRSPosResourceSets</w:t>
              </w:r>
            </w:ins>
          </w:p>
        </w:tc>
        <w:tc>
          <w:tcPr>
            <w:tcW w:w="5670" w:type="dxa"/>
          </w:tcPr>
          <w:p>
            <w:pPr>
              <w:widowControl w:val="0"/>
              <w:rPr>
                <w:ins w:id="1232" w:author="ZTE" w:date="2023-11-17T09:48:08Z"/>
                <w:rFonts w:ascii="Arial" w:hAnsi="Arial" w:eastAsia="Malgun Gothic"/>
                <w:sz w:val="18"/>
                <w:lang w:eastAsia="zh-CN"/>
              </w:rPr>
            </w:pPr>
            <w:ins w:id="1233" w:author="ZTE" w:date="2023-11-17T09:48:08Z">
              <w:r>
                <w:rPr>
                  <w:rFonts w:ascii="Arial" w:hAnsi="Arial" w:eastAsia="Malgun Gothic"/>
                  <w:sz w:val="18"/>
                  <w:lang w:eastAsia="zh-CN"/>
                </w:rPr>
                <w:t xml:space="preserve">Maximum no of </w:t>
              </w:r>
            </w:ins>
            <w:ins w:id="1234" w:author="ZTE" w:date="2023-11-17T09:48:08Z">
              <w:r>
                <w:rPr>
                  <w:rFonts w:hint="eastAsia" w:ascii="Arial" w:hAnsi="Arial"/>
                  <w:sz w:val="18"/>
                  <w:lang w:eastAsia="zh-CN"/>
                </w:rPr>
                <w:t>aggre</w:t>
              </w:r>
            </w:ins>
            <w:ins w:id="1235" w:author="ZTE" w:date="2023-11-17T09:48:08Z">
              <w:r>
                <w:rPr>
                  <w:rFonts w:hint="eastAsia" w:ascii="Arial" w:hAnsi="Arial" w:eastAsiaTheme="minorEastAsia"/>
                  <w:sz w:val="18"/>
                  <w:lang w:eastAsia="zh-CN"/>
                </w:rPr>
                <w:t xml:space="preserve">gated SRS Positioning Resource Sets. </w:t>
              </w:r>
            </w:ins>
            <w:ins w:id="1236" w:author="ZTE" w:date="2023-11-17T09:48:08Z">
              <w:r>
                <w:rPr>
                  <w:rFonts w:hint="eastAsia" w:ascii="Arial" w:hAnsi="Arial"/>
                  <w:sz w:val="18"/>
                  <w:lang w:eastAsia="zh-CN"/>
                </w:rPr>
                <w:t xml:space="preserve"> </w:t>
              </w:r>
            </w:ins>
            <w:ins w:id="1237" w:author="ZTE" w:date="2023-11-17T09:48:08Z">
              <w:r>
                <w:rPr>
                  <w:rFonts w:ascii="Arial" w:hAnsi="Arial" w:eastAsia="Malgun Gothic"/>
                  <w:sz w:val="18"/>
                  <w:lang w:eastAsia="zh-CN"/>
                </w:rPr>
                <w:t xml:space="preserve">Value is </w:t>
              </w:r>
            </w:ins>
            <w:ins w:id="1238" w:author="ZTE" w:date="2023-11-17T09:48:08Z">
              <w:r>
                <w:rPr>
                  <w:rFonts w:hint="eastAsia" w:ascii="Arial" w:hAnsi="Arial" w:eastAsiaTheme="minorEastAsia"/>
                  <w:sz w:val="18"/>
                  <w:lang w:eastAsia="zh-CN"/>
                </w:rPr>
                <w:t>48</w:t>
              </w:r>
            </w:ins>
            <w:ins w:id="1239" w:author="ZTE" w:date="2023-11-17T09:48:08Z">
              <w:r>
                <w:rPr>
                  <w:rFonts w:ascii="Arial" w:hAnsi="Arial" w:eastAsia="Malgun Gothic"/>
                  <w:sz w:val="18"/>
                  <w:lang w:eastAsia="zh-CN"/>
                </w:rPr>
                <w:t>.</w:t>
              </w:r>
            </w:ins>
          </w:p>
        </w:tc>
      </w:tr>
    </w:tbl>
    <w:p>
      <w:pPr>
        <w:pStyle w:val="106"/>
      </w:pPr>
      <w:r>
        <w:t>&lt;&lt;&lt;&lt;&lt;&lt;&lt;&lt;&lt;&lt;&lt;&lt;&lt;&lt;&lt;&lt;&lt;&lt;&lt;&lt; Next Change &gt;&gt;&gt;&gt;&gt;&gt;&gt;&gt;&gt;&gt;&gt;&gt;&gt;&gt;&gt;&gt;&gt;&gt;&gt;&gt;</w:t>
      </w:r>
    </w:p>
    <w:p>
      <w:pPr>
        <w:tabs>
          <w:tab w:val="left" w:pos="3544"/>
        </w:tabs>
        <w:ind w:left="2268" w:hanging="2268"/>
        <w:jc w:val="both"/>
        <w:rPr>
          <w:ins w:id="1240" w:author="ZTE" w:date="2023-11-17T09:48:08Z"/>
        </w:rPr>
      </w:pPr>
    </w:p>
    <w:p>
      <w:pPr>
        <w:pStyle w:val="6"/>
        <w:rPr>
          <w:ins w:id="1241" w:author="ZTE" w:date="2023-11-17T09:48:08Z"/>
        </w:rPr>
      </w:pPr>
      <w:ins w:id="1242" w:author="ZTE" w:date="2023-11-17T09:48:08Z">
        <w:r>
          <w:rPr/>
          <w:t>9.2.</w:t>
        </w:r>
      </w:ins>
      <w:ins w:id="1243" w:author="ZTE" w:date="2023-11-17T09:49:13Z">
        <w:r>
          <w:rPr>
            <w:rFonts w:hint="eastAsia" w:eastAsia="宋体"/>
            <w:lang w:val="en-US" w:eastAsia="zh-CN"/>
          </w:rPr>
          <w:t>zz</w:t>
        </w:r>
      </w:ins>
      <w:ins w:id="1244" w:author="ZTE" w:date="2023-11-17T09:48:08Z">
        <w:r>
          <w:rPr/>
          <w:t>2</w:t>
        </w:r>
      </w:ins>
      <w:ins w:id="1245" w:author="ZTE" w:date="2023-11-17T09:48:08Z">
        <w:r>
          <w:rPr/>
          <w:tab/>
        </w:r>
      </w:ins>
      <w:ins w:id="1246" w:author="ZTE" w:date="2023-11-17T09:48:08Z">
        <w:r>
          <w:rPr>
            <w:rFonts w:hint="default"/>
          </w:rPr>
          <w:t>A</w:t>
        </w:r>
      </w:ins>
      <w:ins w:id="1247" w:author="ZTE" w:date="2023-11-17T09:48:08Z">
        <w:r>
          <w:rPr/>
          <w:t>ggregated</w:t>
        </w:r>
      </w:ins>
      <w:ins w:id="1248" w:author="ZTE" w:date="2023-11-17T09:48:08Z">
        <w:r>
          <w:rPr>
            <w:rFonts w:hint="default"/>
          </w:rPr>
          <w:t xml:space="preserve"> PRS </w:t>
        </w:r>
      </w:ins>
      <w:ins w:id="1249" w:author="ZTE" w:date="2023-11-17T09:48:08Z">
        <w:r>
          <w:rPr/>
          <w:t>Resource Set</w:t>
        </w:r>
      </w:ins>
      <w:ins w:id="1250" w:author="ZTE" w:date="2023-11-17T09:48:08Z">
        <w:r>
          <w:rPr>
            <w:rFonts w:hint="default"/>
          </w:rPr>
          <w:t xml:space="preserve"> </w:t>
        </w:r>
      </w:ins>
      <w:ins w:id="1251" w:author="ZTE" w:date="2023-11-17T09:48:08Z">
        <w:r>
          <w:rPr/>
          <w:t>List</w:t>
        </w:r>
      </w:ins>
    </w:p>
    <w:p>
      <w:pPr>
        <w:widowControl w:val="0"/>
        <w:overflowPunct w:val="0"/>
        <w:autoSpaceDE w:val="0"/>
        <w:autoSpaceDN w:val="0"/>
        <w:adjustRightInd w:val="0"/>
        <w:textAlignment w:val="baseline"/>
        <w:rPr>
          <w:ins w:id="1252" w:author="ZTE" w:date="2023-11-17T09:48:08Z"/>
          <w:rFonts w:eastAsia="Times New Roman"/>
          <w:lang w:eastAsia="ko-KR"/>
        </w:rPr>
      </w:pPr>
      <w:ins w:id="1253" w:author="ZTE" w:date="2023-11-17T09:48:08Z">
        <w:r>
          <w:rPr>
            <w:rFonts w:eastAsia="Times New Roman"/>
            <w:lang w:eastAsia="ko-KR"/>
          </w:rPr>
          <w:t>This information element is used to indicate the aggregated PRS Resource Set List.</w:t>
        </w:r>
      </w:ins>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7"/>
        <w:gridCol w:w="1041"/>
        <w:gridCol w:w="1545"/>
        <w:gridCol w:w="3245"/>
        <w:gridCol w:w="1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4" w:author="ZTE" w:date="2023-11-17T09:48:08Z"/>
        </w:trPr>
        <w:tc>
          <w:tcPr>
            <w:tcW w:w="2067" w:type="dxa"/>
          </w:tcPr>
          <w:p>
            <w:pPr>
              <w:pStyle w:val="62"/>
              <w:keepNext w:val="0"/>
              <w:keepLines w:val="0"/>
              <w:widowControl w:val="0"/>
              <w:rPr>
                <w:ins w:id="1255" w:author="ZTE" w:date="2023-11-17T09:48:08Z"/>
                <w:rFonts w:cs="Arial"/>
              </w:rPr>
            </w:pPr>
            <w:ins w:id="1256" w:author="ZTE" w:date="2023-11-17T09:48:08Z">
              <w:r>
                <w:rPr>
                  <w:rFonts w:cs="Arial"/>
                </w:rPr>
                <w:t>IE/Group Name</w:t>
              </w:r>
            </w:ins>
          </w:p>
        </w:tc>
        <w:tc>
          <w:tcPr>
            <w:tcW w:w="1041" w:type="dxa"/>
          </w:tcPr>
          <w:p>
            <w:pPr>
              <w:pStyle w:val="62"/>
              <w:keepNext w:val="0"/>
              <w:keepLines w:val="0"/>
              <w:widowControl w:val="0"/>
              <w:rPr>
                <w:ins w:id="1257" w:author="ZTE" w:date="2023-11-17T09:48:08Z"/>
                <w:rFonts w:cs="Arial"/>
              </w:rPr>
            </w:pPr>
            <w:ins w:id="1258" w:author="ZTE" w:date="2023-11-17T09:48:08Z">
              <w:r>
                <w:rPr>
                  <w:rFonts w:cs="Arial"/>
                </w:rPr>
                <w:t>Presence</w:t>
              </w:r>
            </w:ins>
          </w:p>
        </w:tc>
        <w:tc>
          <w:tcPr>
            <w:tcW w:w="1545" w:type="dxa"/>
          </w:tcPr>
          <w:p>
            <w:pPr>
              <w:pStyle w:val="62"/>
              <w:keepNext w:val="0"/>
              <w:keepLines w:val="0"/>
              <w:widowControl w:val="0"/>
              <w:rPr>
                <w:ins w:id="1259" w:author="ZTE" w:date="2023-11-17T09:48:08Z"/>
                <w:rFonts w:cs="Arial"/>
              </w:rPr>
            </w:pPr>
            <w:ins w:id="1260" w:author="ZTE" w:date="2023-11-17T09:48:08Z">
              <w:r>
                <w:rPr>
                  <w:rFonts w:cs="Arial"/>
                </w:rPr>
                <w:t>Range</w:t>
              </w:r>
            </w:ins>
          </w:p>
        </w:tc>
        <w:tc>
          <w:tcPr>
            <w:tcW w:w="3245" w:type="dxa"/>
          </w:tcPr>
          <w:p>
            <w:pPr>
              <w:pStyle w:val="62"/>
              <w:keepNext w:val="0"/>
              <w:keepLines w:val="0"/>
              <w:widowControl w:val="0"/>
              <w:rPr>
                <w:ins w:id="1261" w:author="ZTE" w:date="2023-11-17T09:48:08Z"/>
                <w:rFonts w:cs="Arial"/>
              </w:rPr>
            </w:pPr>
            <w:ins w:id="1262" w:author="ZTE" w:date="2023-11-17T09:48:08Z">
              <w:r>
                <w:rPr>
                  <w:rFonts w:cs="Arial"/>
                </w:rPr>
                <w:t>IE type and reference</w:t>
              </w:r>
            </w:ins>
          </w:p>
        </w:tc>
        <w:tc>
          <w:tcPr>
            <w:tcW w:w="1822" w:type="dxa"/>
          </w:tcPr>
          <w:p>
            <w:pPr>
              <w:pStyle w:val="62"/>
              <w:keepNext w:val="0"/>
              <w:keepLines w:val="0"/>
              <w:widowControl w:val="0"/>
              <w:rPr>
                <w:ins w:id="1263" w:author="ZTE" w:date="2023-11-17T09:48:08Z"/>
                <w:rFonts w:cs="Arial"/>
              </w:rPr>
            </w:pPr>
            <w:ins w:id="1264" w:author="ZTE" w:date="2023-11-17T09:48:08Z">
              <w:r>
                <w:rPr>
                  <w:rFonts w:cs="Arial"/>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5" w:author="ZTE" w:date="2023-11-17T09:48:08Z"/>
        </w:trPr>
        <w:tc>
          <w:tcPr>
            <w:tcW w:w="2067" w:type="dxa"/>
          </w:tcPr>
          <w:p>
            <w:pPr>
              <w:pStyle w:val="64"/>
              <w:keepNext w:val="0"/>
              <w:keepLines w:val="0"/>
              <w:widowControl w:val="0"/>
              <w:rPr>
                <w:ins w:id="1266" w:author="ZTE" w:date="2023-11-17T09:48:08Z"/>
                <w:rFonts w:cs="Arial"/>
                <w:lang w:eastAsia="zh-CN"/>
              </w:rPr>
            </w:pPr>
            <w:ins w:id="1267" w:author="ZTE" w:date="2023-11-17T09:48:08Z">
              <w:r>
                <w:rPr>
                  <w:rFonts w:hint="eastAsia"/>
                  <w:b/>
                  <w:bCs/>
                </w:rPr>
                <w:t>Aggregated</w:t>
              </w:r>
            </w:ins>
            <w:ins w:id="1268" w:author="ZTE" w:date="2023-11-17T09:48:08Z">
              <w:r>
                <w:rPr>
                  <w:b/>
                  <w:bCs/>
                </w:rPr>
                <w:t xml:space="preserve"> </w:t>
              </w:r>
            </w:ins>
            <w:ins w:id="1269" w:author="ZTE" w:date="2023-11-17T09:48:08Z">
              <w:r>
                <w:rPr>
                  <w:rFonts w:hint="eastAsia"/>
                  <w:b/>
                  <w:bCs/>
                </w:rPr>
                <w:t>PRS Resource Set List</w:t>
              </w:r>
            </w:ins>
          </w:p>
        </w:tc>
        <w:tc>
          <w:tcPr>
            <w:tcW w:w="1041" w:type="dxa"/>
          </w:tcPr>
          <w:p>
            <w:pPr>
              <w:pStyle w:val="64"/>
              <w:keepNext w:val="0"/>
              <w:keepLines w:val="0"/>
              <w:widowControl w:val="0"/>
              <w:rPr>
                <w:ins w:id="1270" w:author="ZTE" w:date="2023-11-17T09:48:08Z"/>
                <w:rFonts w:cs="Arial"/>
                <w:lang w:eastAsia="ja-JP"/>
              </w:rPr>
            </w:pPr>
          </w:p>
        </w:tc>
        <w:tc>
          <w:tcPr>
            <w:tcW w:w="1545" w:type="dxa"/>
          </w:tcPr>
          <w:p>
            <w:pPr>
              <w:pStyle w:val="64"/>
              <w:keepNext w:val="0"/>
              <w:keepLines w:val="0"/>
              <w:widowControl w:val="0"/>
              <w:rPr>
                <w:ins w:id="1271" w:author="ZTE" w:date="2023-11-17T09:48:08Z"/>
                <w:rFonts w:cs="Arial"/>
                <w:lang w:eastAsia="zh-CN"/>
              </w:rPr>
            </w:pPr>
            <w:ins w:id="1272" w:author="ZTE" w:date="2023-11-17T09:48:08Z">
              <w:r>
                <w:rPr>
                  <w:rFonts w:hint="eastAsia" w:cs="Arial"/>
                  <w:lang w:eastAsia="zh-CN"/>
                </w:rPr>
                <w:t>1</w:t>
              </w:r>
            </w:ins>
          </w:p>
        </w:tc>
        <w:tc>
          <w:tcPr>
            <w:tcW w:w="3245" w:type="dxa"/>
          </w:tcPr>
          <w:p>
            <w:pPr>
              <w:pStyle w:val="64"/>
              <w:keepNext w:val="0"/>
              <w:keepLines w:val="0"/>
              <w:widowControl w:val="0"/>
              <w:rPr>
                <w:ins w:id="1273" w:author="ZTE" w:date="2023-11-17T09:48:08Z"/>
                <w:rFonts w:cs="Arial"/>
                <w:lang w:eastAsia="ja-JP"/>
              </w:rPr>
            </w:pPr>
          </w:p>
        </w:tc>
        <w:tc>
          <w:tcPr>
            <w:tcW w:w="1822" w:type="dxa"/>
          </w:tcPr>
          <w:p>
            <w:pPr>
              <w:pStyle w:val="64"/>
              <w:keepNext w:val="0"/>
              <w:keepLines w:val="0"/>
              <w:widowControl w:val="0"/>
              <w:rPr>
                <w:ins w:id="1274" w:author="ZTE" w:date="2023-11-17T09:48:08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75" w:author="ZTE" w:date="2023-11-17T09:48:08Z"/>
        </w:trPr>
        <w:tc>
          <w:tcPr>
            <w:tcW w:w="2067" w:type="dxa"/>
          </w:tcPr>
          <w:p>
            <w:pPr>
              <w:pStyle w:val="64"/>
              <w:keepNext w:val="0"/>
              <w:keepLines w:val="0"/>
              <w:widowControl w:val="0"/>
              <w:ind w:left="142"/>
              <w:rPr>
                <w:ins w:id="1276" w:author="ZTE" w:date="2023-11-17T09:48:08Z"/>
                <w:rFonts w:cs="Arial"/>
                <w:lang w:eastAsia="zh-CN"/>
              </w:rPr>
            </w:pPr>
            <w:ins w:id="1277" w:author="ZTE" w:date="2023-11-17T09:48:08Z">
              <w:r>
                <w:rPr>
                  <w:rFonts w:hint="eastAsia"/>
                  <w:b/>
                  <w:bCs/>
                  <w:lang w:eastAsia="zh-CN"/>
                </w:rPr>
                <w:t xml:space="preserve"> </w:t>
              </w:r>
            </w:ins>
            <w:ins w:id="1278" w:author="ZTE" w:date="2023-11-17T09:48:08Z">
              <w:r>
                <w:rPr>
                  <w:b/>
                  <w:bCs/>
                  <w:lang w:eastAsia="zh-CN"/>
                </w:rPr>
                <w:t>&gt;</w:t>
              </w:r>
            </w:ins>
            <w:ins w:id="1279" w:author="ZTE" w:date="2023-11-17T09:48:08Z">
              <w:r>
                <w:rPr>
                  <w:rFonts w:hint="eastAsia"/>
                  <w:b/>
                  <w:bCs/>
                  <w:lang w:eastAsia="zh-CN"/>
                </w:rPr>
                <w:t>Aggregated</w:t>
              </w:r>
            </w:ins>
            <w:ins w:id="1280" w:author="ZTE" w:date="2023-11-17T09:48:08Z">
              <w:r>
                <w:rPr>
                  <w:b/>
                  <w:bCs/>
                  <w:lang w:eastAsia="zh-CN"/>
                </w:rPr>
                <w:t xml:space="preserve"> </w:t>
              </w:r>
            </w:ins>
            <w:ins w:id="1281" w:author="ZTE" w:date="2023-11-17T09:48:08Z">
              <w:r>
                <w:rPr>
                  <w:rFonts w:hint="eastAsia"/>
                  <w:b/>
                  <w:bCs/>
                  <w:lang w:eastAsia="zh-CN"/>
                </w:rPr>
                <w:t xml:space="preserve">Positioning PRS Resource Set </w:t>
              </w:r>
            </w:ins>
            <w:ins w:id="1282" w:author="ZTE" w:date="2023-11-17T09:48:08Z">
              <w:r>
                <w:rPr>
                  <w:b/>
                  <w:bCs/>
                  <w:lang w:eastAsia="zh-CN"/>
                </w:rPr>
                <w:t>Item</w:t>
              </w:r>
            </w:ins>
          </w:p>
        </w:tc>
        <w:tc>
          <w:tcPr>
            <w:tcW w:w="1041" w:type="dxa"/>
          </w:tcPr>
          <w:p>
            <w:pPr>
              <w:pStyle w:val="64"/>
              <w:keepNext w:val="0"/>
              <w:keepLines w:val="0"/>
              <w:widowControl w:val="0"/>
              <w:rPr>
                <w:ins w:id="1283" w:author="ZTE" w:date="2023-11-17T09:48:08Z"/>
                <w:rFonts w:cs="Arial"/>
                <w:lang w:eastAsia="ja-JP"/>
              </w:rPr>
            </w:pPr>
          </w:p>
        </w:tc>
        <w:tc>
          <w:tcPr>
            <w:tcW w:w="1545" w:type="dxa"/>
          </w:tcPr>
          <w:p>
            <w:pPr>
              <w:pStyle w:val="64"/>
              <w:widowControl w:val="0"/>
              <w:rPr>
                <w:ins w:id="1284" w:author="ZTE" w:date="2023-11-17T09:48:08Z"/>
                <w:rFonts w:cs="Arial"/>
                <w:lang w:eastAsia="zh-CN"/>
              </w:rPr>
            </w:pPr>
            <w:ins w:id="1285" w:author="ZTE" w:date="2023-11-17T09:48:08Z">
              <w:r>
                <w:rPr>
                  <w:bCs/>
                  <w:i/>
                  <w:iCs/>
                </w:rPr>
                <w:t>1.. &lt;</w:t>
              </w:r>
            </w:ins>
            <w:ins w:id="1286" w:author="ZTE" w:date="2023-11-17T09:48:08Z">
              <w:r>
                <w:rPr>
                  <w:rFonts w:eastAsia="Malgun Gothic"/>
                  <w:i/>
                  <w:iCs/>
                  <w:lang w:eastAsia="zh-CN"/>
                </w:rPr>
                <w:t xml:space="preserve"> maxno</w:t>
              </w:r>
            </w:ins>
            <w:ins w:id="1287" w:author="ZTE" w:date="2023-11-17T09:48:08Z">
              <w:r>
                <w:rPr>
                  <w:rFonts w:hint="eastAsia"/>
                  <w:i/>
                  <w:iCs/>
                  <w:lang w:eastAsia="zh-CN"/>
                </w:rPr>
                <w:t>AggPosPRSResourceSets</w:t>
              </w:r>
            </w:ins>
            <w:ins w:id="1288" w:author="ZTE" w:date="2023-11-17T09:48:08Z">
              <w:r>
                <w:rPr>
                  <w:bCs/>
                  <w:i/>
                  <w:iCs/>
                </w:rPr>
                <w:t xml:space="preserve"> &gt;</w:t>
              </w:r>
            </w:ins>
          </w:p>
        </w:tc>
        <w:tc>
          <w:tcPr>
            <w:tcW w:w="3245" w:type="dxa"/>
          </w:tcPr>
          <w:p>
            <w:pPr>
              <w:pStyle w:val="64"/>
              <w:keepNext w:val="0"/>
              <w:keepLines w:val="0"/>
              <w:widowControl w:val="0"/>
              <w:rPr>
                <w:ins w:id="1289" w:author="ZTE" w:date="2023-11-17T09:48:08Z"/>
                <w:rFonts w:cs="Arial"/>
                <w:lang w:eastAsia="ja-JP"/>
              </w:rPr>
            </w:pPr>
          </w:p>
        </w:tc>
        <w:tc>
          <w:tcPr>
            <w:tcW w:w="1822" w:type="dxa"/>
          </w:tcPr>
          <w:p>
            <w:pPr>
              <w:pStyle w:val="64"/>
              <w:keepNext w:val="0"/>
              <w:keepLines w:val="0"/>
              <w:widowControl w:val="0"/>
              <w:rPr>
                <w:ins w:id="1290" w:author="ZTE" w:date="2023-11-17T09:48:08Z"/>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1" w:author="ZTE" w:date="2023-11-17T09:48:08Z"/>
        </w:trPr>
        <w:tc>
          <w:tcPr>
            <w:tcW w:w="2067" w:type="dxa"/>
          </w:tcPr>
          <w:p>
            <w:pPr>
              <w:widowControl w:val="0"/>
              <w:overflowPunct w:val="0"/>
              <w:autoSpaceDE w:val="0"/>
              <w:autoSpaceDN w:val="0"/>
              <w:adjustRightInd w:val="0"/>
              <w:ind w:left="283"/>
              <w:textAlignment w:val="baseline"/>
              <w:rPr>
                <w:ins w:id="1292" w:author="ZTE" w:date="2023-11-17T09:48:08Z"/>
                <w:rFonts w:cs="Arial"/>
                <w:lang w:eastAsia="zh-CN"/>
              </w:rPr>
            </w:pPr>
            <w:ins w:id="1293" w:author="ZTE" w:date="2023-11-17T09:48:08Z">
              <w:r>
                <w:rPr>
                  <w:rFonts w:ascii="Arial" w:hAnsi="Arial" w:eastAsia="Malgun Gothic"/>
                  <w:sz w:val="18"/>
                  <w:szCs w:val="18"/>
                  <w:lang w:eastAsia="zh-CN"/>
                </w:rPr>
                <w:t>&gt;&gt;</w:t>
              </w:r>
            </w:ins>
            <w:ins w:id="1294" w:author="ZTE" w:date="2023-11-17T09:48:08Z">
              <w:r>
                <w:rPr>
                  <w:rFonts w:ascii="Arial" w:hAnsi="Arial"/>
                  <w:sz w:val="18"/>
                  <w:lang w:eastAsia="ko-KR"/>
                </w:rPr>
                <w:t>Point A</w:t>
              </w:r>
            </w:ins>
          </w:p>
        </w:tc>
        <w:tc>
          <w:tcPr>
            <w:tcW w:w="1041" w:type="dxa"/>
          </w:tcPr>
          <w:p>
            <w:pPr>
              <w:pStyle w:val="64"/>
              <w:keepNext w:val="0"/>
              <w:keepLines w:val="0"/>
              <w:widowControl w:val="0"/>
              <w:rPr>
                <w:ins w:id="1295" w:author="ZTE" w:date="2023-11-17T09:48:08Z"/>
                <w:rFonts w:cs="Arial"/>
                <w:lang w:eastAsia="ja-JP"/>
              </w:rPr>
            </w:pPr>
            <w:ins w:id="1296" w:author="ZTE" w:date="2023-11-17T09:48:08Z">
              <w:r>
                <w:rPr>
                  <w:rFonts w:hint="eastAsia" w:cs="Arial"/>
                  <w:lang w:eastAsia="zh-CN"/>
                </w:rPr>
                <w:t>M</w:t>
              </w:r>
            </w:ins>
          </w:p>
        </w:tc>
        <w:tc>
          <w:tcPr>
            <w:tcW w:w="1545" w:type="dxa"/>
          </w:tcPr>
          <w:p>
            <w:pPr>
              <w:pStyle w:val="64"/>
              <w:keepNext w:val="0"/>
              <w:keepLines w:val="0"/>
              <w:widowControl w:val="0"/>
              <w:rPr>
                <w:ins w:id="1297" w:author="ZTE" w:date="2023-11-17T09:48:08Z"/>
                <w:bCs/>
                <w:i/>
                <w:iCs/>
              </w:rPr>
            </w:pPr>
          </w:p>
        </w:tc>
        <w:tc>
          <w:tcPr>
            <w:tcW w:w="3245" w:type="dxa"/>
          </w:tcPr>
          <w:p>
            <w:pPr>
              <w:pStyle w:val="64"/>
              <w:keepNext w:val="0"/>
              <w:keepLines w:val="0"/>
              <w:widowControl w:val="0"/>
              <w:rPr>
                <w:ins w:id="1298" w:author="ZTE" w:date="2023-11-17T09:48:08Z"/>
                <w:rFonts w:cs="Arial"/>
                <w:lang w:eastAsia="ja-JP"/>
              </w:rPr>
            </w:pPr>
            <w:ins w:id="1299" w:author="ZTE" w:date="2023-11-17T09:48:08Z">
              <w:r>
                <w:rPr/>
                <w:t>INTEGER (0..3279165)</w:t>
              </w:r>
            </w:ins>
          </w:p>
        </w:tc>
        <w:tc>
          <w:tcPr>
            <w:tcW w:w="1822" w:type="dxa"/>
          </w:tcPr>
          <w:p>
            <w:pPr>
              <w:pStyle w:val="64"/>
              <w:keepNext w:val="0"/>
              <w:keepLines w:val="0"/>
              <w:widowControl w:val="0"/>
              <w:rPr>
                <w:ins w:id="1300" w:author="ZTE" w:date="2023-11-17T09:48:08Z"/>
                <w:rFonts w:cs="Arial"/>
                <w:lang w:eastAsia="ja-JP"/>
              </w:rPr>
            </w:pPr>
            <w:ins w:id="1301" w:author="ZTE" w:date="2023-11-17T09:48:08Z">
              <w:r>
                <w:rPr>
                  <w:lang w:eastAsia="zh-CN"/>
                </w:rPr>
                <w:t>NR ARFCN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02" w:author="ZTE" w:date="2023-11-17T09:48:08Z"/>
        </w:trPr>
        <w:tc>
          <w:tcPr>
            <w:tcW w:w="2067" w:type="dxa"/>
          </w:tcPr>
          <w:p>
            <w:pPr>
              <w:widowControl w:val="0"/>
              <w:overflowPunct w:val="0"/>
              <w:autoSpaceDE w:val="0"/>
              <w:autoSpaceDN w:val="0"/>
              <w:adjustRightInd w:val="0"/>
              <w:ind w:left="283"/>
              <w:textAlignment w:val="baseline"/>
              <w:rPr>
                <w:ins w:id="1303" w:author="ZTE" w:date="2023-11-17T09:48:08Z"/>
                <w:rFonts w:ascii="Arial" w:hAnsi="Arial"/>
                <w:sz w:val="18"/>
                <w:szCs w:val="18"/>
                <w:lang w:eastAsia="zh-CN"/>
              </w:rPr>
            </w:pPr>
            <w:ins w:id="1304" w:author="ZTE" w:date="2023-11-17T09:48:08Z">
              <w:r>
                <w:rPr>
                  <w:rFonts w:hint="eastAsia" w:ascii="Arial" w:hAnsi="Arial"/>
                  <w:sz w:val="18"/>
                  <w:szCs w:val="18"/>
                  <w:lang w:eastAsia="zh-CN"/>
                </w:rPr>
                <w:t>&gt;&gt;</w:t>
              </w:r>
            </w:ins>
            <w:ins w:id="1305" w:author="ZTE" w:date="2023-11-17T09:48:08Z">
              <w:r>
                <w:rPr>
                  <w:rFonts w:ascii="Arial" w:hAnsi="Arial"/>
                  <w:sz w:val="18"/>
                  <w:szCs w:val="18"/>
                  <w:lang w:eastAsia="zh-CN"/>
                </w:rPr>
                <w:t>PRS Resource Set ID</w:t>
              </w:r>
            </w:ins>
          </w:p>
        </w:tc>
        <w:tc>
          <w:tcPr>
            <w:tcW w:w="1041" w:type="dxa"/>
          </w:tcPr>
          <w:p>
            <w:pPr>
              <w:pStyle w:val="64"/>
              <w:keepNext w:val="0"/>
              <w:keepLines w:val="0"/>
              <w:widowControl w:val="0"/>
              <w:rPr>
                <w:ins w:id="1306" w:author="ZTE" w:date="2023-11-17T09:48:08Z"/>
                <w:rFonts w:cs="Arial"/>
                <w:lang w:eastAsia="zh-CN"/>
              </w:rPr>
            </w:pPr>
            <w:ins w:id="1307" w:author="ZTE" w:date="2023-11-17T09:48:08Z">
              <w:r>
                <w:rPr>
                  <w:rFonts w:hint="eastAsia" w:cs="Arial"/>
                  <w:lang w:eastAsia="zh-CN"/>
                </w:rPr>
                <w:t>M</w:t>
              </w:r>
            </w:ins>
          </w:p>
        </w:tc>
        <w:tc>
          <w:tcPr>
            <w:tcW w:w="1545" w:type="dxa"/>
          </w:tcPr>
          <w:p>
            <w:pPr>
              <w:pStyle w:val="64"/>
              <w:keepNext w:val="0"/>
              <w:keepLines w:val="0"/>
              <w:widowControl w:val="0"/>
              <w:rPr>
                <w:ins w:id="1308" w:author="ZTE" w:date="2023-11-17T09:48:08Z"/>
                <w:rFonts w:eastAsiaTheme="minorEastAsia"/>
                <w:bCs/>
                <w:i/>
                <w:iCs/>
              </w:rPr>
            </w:pPr>
          </w:p>
        </w:tc>
        <w:tc>
          <w:tcPr>
            <w:tcW w:w="3245" w:type="dxa"/>
          </w:tcPr>
          <w:p>
            <w:pPr>
              <w:pStyle w:val="64"/>
              <w:keepNext w:val="0"/>
              <w:keepLines w:val="0"/>
              <w:widowControl w:val="0"/>
              <w:rPr>
                <w:ins w:id="1309" w:author="ZTE" w:date="2023-11-17T09:48:08Z"/>
              </w:rPr>
            </w:pPr>
            <w:ins w:id="1310" w:author="ZTE" w:date="2023-11-17T09:48:08Z">
              <w:r>
                <w:rPr/>
                <w:t>INTEGER(0..7)</w:t>
              </w:r>
            </w:ins>
          </w:p>
        </w:tc>
        <w:tc>
          <w:tcPr>
            <w:tcW w:w="1822" w:type="dxa"/>
          </w:tcPr>
          <w:p>
            <w:pPr>
              <w:pStyle w:val="64"/>
              <w:keepNext w:val="0"/>
              <w:keepLines w:val="0"/>
              <w:widowControl w:val="0"/>
              <w:rPr>
                <w:ins w:id="1311" w:author="ZTE" w:date="2023-11-17T09:48:08Z"/>
                <w:rFonts w:cs="Arial"/>
                <w:lang w:eastAsia="ja-JP"/>
              </w:rPr>
            </w:pPr>
          </w:p>
        </w:tc>
      </w:tr>
    </w:tbl>
    <w:p>
      <w:pPr>
        <w:widowControl w:val="0"/>
        <w:overflowPunct w:val="0"/>
        <w:autoSpaceDE w:val="0"/>
        <w:autoSpaceDN w:val="0"/>
        <w:adjustRightInd w:val="0"/>
        <w:textAlignment w:val="baseline"/>
        <w:rPr>
          <w:ins w:id="1312" w:author="ZTE" w:date="2023-11-17T09:48:08Z"/>
          <w:highlight w:val="yellow"/>
          <w:lang w:eastAsia="zh-CN"/>
        </w:rPr>
      </w:pPr>
    </w:p>
    <w:tbl>
      <w:tblPr>
        <w:tblStyle w:val="42"/>
        <w:tblpPr w:leftFromText="180" w:rightFromText="180" w:vertAnchor="text" w:tblpXSpec="center" w:tblpY="1"/>
        <w:tblOverlap w:val="never"/>
        <w:tblW w:w="92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64"/>
        <w:gridCol w:w="5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ins w:id="1313" w:author="ZTE" w:date="2023-11-17T09:48:08Z"/>
        </w:trPr>
        <w:tc>
          <w:tcPr>
            <w:tcW w:w="3686" w:type="dxa"/>
          </w:tcPr>
          <w:p>
            <w:pPr>
              <w:widowControl w:val="0"/>
              <w:ind w:left="284" w:leftChars="142"/>
              <w:jc w:val="center"/>
              <w:rPr>
                <w:ins w:id="1314" w:author="ZTE" w:date="2023-11-17T09:48:08Z"/>
                <w:rFonts w:ascii="Arial" w:hAnsi="Arial"/>
                <w:b/>
                <w:sz w:val="18"/>
              </w:rPr>
            </w:pPr>
            <w:ins w:id="1315" w:author="ZTE" w:date="2023-11-17T09:48:08Z">
              <w:r>
                <w:rPr>
                  <w:rFonts w:ascii="Arial" w:hAnsi="Arial"/>
                  <w:b/>
                  <w:sz w:val="18"/>
                </w:rPr>
                <w:t>Range bound</w:t>
              </w:r>
            </w:ins>
          </w:p>
        </w:tc>
        <w:tc>
          <w:tcPr>
            <w:tcW w:w="5670" w:type="dxa"/>
          </w:tcPr>
          <w:p>
            <w:pPr>
              <w:widowControl w:val="0"/>
              <w:jc w:val="center"/>
              <w:rPr>
                <w:ins w:id="1316" w:author="ZTE" w:date="2023-11-17T09:48:08Z"/>
                <w:rFonts w:ascii="Arial" w:hAnsi="Arial"/>
                <w:b/>
                <w:sz w:val="18"/>
              </w:rPr>
            </w:pPr>
            <w:ins w:id="1317" w:author="ZTE" w:date="2023-11-17T09:48:08Z">
              <w:r>
                <w:rPr>
                  <w:rFonts w:ascii="Arial" w:hAnsi="Arial"/>
                  <w:b/>
                  <w:sz w:val="18"/>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8" w:author="ZTE" w:date="2023-11-17T09:48:08Z"/>
        </w:trPr>
        <w:tc>
          <w:tcPr>
            <w:tcW w:w="3686" w:type="dxa"/>
          </w:tcPr>
          <w:p>
            <w:pPr>
              <w:widowControl w:val="0"/>
              <w:rPr>
                <w:ins w:id="1319" w:author="ZTE" w:date="2023-11-17T09:48:08Z"/>
                <w:rFonts w:ascii="Arial" w:hAnsi="Arial" w:eastAsia="Malgun Gothic"/>
                <w:sz w:val="18"/>
                <w:lang w:eastAsia="zh-CN"/>
              </w:rPr>
            </w:pPr>
            <w:ins w:id="1320" w:author="ZTE" w:date="2023-11-17T09:48:08Z">
              <w:r>
                <w:rPr>
                  <w:rFonts w:ascii="Arial" w:hAnsi="Arial" w:eastAsia="Malgun Gothic"/>
                  <w:iCs w:val="0"/>
                  <w:sz w:val="18"/>
                  <w:lang w:eastAsia="zh-CN"/>
                </w:rPr>
                <w:t>maxnoAggPosPRSResourceSets</w:t>
              </w:r>
            </w:ins>
          </w:p>
        </w:tc>
        <w:tc>
          <w:tcPr>
            <w:tcW w:w="5670" w:type="dxa"/>
          </w:tcPr>
          <w:p>
            <w:pPr>
              <w:widowControl w:val="0"/>
              <w:rPr>
                <w:ins w:id="1321" w:author="ZTE" w:date="2023-11-17T09:48:08Z"/>
                <w:rFonts w:ascii="Arial" w:hAnsi="Arial" w:eastAsia="Malgun Gothic"/>
                <w:sz w:val="18"/>
                <w:lang w:eastAsia="zh-CN"/>
              </w:rPr>
            </w:pPr>
            <w:ins w:id="1322" w:author="ZTE" w:date="2023-11-17T09:48:08Z">
              <w:r>
                <w:rPr>
                  <w:rFonts w:ascii="Arial" w:hAnsi="Arial" w:eastAsia="Malgun Gothic"/>
                  <w:sz w:val="18"/>
                  <w:lang w:eastAsia="zh-CN"/>
                </w:rPr>
                <w:t>Maximum no of PRS resource sets aggregated. Value is 3.</w:t>
              </w:r>
            </w:ins>
          </w:p>
        </w:tc>
      </w:tr>
    </w:tbl>
    <w:p>
      <w:pPr>
        <w:bidi w:val="0"/>
      </w:pPr>
    </w:p>
    <w:p>
      <w:pPr>
        <w:pStyle w:val="106"/>
      </w:pPr>
      <w:r>
        <w:t>&lt;&lt;&lt;&lt;&lt;&lt;&lt;&lt;&lt;&lt;&lt;&lt;&lt;&lt;&lt;&lt;&lt;&lt;&lt;&lt; Next Change &gt;&gt;&gt;&gt;&gt;&gt;&gt;&gt;&gt;&gt;&gt;&gt;&gt;&gt;&gt;&gt;&gt;&gt;&gt;&gt;</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ko-KR"/>
        </w:rPr>
      </w:pPr>
      <w:bookmarkStart w:id="135" w:name="_Toc81383594"/>
      <w:bookmarkStart w:id="136" w:name="_Toc64449078"/>
      <w:bookmarkStart w:id="137" w:name="_Toc113835876"/>
      <w:bookmarkStart w:id="138" w:name="_Toc20956001"/>
      <w:bookmarkStart w:id="139" w:name="_Toc51763906"/>
      <w:bookmarkStart w:id="140" w:name="_Toc146227002"/>
      <w:bookmarkStart w:id="141" w:name="_Toc120124732"/>
      <w:bookmarkStart w:id="142" w:name="_Toc36557064"/>
      <w:bookmarkStart w:id="143" w:name="_Toc105927894"/>
      <w:bookmarkStart w:id="144" w:name="_Toc45832584"/>
      <w:bookmarkStart w:id="145" w:name="_Toc66289737"/>
      <w:bookmarkStart w:id="146" w:name="_Toc99038964"/>
      <w:bookmarkStart w:id="147" w:name="_Toc106110434"/>
      <w:bookmarkStart w:id="148" w:name="_Toc74154850"/>
      <w:bookmarkStart w:id="149" w:name="_Toc105511362"/>
      <w:bookmarkStart w:id="150" w:name="_Toc97911140"/>
      <w:bookmarkStart w:id="151" w:name="_Toc88658228"/>
      <w:bookmarkStart w:id="152" w:name="_Toc29893127"/>
      <w:bookmarkStart w:id="153" w:name="_Toc99731227"/>
      <w:r>
        <w:rPr>
          <w:rFonts w:ascii="Arial" w:hAnsi="Arial" w:eastAsia="Times New Roman"/>
          <w:sz w:val="28"/>
          <w:lang w:eastAsia="ko-KR"/>
        </w:rPr>
        <w:t>9.4.3</w:t>
      </w:r>
      <w:r>
        <w:rPr>
          <w:rFonts w:ascii="Arial" w:hAnsi="Arial" w:eastAsia="Times New Roman"/>
          <w:sz w:val="28"/>
          <w:lang w:eastAsia="ko-KR"/>
        </w:rPr>
        <w:tab/>
      </w:r>
      <w:r>
        <w:rPr>
          <w:rFonts w:ascii="Arial" w:hAnsi="Arial" w:eastAsia="Times New Roman"/>
          <w:sz w:val="28"/>
          <w:lang w:eastAsia="ko-KR"/>
        </w:rPr>
        <w:t>Elementary Procedure Definitions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xml:space="preserve">-- ASN1START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Elementary Procedure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xml:space="preserve">F1AP-PDU-Descriptions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xml:space="preserve">itu-t (0) identified-organization (4) etsi (0) mobileDomain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ngran-access (22) modules (3) f1ap (3) version1 (1) f1ap-PDU-Descriptions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xml:space="preserve">DEFINITIONS AUTOMATIC TAGS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IE parameter types from other modules.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IMPORTS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Criticality,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FROM F1AP-CommonDataTypes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Reset,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ResetAcknowledge,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F1SetupRequest,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F1SetupResponse,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F1SetupFailure,</w:t>
      </w:r>
      <w:r>
        <w:rPr>
          <w:rFonts w:ascii="Courier New" w:hAnsi="Courier New" w:eastAsia="Times New Roman"/>
          <w:sz w:val="16"/>
          <w:lang w:eastAsia="ko-KR"/>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GNBDUConfigurationUpdate,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GNBDUConfigurationUpdateAcknowledge,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GNBDUConfigurationUpdateFailure,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GNBCUConfigurationUpdate,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GNBCUConfigurationUpdateAcknowledge,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GNBCUConfigurationUpdateFailure,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UEContextSetupRequest,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UEContextSetupResponse,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UEContextSetupFailure,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UEContextReleaseCommand,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UEContextReleaseComplete,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UEContextModificationRequest,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UEContextModificationResponse,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UEContextModificationFailure,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UEContextModificationRequired,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UEContextModificationConfirm,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ErrorIndication,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UEContextReleaseRequest,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DLRRCMessageTransfer,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ULRRCMessageTransfer,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GNBDUResourceCoordinationRequest,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GNBDUResourceCoordinationResponse,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PrivateMessage,</w:t>
      </w:r>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UEInactivityNotification,</w:t>
      </w:r>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InitialULRRCMessageTransfer,</w:t>
      </w:r>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SystemInformationDeliveryCommand,</w:t>
      </w:r>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Paging,</w:t>
      </w:r>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Notify,</w:t>
      </w:r>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WriteReplaceWarningRequest,</w:t>
      </w:r>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WriteReplaceWarningResponse,</w:t>
      </w:r>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PWSCancelRequest,</w:t>
      </w:r>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PWSCancelResponse,</w:t>
      </w:r>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PWSRestartIndication,</w:t>
      </w:r>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PWSFailureIndication,</w:t>
      </w:r>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GNBDUStatusIndication,</w:t>
      </w:r>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RRCDeliveryReport,</w:t>
      </w:r>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UEContextModificationRefuse,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F1RemovalRequest,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F1RemovalResponse,</w:t>
      </w:r>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F1RemovalFailure,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NetworkAccessRateReduction,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TraceStart,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DeactivateTrace,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DUCURadioInformationTransfer,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CUDURadioInformationTransfer,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BAPMappingConfiguration,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BAPMappingConfigurationAcknowledge,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BAPMappingConfigurationFailure,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GNBDUResourceConfiguration,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GNBDUResourceConfigurationAcknowledge,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GNBDUResourceConfigurationFailure,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IABTNLAddressRequest,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IABTNLAddressResponse,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IABTNLAddressFailure,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IABUPConfigurationUpdateRequest,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IABUPConfigurationUpdateResponse,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IABUPConfigurationUpdateFailure,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ResourceStatusRequest,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ResourceStatusResponse,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ResourceStatusFailure,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ResourceStatusUpdate,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AccessAndMobilityIndication,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ReferenceTimeInformationReportingControl,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ReferenceTimeInformationReport,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AccessSuccess,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CellTrafficTrace,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PositioningMeasurementRequest,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PositioningMeasurementResponse,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PositioningMeasurementFailure,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PositioningAssistanceInformationControl,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PositioningAssistanceInformationFeedback,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PositioningMeasurementReport,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PositioningMeasurementAbort,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PositioningMeasurementFailureIndication,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PositioningMeasurementUpdate,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napToGrid w:val="0"/>
          <w:sz w:val="16"/>
          <w:lang w:eastAsia="ko-KR"/>
        </w:rPr>
        <w:tab/>
      </w:r>
      <w:r>
        <w:rPr>
          <w:rFonts w:ascii="Courier New" w:hAnsi="Courier New" w:eastAsia="Times New Roman"/>
          <w:sz w:val="16"/>
          <w:lang w:eastAsia="ko-KR"/>
        </w:rPr>
        <w:t>TRPInformationRequest,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TRPInformationResponse,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z w:val="16"/>
          <w:lang w:eastAsia="ko-KR"/>
        </w:rPr>
        <w:tab/>
      </w:r>
      <w:r>
        <w:rPr>
          <w:rFonts w:ascii="Courier New" w:hAnsi="Courier New" w:eastAsia="Times New Roman"/>
          <w:sz w:val="16"/>
          <w:lang w:eastAsia="ko-KR"/>
        </w:rPr>
        <w:t>TRPInformationFailure</w:t>
      </w:r>
      <w:r>
        <w:rPr>
          <w:rFonts w:ascii="Courier New" w:hAnsi="Courier New" w:eastAsia="Times New Roman"/>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PositioningInformationRequest,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PositioningInformationResponse,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PositioningInformationFailure,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PositioningActivationRequest,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PositioningActivationResponse,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PositioningActivationFailure,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PositioningDeactivation,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PositioningInformationUpdate,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E-CIDMeasurementInitiationRequest,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E-CIDMeasurementInitiationResponse,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E-CIDMeasurementInitiationFailure,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E-CIDMeasurementFailureIndication,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E-CIDMeasurementReport,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E-CIDMeasurementTerminationCommand,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BroadcastContextSetupRequest,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BroadcastContextSetupResponse,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BroadcastContextSetupFailure,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BroadcastContextReleaseCommand,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BroadcastContextReleaseComplete,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BroadcastContextReleaseRequest,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BroadcastContextModificationRequest,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BroadcastContextModificationResponse,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BroadcastContextModificationFailure,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napToGrid w:val="0"/>
          <w:sz w:val="16"/>
          <w:lang w:eastAsia="ko-KR"/>
        </w:rPr>
        <w:tab/>
      </w:r>
      <w:r>
        <w:rPr>
          <w:rFonts w:ascii="Courier New" w:hAnsi="Courier New" w:eastAsia="Times New Roman"/>
          <w:sz w:val="16"/>
          <w:lang w:eastAsia="ko-KR"/>
        </w:rPr>
        <w:t>MulticastGroupPaging,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MulticastContextSetupRequest,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MulticastContextSetupResponse,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MulticastContextSetupFailure,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MulticastContextReleaseCommand,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MulticastContextReleaseComplete,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MulticastContextReleaseRequest,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MulticastContextModificationRequest,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MulticastContextModificationResponse,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MulticastContextModificationFailure,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MulticastDistributionSetupRequest,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MulticastDistributionSetupResponse,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MulticastDistributionSetupFailure,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MulticastDistributionReleaseCommand,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MulticastDistributionReleaseComplete,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PDCMeasurementInitiationRequest,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PDCMeasurementInitiationResponse,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PDCMeasurementInitiationFailure,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PDCMeasurementReport,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PDCMeasurementTerminationCommand,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PDCMeasurementFailureIndication,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PRSConfigurationRequest,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PRSConfigurationResponse,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PRSConfigurationFailure,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MeasurementPreconfigurationRequired,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MeasurementPreconfigurationConfirm,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MeasurementPreconfigurationRefuse,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MeasurementActivation,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QoEInformationTransfer,</w:t>
      </w:r>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PosSystemInformationDeliveryCommand</w:t>
      </w:r>
      <w:ins w:id="1323" w:author="Rapporteur" w:date="2023-10-25T00:50:00Z">
        <w:r>
          <w:rPr>
            <w:rFonts w:ascii="Courier New" w:hAnsi="Courier New" w:eastAsia="Times New Roman"/>
            <w:snapToGrid w:val="0"/>
            <w:sz w:val="16"/>
            <w:lang w:eastAsia="ko-KR"/>
          </w:rPr>
          <w:t>,</w:t>
        </w:r>
      </w:ins>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4" w:author="Rapporteur" w:date="2023-10-25T00:50:00Z"/>
          <w:rFonts w:ascii="Courier New" w:hAnsi="Courier New" w:eastAsia="Times New Roman"/>
          <w:snapToGrid w:val="0"/>
          <w:sz w:val="16"/>
          <w:lang w:eastAsia="ko-KR"/>
        </w:rPr>
      </w:pPr>
      <w:ins w:id="1325" w:author="Rapporteur" w:date="2023-10-25T00:50:00Z">
        <w:r>
          <w:rPr>
            <w:rFonts w:ascii="Courier New" w:hAnsi="Courier New" w:eastAsia="Times New Roman"/>
            <w:snapToGrid w:val="0"/>
            <w:sz w:val="16"/>
            <w:lang w:eastAsia="ko-KR"/>
          </w:rPr>
          <w:tab/>
        </w:r>
      </w:ins>
      <w:ins w:id="1326" w:author="Rapporteur" w:date="2023-10-25T00:50:00Z">
        <w:r>
          <w:rPr>
            <w:rFonts w:ascii="Courier New" w:hAnsi="Courier New" w:eastAsia="Times New Roman"/>
            <w:snapToGrid w:val="0"/>
            <w:sz w:val="16"/>
            <w:lang w:eastAsia="ko-KR"/>
          </w:rPr>
          <w:t>SRSInformationReservationNotification</w:t>
        </w:r>
      </w:ins>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FROM F1AP-PDU-Contents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id-Reset,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id-F1Setup,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id-gNBDUConfigurationUpdate,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id-gNBCUConfigurationUpdate,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id-UEContextSetup,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id-UEContextRelease,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id-UEContextModification,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id-UEContextModificationRequired,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id-ErrorIndication,</w:t>
      </w:r>
      <w:r>
        <w:rPr>
          <w:rFonts w:ascii="Courier New" w:hAnsi="Courier New" w:eastAsia="Times New Roman"/>
          <w:sz w:val="16"/>
          <w:lang w:eastAsia="ko-KR"/>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id-UEContextReleaseRequest,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id-DLRRCMessageTransfer,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id-ULRRCMessageTransfer,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id-GNBDUResourceCoordination,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id-privateMessage,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id-UEInactivityNotification,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id-InitialULRRCMessageTransfer,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id-SystemInformationDeliveryCommand,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id-Paging,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id-Notify,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id-WriteReplaceWarning,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id-PWSCancel,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id-PWSRestartIndication,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id-PWSFailureIndication,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id-GNBDUStatusIndication,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id-RRCDeliveryReport,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id-F1Removal,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id-NetworkAccessRateReduction,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id-TraceStart,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id-DeactivateTrace,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id-DUCURadioInformationTransfer,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id-CUDURadioInformationTransfer,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id-BAPMappingConfiguration,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id-GNBDUResourceConfiguration,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id-IABTNLAddressAllocation,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id-IABUPConfigurationUpdate,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id-resourceStatusReportingInitiation,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id-resourceStatusReporting,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id-accessAndMobilityIndication,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id-ReferenceTimeInformationReportingControl,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id-ReferenceTimeInformationReport,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id-accessSuccess,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id-cellTrafficTrace,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id-PositioningMeasurementExchange,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id-PositioningAssistanceInformationControl,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id-PositioningAssistanceInformationFeedback,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id-PositioningMeasurementReport,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id-PositioningMeasurementAbort,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id-PositioningMeasurementFailureIndication,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id-PositioningMeasurementUpdate,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id-TRPInformationExchange,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id-PositioningInformationExchange,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id-PositioningActivation,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id-PositioningDeactivation,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id-PositioningInformationUpdate,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id-E-CIDMeasurementInitiation,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id-E-CIDMeasurementFailureIndication,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id-E-CIDMeasurementReport,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id-E-CIDMeasurementTermination,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id-BroadcastContextSetup,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id-BroadcastContextRelease,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Yu Mincho"/>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id-BroadcastContextReleaseRequest,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id-BroadcastContextModification,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id-MulticastGroupPaging,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id-MulticastContextSetup,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id-MulticastContextRelease,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id-MulticastContextReleaseRequest,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id-MulticastContextModification,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id-MulticastDistributionSetup,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id-MulticastDistributionRelease,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id-PDCMeasurementInitiation,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id-PDCMeasurementInitiationRequest,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id-PDCMeasurementInitiationResponse,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id-PDCMeasurementInitiationFailure,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id-PDCMeasurementTerminationCommand,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id-PDCMeasurementFailureIndication,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id-PDCMeasurementReport,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id-pRSConfigurationExchange,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id-measurementPreconfiguration,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id-measurementActivation,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id-QoEInformationTransfer,</w:t>
      </w:r>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7" w:author="Rapporteur" w:date="2023-10-25T00:50:00Z"/>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id-PosSystemInformationDeliveryCommand</w:t>
      </w:r>
      <w:ins w:id="1328" w:author="Rapporteur" w:date="2023-10-25T00:50:00Z">
        <w:r>
          <w:rPr>
            <w:rFonts w:ascii="Courier New" w:hAnsi="Courier New" w:eastAsia="Times New Roman"/>
            <w:snapToGrid w:val="0"/>
            <w:sz w:val="16"/>
            <w:lang w:eastAsia="ko-KR"/>
          </w:rPr>
          <w:t>,</w:t>
        </w:r>
      </w:ins>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9" w:author="Rapporteur" w:date="2023-10-25T00:50:00Z"/>
          <w:rFonts w:ascii="Courier New" w:hAnsi="Courier New" w:eastAsia="Times New Roman"/>
          <w:snapToGrid w:val="0"/>
          <w:sz w:val="16"/>
          <w:lang w:eastAsia="ko-KR"/>
        </w:rPr>
      </w:pPr>
      <w:ins w:id="1330" w:author="Rapporteur" w:date="2023-10-25T00:50:00Z">
        <w:r>
          <w:rPr>
            <w:rFonts w:ascii="Courier New" w:hAnsi="Courier New" w:eastAsia="Times New Roman"/>
            <w:snapToGrid w:val="0"/>
            <w:sz w:val="16"/>
            <w:lang w:eastAsia="ko-KR"/>
          </w:rPr>
          <w:tab/>
        </w:r>
      </w:ins>
      <w:ins w:id="1331" w:author="Rapporteur" w:date="2023-10-25T00:50:00Z">
        <w:r>
          <w:rPr>
            <w:rFonts w:ascii="Courier New" w:hAnsi="Courier New" w:eastAsia="Times New Roman"/>
            <w:snapToGrid w:val="0"/>
            <w:sz w:val="16"/>
            <w:lang w:eastAsia="ko-KR"/>
          </w:rPr>
          <w:t>id-SRSInformationReservationNotification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pPr>
        <w:jc w:val="center"/>
        <w:rPr>
          <w:rFonts w:eastAsia="等线"/>
          <w:color w:val="FF0000"/>
          <w:highlight w:val="cyan"/>
        </w:rPr>
      </w:pPr>
      <w:r>
        <w:rPr>
          <w:rFonts w:eastAsia="等线"/>
          <w:color w:val="FF0000"/>
          <w:highlight w:val="cyan"/>
        </w:rPr>
        <w:t xml:space="preserve">&lt;&lt;&lt;&lt;&lt;&lt;&lt;&lt;&lt;&lt;&lt;&lt;&lt;&lt;&lt;&lt;&lt;&lt;&lt; </w:t>
      </w:r>
      <w:r>
        <w:rPr>
          <w:rFonts w:eastAsia="等线"/>
          <w:color w:val="FF0000"/>
          <w:highlight w:val="cyan"/>
          <w:lang w:eastAsia="zh-CN"/>
        </w:rPr>
        <w:t>Omitted text unchanged</w:t>
      </w:r>
      <w:r>
        <w:rPr>
          <w:rFonts w:eastAsia="等线"/>
          <w:color w:val="FF0000"/>
          <w:highlight w:val="cyan"/>
        </w:rPr>
        <w:t xml:space="preserve"> &gt;&gt;&gt;&gt;&gt;&gt;&gt;&gt;&gt;&gt;&gt;&gt;&gt;&gt;&gt;&gt;&gt;&gt;&gt;&gt;</w:t>
      </w:r>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pPr>
        <w:pStyle w:val="82"/>
        <w:rPr>
          <w:snapToGrid w:val="0"/>
        </w:rPr>
      </w:pPr>
      <w:r>
        <w:rPr>
          <w:snapToGrid w:val="0"/>
        </w:rPr>
        <w:t>F1AP-ELEMENTARY-PROCEDURES-CLASS-2 F1AP-ELEMENTARY-PROCEDURE ::= {</w:t>
      </w:r>
      <w:r>
        <w:rPr>
          <w:snapToGrid w:val="0"/>
        </w:rPr>
        <w:tab/>
      </w:r>
    </w:p>
    <w:p>
      <w:pPr>
        <w:pStyle w:val="82"/>
        <w:rPr>
          <w:snapToGrid w:val="0"/>
        </w:rPr>
      </w:pPr>
      <w:r>
        <w:rPr>
          <w:snapToGrid w:val="0"/>
        </w:rPr>
        <w:tab/>
      </w:r>
      <w:r>
        <w:rPr>
          <w:snapToGrid w:val="0"/>
        </w:rPr>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tabs>
          <w:tab w:val="left" w:pos="2230"/>
          <w:tab w:val="clear" w:pos="2304"/>
        </w:tabs>
        <w:rPr>
          <w:snapToGrid w:val="0"/>
        </w:rPr>
      </w:pPr>
      <w:r>
        <w:rPr>
          <w:snapToGrid w:val="0"/>
        </w:rPr>
        <w:tab/>
      </w:r>
      <w:r>
        <w:rPr>
          <w:snapToGrid w:val="0"/>
        </w:rPr>
        <w:t>uEContextReleaseRequest</w:t>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dLRRCMessageTransfer</w:t>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uLRRCMessageTransfer</w:t>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uEInactivityNotification</w:t>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initialULRRCMessageTransfer</w:t>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systemInformationDelivery</w:t>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pWSRestartIndication</w:t>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pWSFailureIndication</w:t>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gNBDUStatusIndication</w:t>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rRCDeliveryReport</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networkAccessRateReduction</w:t>
      </w:r>
      <w:r>
        <w:rPr>
          <w:snapToGrid w:val="0"/>
        </w:rPr>
        <w:tab/>
      </w:r>
      <w:r>
        <w:rPr>
          <w:snapToGrid w:val="0"/>
        </w:rPr>
        <w:tab/>
      </w:r>
      <w:r>
        <w:rPr>
          <w:snapToGrid w:val="0"/>
        </w:rPr>
        <w:tab/>
      </w:r>
      <w:r>
        <w:rPr>
          <w:snapToGrid w:val="0"/>
        </w:rPr>
        <w:tab/>
      </w:r>
      <w:r>
        <w:rPr>
          <w:snapToGrid w:val="0"/>
        </w:rPr>
        <w:t>|</w:t>
      </w:r>
    </w:p>
    <w:p>
      <w:pPr>
        <w:pStyle w:val="82"/>
      </w:pPr>
      <w:r>
        <w:rPr>
          <w:snapToGrid w:val="0"/>
        </w:rPr>
        <w:tab/>
      </w:r>
      <w:r>
        <w:t>traceStart</w:t>
      </w:r>
      <w:r>
        <w:tab/>
      </w:r>
      <w:r>
        <w:tab/>
      </w:r>
      <w:r>
        <w:tab/>
      </w:r>
      <w:r>
        <w:tab/>
      </w:r>
      <w:r>
        <w:tab/>
      </w:r>
      <w:r>
        <w:tab/>
      </w:r>
      <w:r>
        <w:rPr>
          <w:snapToGrid w:val="0"/>
        </w:rPr>
        <w:tab/>
      </w:r>
      <w:r>
        <w:rPr>
          <w:snapToGrid w:val="0"/>
        </w:rPr>
        <w:tab/>
      </w:r>
      <w:r>
        <w:t>|</w:t>
      </w:r>
    </w:p>
    <w:p>
      <w:pPr>
        <w:pStyle w:val="82"/>
      </w:pPr>
      <w:r>
        <w:rPr>
          <w:snapToGrid w:val="0"/>
        </w:rPr>
        <w:tab/>
      </w:r>
      <w:r>
        <w:t>deactivateTrace</w:t>
      </w:r>
      <w:r>
        <w:tab/>
      </w:r>
      <w:r>
        <w:tab/>
      </w:r>
      <w:r>
        <w:tab/>
      </w:r>
      <w:r>
        <w:tab/>
      </w:r>
      <w:r>
        <w:tab/>
      </w:r>
      <w:r>
        <w:rPr>
          <w:snapToGrid w:val="0"/>
        </w:rPr>
        <w:tab/>
      </w:r>
      <w:r>
        <w:rPr>
          <w:snapToGrid w:val="0"/>
        </w:rPr>
        <w:tab/>
      </w:r>
      <w:r>
        <w:t>|</w:t>
      </w:r>
    </w:p>
    <w:p>
      <w:pPr>
        <w:pStyle w:val="82"/>
      </w:pPr>
      <w:r>
        <w:tab/>
      </w:r>
      <w:r>
        <w:t>dUCURadioInformationTransfer</w:t>
      </w:r>
      <w:r>
        <w:tab/>
      </w:r>
      <w:r>
        <w:tab/>
      </w:r>
      <w:r>
        <w:tab/>
      </w:r>
      <w:r>
        <w:t>|</w:t>
      </w:r>
    </w:p>
    <w:p>
      <w:pPr>
        <w:pStyle w:val="82"/>
      </w:pPr>
      <w:r>
        <w:tab/>
      </w:r>
      <w:r>
        <w:t>cUDURadioInformationTransfer</w:t>
      </w:r>
      <w:r>
        <w:tab/>
      </w:r>
      <w:r>
        <w:tab/>
      </w:r>
      <w:r>
        <w:tab/>
      </w:r>
      <w:r>
        <w:t>|</w:t>
      </w:r>
    </w:p>
    <w:p>
      <w:pPr>
        <w:pStyle w:val="82"/>
      </w:pPr>
      <w:r>
        <w:tab/>
      </w:r>
      <w:r>
        <w:t>resourceStatusReporting</w:t>
      </w:r>
      <w:r>
        <w:tab/>
      </w:r>
      <w:r>
        <w:tab/>
      </w:r>
      <w:r>
        <w:tab/>
      </w:r>
      <w:r>
        <w:tab/>
      </w:r>
      <w:r>
        <w:tab/>
      </w:r>
      <w:r>
        <w:t>|</w:t>
      </w:r>
    </w:p>
    <w:p>
      <w:pPr>
        <w:pStyle w:val="82"/>
      </w:pPr>
      <w:r>
        <w:tab/>
      </w:r>
      <w:r>
        <w:rPr>
          <w:snapToGrid w:val="0"/>
        </w:rPr>
        <w:t>accessAndMobilityIndication</w:t>
      </w:r>
      <w:r>
        <w:tab/>
      </w:r>
      <w:r>
        <w:tab/>
      </w:r>
      <w:r>
        <w:tab/>
      </w:r>
      <w:r>
        <w:tab/>
      </w:r>
      <w:r>
        <w:t>|</w:t>
      </w:r>
    </w:p>
    <w:p>
      <w:pPr>
        <w:pStyle w:val="82"/>
      </w:pPr>
      <w:r>
        <w:tab/>
      </w:r>
      <w:r>
        <w:t>referenceTimeInformationReportingControl|</w:t>
      </w:r>
    </w:p>
    <w:p>
      <w:pPr>
        <w:pStyle w:val="82"/>
      </w:pPr>
      <w:r>
        <w:tab/>
      </w:r>
      <w:r>
        <w:t>referenceTimeInformationReport</w:t>
      </w:r>
      <w:r>
        <w:tab/>
      </w:r>
      <w:r>
        <w:tab/>
      </w:r>
      <w:r>
        <w:tab/>
      </w:r>
      <w:r>
        <w:t>|</w:t>
      </w:r>
    </w:p>
    <w:p>
      <w:pPr>
        <w:pStyle w:val="82"/>
      </w:pPr>
      <w:r>
        <w:tab/>
      </w:r>
      <w:r>
        <w:t>accessSuccess</w:t>
      </w:r>
      <w:r>
        <w:tab/>
      </w:r>
      <w:r>
        <w:tab/>
      </w:r>
      <w:r>
        <w:tab/>
      </w:r>
      <w:r>
        <w:tab/>
      </w:r>
      <w:r>
        <w:tab/>
      </w:r>
      <w:r>
        <w:tab/>
      </w:r>
      <w:r>
        <w:tab/>
      </w:r>
      <w:r>
        <w:t>|</w:t>
      </w:r>
    </w:p>
    <w:p>
      <w:pPr>
        <w:pStyle w:val="82"/>
      </w:pPr>
      <w:r>
        <w:rPr>
          <w:snapToGrid w:val="0"/>
        </w:rPr>
        <w:tab/>
      </w:r>
      <w:r>
        <w:rPr>
          <w:snapToGrid w:val="0"/>
        </w:rPr>
        <w:t>cellTrafficTrace</w:t>
      </w:r>
      <w:r>
        <w:rPr>
          <w:snapToGrid w:val="0"/>
        </w:rPr>
        <w:tab/>
      </w:r>
      <w:r>
        <w:rPr>
          <w:snapToGrid w:val="0"/>
        </w:rPr>
        <w:tab/>
      </w:r>
      <w:r>
        <w:rPr>
          <w:snapToGrid w:val="0"/>
        </w:rPr>
        <w:tab/>
      </w:r>
      <w:r>
        <w:rPr>
          <w:snapToGrid w:val="0"/>
        </w:rPr>
        <w:tab/>
      </w:r>
      <w:r>
        <w:rPr>
          <w:snapToGrid w:val="0"/>
        </w:rPr>
        <w:tab/>
      </w:r>
      <w:r>
        <w:rPr>
          <w:snapToGrid w:val="0"/>
        </w:rPr>
        <w:tab/>
      </w:r>
      <w:r>
        <w:t>|</w:t>
      </w:r>
    </w:p>
    <w:p>
      <w:pPr>
        <w:pStyle w:val="82"/>
        <w:rPr>
          <w:snapToGrid w:val="0"/>
        </w:rPr>
      </w:pPr>
      <w:r>
        <w:rPr>
          <w:snapToGrid w:val="0"/>
        </w:rPr>
        <w:tab/>
      </w:r>
      <w:r>
        <w:rPr>
          <w:snapToGrid w:val="0"/>
        </w:rPr>
        <w:t>positioningAssistanceInformationControl</w:t>
      </w:r>
      <w:r>
        <w:rPr>
          <w:snapToGrid w:val="0"/>
        </w:rPr>
        <w:tab/>
      </w:r>
      <w:r>
        <w:rPr>
          <w:snapToGrid w:val="0"/>
        </w:rPr>
        <w:tab/>
      </w:r>
      <w:r>
        <w:rPr>
          <w:snapToGrid w:val="0"/>
        </w:rPr>
        <w:t>|</w:t>
      </w:r>
    </w:p>
    <w:p>
      <w:pPr>
        <w:pStyle w:val="82"/>
        <w:rPr>
          <w:snapToGrid w:val="0"/>
        </w:rPr>
      </w:pPr>
      <w:r>
        <w:rPr>
          <w:snapToGrid w:val="0"/>
        </w:rPr>
        <w:tab/>
      </w:r>
      <w:r>
        <w:rPr>
          <w:snapToGrid w:val="0"/>
        </w:rPr>
        <w:t>positioningAssistanceInformationFeedback</w:t>
      </w:r>
      <w:r>
        <w:rPr>
          <w:snapToGrid w:val="0"/>
        </w:rPr>
        <w:tab/>
      </w:r>
      <w:r>
        <w:rPr>
          <w:snapToGrid w:val="0"/>
        </w:rPr>
        <w:t>|</w:t>
      </w:r>
    </w:p>
    <w:p>
      <w:pPr>
        <w:pStyle w:val="82"/>
        <w:rPr>
          <w:snapToGrid w:val="0"/>
        </w:rPr>
      </w:pPr>
      <w:r>
        <w:rPr>
          <w:snapToGrid w:val="0"/>
        </w:rPr>
        <w:tab/>
      </w:r>
      <w:r>
        <w:rPr>
          <w:snapToGrid w:val="0"/>
        </w:rPr>
        <w:t>positioningMeasurementReport</w:t>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positioningMeasurementAbort</w:t>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positioningMeasurementFailureIndication</w:t>
      </w:r>
      <w:r>
        <w:rPr>
          <w:snapToGrid w:val="0"/>
        </w:rPr>
        <w:tab/>
      </w:r>
      <w:r>
        <w:rPr>
          <w:snapToGrid w:val="0"/>
        </w:rPr>
        <w:tab/>
      </w:r>
      <w:r>
        <w:rPr>
          <w:snapToGrid w:val="0"/>
        </w:rPr>
        <w:t>|</w:t>
      </w:r>
    </w:p>
    <w:p>
      <w:pPr>
        <w:pStyle w:val="82"/>
        <w:rPr>
          <w:snapToGrid w:val="0"/>
        </w:rPr>
      </w:pPr>
      <w:r>
        <w:rPr>
          <w:snapToGrid w:val="0"/>
        </w:rPr>
        <w:tab/>
      </w:r>
      <w:r>
        <w:rPr>
          <w:snapToGrid w:val="0"/>
        </w:rPr>
        <w:t>positioningMeasurementUpdate</w:t>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spacing w:line="0" w:lineRule="atLeast"/>
        <w:rPr>
          <w:snapToGrid w:val="0"/>
        </w:rPr>
      </w:pPr>
      <w:r>
        <w:rPr>
          <w:snapToGrid w:val="0"/>
        </w:rPr>
        <w:tab/>
      </w:r>
      <w:r>
        <w:rPr>
          <w:snapToGrid w:val="0"/>
        </w:rPr>
        <w:t>e-CIDMeasurementFailureIndication</w:t>
      </w:r>
      <w:r>
        <w:rPr>
          <w:snapToGrid w:val="0"/>
        </w:rPr>
        <w:tab/>
      </w:r>
      <w:r>
        <w:rPr>
          <w:snapToGrid w:val="0"/>
        </w:rPr>
        <w:tab/>
      </w:r>
      <w:r>
        <w:rPr>
          <w:snapToGrid w:val="0"/>
        </w:rPr>
        <w:tab/>
      </w:r>
      <w:r>
        <w:rPr>
          <w:snapToGrid w:val="0"/>
        </w:rPr>
        <w:t>|</w:t>
      </w:r>
    </w:p>
    <w:p>
      <w:pPr>
        <w:pStyle w:val="82"/>
        <w:spacing w:line="0" w:lineRule="atLeast"/>
        <w:rPr>
          <w:snapToGrid w:val="0"/>
        </w:rPr>
      </w:pPr>
      <w:r>
        <w:rPr>
          <w:snapToGrid w:val="0"/>
        </w:rPr>
        <w:tab/>
      </w:r>
      <w:r>
        <w:rPr>
          <w:snapToGrid w:val="0"/>
        </w:rPr>
        <w:t>e-CIDMeasurementReport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spacing w:line="0" w:lineRule="atLeast"/>
        <w:rPr>
          <w:snapToGrid w:val="0"/>
        </w:rPr>
      </w:pPr>
      <w:r>
        <w:rPr>
          <w:snapToGrid w:val="0"/>
        </w:rPr>
        <w:tab/>
      </w:r>
      <w:r>
        <w:rPr>
          <w:snapToGrid w:val="0"/>
        </w:rPr>
        <w:t>e-CIDMeasurementTermination</w:t>
      </w:r>
      <w:r>
        <w:rPr>
          <w:snapToGrid w:val="0"/>
        </w:rPr>
        <w:tab/>
      </w:r>
      <w:r>
        <w:rPr>
          <w:snapToGrid w:val="0"/>
        </w:rPr>
        <w:tab/>
      </w:r>
      <w:r>
        <w:rPr>
          <w:snapToGrid w:val="0"/>
        </w:rPr>
        <w:tab/>
      </w:r>
      <w:r>
        <w:rPr>
          <w:snapToGrid w:val="0"/>
        </w:rPr>
        <w:tab/>
      </w:r>
      <w:r>
        <w:rPr>
          <w:snapToGrid w:val="0"/>
        </w:rPr>
        <w:tab/>
      </w:r>
      <w:r>
        <w:rPr>
          <w:snapToGrid w:val="0"/>
        </w:rPr>
        <w:t>|</w:t>
      </w:r>
    </w:p>
    <w:p>
      <w:pPr>
        <w:pStyle w:val="82"/>
      </w:pPr>
      <w:r>
        <w:rPr>
          <w:snapToGrid w:val="0"/>
        </w:rPr>
        <w:tab/>
      </w:r>
      <w:r>
        <w:rPr>
          <w:snapToGrid w:val="0"/>
        </w:rPr>
        <w:t>positioningInformationUpdate</w:t>
      </w:r>
      <w:r>
        <w:rPr>
          <w:snapToGrid w:val="0"/>
        </w:rPr>
        <w:tab/>
      </w:r>
      <w:r>
        <w:rPr>
          <w:snapToGrid w:val="0"/>
        </w:rPr>
        <w:tab/>
      </w:r>
      <w:r>
        <w:rPr>
          <w:snapToGrid w:val="0"/>
        </w:rPr>
        <w:tab/>
      </w:r>
      <w:r>
        <w:rPr>
          <w:snapToGrid w:val="0"/>
        </w:rPr>
        <w:tab/>
      </w:r>
      <w:r>
        <w:rPr>
          <w:snapToGrid w:val="0"/>
        </w:rPr>
        <w:t>|</w:t>
      </w:r>
    </w:p>
    <w:p>
      <w:pPr>
        <w:pStyle w:val="82"/>
      </w:pPr>
      <w:r>
        <w:tab/>
      </w:r>
      <w:r>
        <w:t>multicastGroupPaging</w:t>
      </w:r>
      <w:r>
        <w:tab/>
      </w:r>
      <w:r>
        <w:tab/>
      </w:r>
      <w:r>
        <w:tab/>
      </w:r>
      <w:r>
        <w:tab/>
      </w:r>
      <w:r>
        <w:tab/>
      </w:r>
      <w:r>
        <w:tab/>
      </w:r>
      <w:r>
        <w:t>|</w:t>
      </w:r>
    </w:p>
    <w:p>
      <w:pPr>
        <w:pStyle w:val="82"/>
      </w:pPr>
      <w:r>
        <w:tab/>
      </w:r>
      <w:r>
        <w:t>b</w:t>
      </w:r>
      <w:r>
        <w:rPr>
          <w:snapToGrid w:val="0"/>
        </w:rPr>
        <w:t>roadcastContextReleaseRequest</w:t>
      </w:r>
      <w:r>
        <w:rPr>
          <w:snapToGrid w:val="0"/>
        </w:rPr>
        <w:tab/>
      </w:r>
      <w:r>
        <w:rPr>
          <w:snapToGrid w:val="0"/>
        </w:rPr>
        <w:tab/>
      </w:r>
      <w:r>
        <w:rPr>
          <w:snapToGrid w:val="0"/>
        </w:rPr>
        <w:tab/>
      </w:r>
      <w:r>
        <w:rPr>
          <w:snapToGrid w:val="0"/>
        </w:rPr>
        <w:tab/>
      </w:r>
      <w:r>
        <w:rPr>
          <w:snapToGrid w:val="0"/>
        </w:rPr>
        <w:t>|</w:t>
      </w:r>
    </w:p>
    <w:p>
      <w:pPr>
        <w:pStyle w:val="82"/>
        <w:rPr>
          <w:snapToGrid w:val="0"/>
        </w:rPr>
      </w:pPr>
      <w:r>
        <w:tab/>
      </w:r>
      <w:r>
        <w:t>multicastContextReleaseRequest</w:t>
      </w:r>
      <w:r>
        <w:tab/>
      </w:r>
      <w:r>
        <w:tab/>
      </w:r>
      <w:r>
        <w:tab/>
      </w:r>
      <w:r>
        <w:tab/>
      </w:r>
      <w:r>
        <w:rPr>
          <w:snapToGrid w:val="0"/>
        </w:rPr>
        <w:t>|</w:t>
      </w:r>
    </w:p>
    <w:p>
      <w:pPr>
        <w:pStyle w:val="82"/>
        <w:rPr>
          <w:snapToGrid w:val="0"/>
        </w:rPr>
      </w:pPr>
      <w:r>
        <w:rPr>
          <w:snapToGrid w:val="0"/>
        </w:rPr>
        <w:tab/>
      </w:r>
      <w:r>
        <w:rPr>
          <w:snapToGrid w:val="0"/>
        </w:rPr>
        <w:t>pDCMeasurementReport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pDCMeasurementTerminationCommand</w:t>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pDCMeasurementFailureIndication</w:t>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measurementActivation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qoEInformationTransfer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w:t>
      </w:r>
    </w:p>
    <w:p>
      <w:pPr>
        <w:pStyle w:val="82"/>
        <w:rPr>
          <w:snapToGrid w:val="0"/>
        </w:rPr>
      </w:pPr>
      <w:r>
        <w:rPr>
          <w:snapToGrid w:val="0"/>
        </w:rPr>
        <w:tab/>
      </w:r>
      <w:r>
        <w:rPr>
          <w:snapToGrid w:val="0"/>
        </w:rPr>
        <w:t>posSystemInformationDelivery</w:t>
      </w:r>
      <w:del w:id="1332" w:author="Rapporteur" w:date="2023-10-25T00:50:00Z">
        <w:r>
          <w:rPr>
            <w:snapToGrid w:val="0"/>
          </w:rPr>
          <w:delText>,</w:delText>
        </w:r>
      </w:del>
      <w:ins w:id="1333" w:author="Rapporteur" w:date="2023-10-25T00:50:00Z">
        <w:r>
          <w:rPr>
            <w:snapToGrid w:val="0"/>
          </w:rPr>
          <w:tab/>
        </w:r>
      </w:ins>
      <w:ins w:id="1334" w:author="Rapporteur" w:date="2023-10-25T00:50:00Z">
        <w:r>
          <w:rPr>
            <w:snapToGrid w:val="0"/>
          </w:rPr>
          <w:tab/>
        </w:r>
      </w:ins>
      <w:ins w:id="1335" w:author="Rapporteur" w:date="2023-10-25T00:50:00Z">
        <w:r>
          <w:rPr>
            <w:snapToGrid w:val="0"/>
          </w:rPr>
          <w:tab/>
        </w:r>
      </w:ins>
      <w:ins w:id="1336" w:author="Rapporteur" w:date="2023-10-25T00:50:00Z">
        <w:r>
          <w:rPr>
            <w:snapToGrid w:val="0"/>
          </w:rPr>
          <w:tab/>
        </w:r>
      </w:ins>
      <w:ins w:id="1337" w:author="Rapporteur" w:date="2023-10-25T00:50:00Z">
        <w:r>
          <w:rPr>
            <w:snapToGrid w:val="0"/>
          </w:rPr>
          <w:t>|</w:t>
        </w:r>
      </w:ins>
    </w:p>
    <w:p>
      <w:pPr>
        <w:pStyle w:val="82"/>
        <w:rPr>
          <w:ins w:id="1338" w:author="Rapporteur" w:date="2023-10-25T00:50:00Z"/>
          <w:snapToGrid w:val="0"/>
        </w:rPr>
      </w:pPr>
      <w:ins w:id="1339" w:author="Rapporteur" w:date="2023-10-25T00:50:00Z">
        <w:r>
          <w:rPr>
            <w:snapToGrid w:val="0"/>
          </w:rPr>
          <w:tab/>
        </w:r>
      </w:ins>
      <w:ins w:id="1340" w:author="Rapporteur" w:date="2023-10-25T00:50:00Z">
        <w:r>
          <w:rPr>
            <w:snapToGrid w:val="0"/>
          </w:rPr>
          <w:t>sRSInformationReservationNotification,</w:t>
        </w:r>
      </w:ins>
    </w:p>
    <w:p>
      <w:pPr>
        <w:pStyle w:val="82"/>
        <w:rPr>
          <w:snapToGrid w:val="0"/>
        </w:rPr>
      </w:pPr>
      <w:r>
        <w:rPr>
          <w:snapToGrid w:val="0"/>
        </w:rPr>
        <w:tab/>
      </w:r>
      <w:r>
        <w:rPr>
          <w:snapToGrid w:val="0"/>
        </w:rPr>
        <w:t>...</w:t>
      </w:r>
    </w:p>
    <w:p>
      <w:pPr>
        <w:jc w:val="center"/>
        <w:rPr>
          <w:rFonts w:eastAsia="等线"/>
          <w:color w:val="FF0000"/>
          <w:highlight w:val="yellow"/>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posSystemInformationDelivery F1AP-ELEMENTARY-PROCEDURE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INITIATING MESSAGE</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PosSystemInformationDeliveryCommand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PROCEDURE CODE</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id-PosSystemInformationDeliveryCommand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CRITICALITY</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ignore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1" w:author="Rapporteur" w:date="2023-10-25T00:50:00Z"/>
          <w:rFonts w:ascii="Courier New" w:hAnsi="Courier New" w:eastAsia="Times New Roman"/>
          <w:sz w:val="16"/>
          <w:lang w:eastAsia="ko-KR"/>
        </w:rPr>
      </w:pPr>
      <w:ins w:id="1342" w:author="Rapporteur" w:date="2023-10-25T00:50:00Z">
        <w:r>
          <w:rPr>
            <w:rFonts w:ascii="Courier New" w:hAnsi="Courier New" w:eastAsia="Times New Roman"/>
            <w:snapToGrid w:val="0"/>
            <w:sz w:val="16"/>
            <w:lang w:eastAsia="ko-KR"/>
          </w:rPr>
          <w:t>sRSInformationReservationNotification</w:t>
        </w:r>
      </w:ins>
      <w:ins w:id="1343" w:author="Rapporteur" w:date="2023-10-25T00:50:00Z">
        <w:r>
          <w:rPr>
            <w:rFonts w:ascii="Courier New" w:hAnsi="Courier New" w:eastAsia="Times New Roman"/>
            <w:sz w:val="16"/>
            <w:lang w:eastAsia="ko-KR"/>
          </w:rPr>
          <w:t xml:space="preserve"> F1AP-ELEMENTARY-PROCEDURE ::= {</w:t>
        </w:r>
      </w:ins>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4" w:author="Rapporteur" w:date="2023-10-25T00:50:00Z"/>
          <w:rFonts w:ascii="Courier New" w:hAnsi="Courier New" w:eastAsia="Times New Roman"/>
          <w:snapToGrid w:val="0"/>
          <w:sz w:val="16"/>
          <w:lang w:eastAsia="ko-KR"/>
        </w:rPr>
      </w:pPr>
      <w:ins w:id="1345" w:author="Rapporteur" w:date="2023-10-25T00:50:00Z">
        <w:r>
          <w:rPr>
            <w:rFonts w:ascii="Courier New" w:hAnsi="Courier New" w:eastAsia="Times New Roman"/>
            <w:sz w:val="16"/>
            <w:lang w:eastAsia="ko-KR"/>
          </w:rPr>
          <w:tab/>
        </w:r>
      </w:ins>
      <w:ins w:id="1346" w:author="Rapporteur" w:date="2023-10-25T00:50:00Z">
        <w:r>
          <w:rPr>
            <w:rFonts w:ascii="Courier New" w:hAnsi="Courier New" w:eastAsia="Times New Roman"/>
            <w:sz w:val="16"/>
            <w:lang w:eastAsia="ko-KR"/>
          </w:rPr>
          <w:t>INITIATING MESSAGE</w:t>
        </w:r>
      </w:ins>
      <w:ins w:id="1347" w:author="Rapporteur" w:date="2023-10-25T00:50:00Z">
        <w:r>
          <w:rPr>
            <w:rFonts w:ascii="Courier New" w:hAnsi="Courier New" w:eastAsia="Times New Roman"/>
            <w:sz w:val="16"/>
            <w:lang w:eastAsia="ko-KR"/>
          </w:rPr>
          <w:tab/>
        </w:r>
      </w:ins>
      <w:ins w:id="1348" w:author="Rapporteur" w:date="2023-10-25T00:50:00Z">
        <w:r>
          <w:rPr>
            <w:rFonts w:ascii="Courier New" w:hAnsi="Courier New" w:eastAsia="Times New Roman"/>
            <w:sz w:val="16"/>
            <w:lang w:eastAsia="ko-KR"/>
          </w:rPr>
          <w:tab/>
        </w:r>
      </w:ins>
      <w:ins w:id="1349" w:author="Rapporteur" w:date="2023-10-25T00:50:00Z">
        <w:r>
          <w:rPr>
            <w:rFonts w:ascii="Courier New" w:hAnsi="Courier New" w:eastAsia="Times New Roman"/>
            <w:snapToGrid w:val="0"/>
            <w:sz w:val="16"/>
            <w:lang w:eastAsia="ko-KR"/>
          </w:rPr>
          <w:t>SRSInformationReservationNotification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0" w:author="Rapporteur" w:date="2023-10-25T00:50:00Z"/>
          <w:rFonts w:ascii="Courier New" w:hAnsi="Courier New" w:eastAsia="Times New Roman"/>
          <w:sz w:val="16"/>
          <w:lang w:eastAsia="ko-KR"/>
        </w:rPr>
      </w:pPr>
      <w:ins w:id="1351" w:author="Rapporteur" w:date="2023-10-25T00:50:00Z">
        <w:r>
          <w:rPr>
            <w:rFonts w:ascii="Courier New" w:hAnsi="Courier New" w:eastAsia="Times New Roman"/>
            <w:sz w:val="16"/>
            <w:lang w:eastAsia="ko-KR"/>
          </w:rPr>
          <w:tab/>
        </w:r>
      </w:ins>
      <w:ins w:id="1352" w:author="Rapporteur" w:date="2023-10-25T00:50:00Z">
        <w:r>
          <w:rPr>
            <w:rFonts w:ascii="Courier New" w:hAnsi="Courier New" w:eastAsia="Times New Roman"/>
            <w:sz w:val="16"/>
            <w:lang w:eastAsia="ko-KR"/>
          </w:rPr>
          <w:t>PROCEDURE CODE</w:t>
        </w:r>
      </w:ins>
      <w:ins w:id="1353" w:author="Rapporteur" w:date="2023-10-25T00:50:00Z">
        <w:r>
          <w:rPr>
            <w:rFonts w:ascii="Courier New" w:hAnsi="Courier New" w:eastAsia="Times New Roman"/>
            <w:sz w:val="16"/>
            <w:lang w:eastAsia="ko-KR"/>
          </w:rPr>
          <w:tab/>
        </w:r>
      </w:ins>
      <w:ins w:id="1354" w:author="Rapporteur" w:date="2023-10-25T00:50:00Z">
        <w:r>
          <w:rPr>
            <w:rFonts w:ascii="Courier New" w:hAnsi="Courier New" w:eastAsia="Times New Roman"/>
            <w:sz w:val="16"/>
            <w:lang w:eastAsia="ko-KR"/>
          </w:rPr>
          <w:tab/>
        </w:r>
      </w:ins>
      <w:ins w:id="1355" w:author="Rapporteur" w:date="2023-10-25T00:50:00Z">
        <w:r>
          <w:rPr>
            <w:rFonts w:ascii="Courier New" w:hAnsi="Courier New" w:eastAsia="Times New Roman"/>
            <w:sz w:val="16"/>
            <w:lang w:eastAsia="ko-KR"/>
          </w:rPr>
          <w:tab/>
        </w:r>
      </w:ins>
      <w:ins w:id="1356" w:author="Rapporteur" w:date="2023-10-25T00:50:00Z">
        <w:r>
          <w:rPr>
            <w:rFonts w:ascii="Courier New" w:hAnsi="Courier New" w:eastAsia="Times New Roman"/>
            <w:sz w:val="16"/>
            <w:lang w:eastAsia="ko-KR"/>
          </w:rPr>
          <w:t>id-</w:t>
        </w:r>
      </w:ins>
      <w:ins w:id="1357" w:author="Rapporteur" w:date="2023-10-25T00:50:00Z">
        <w:r>
          <w:rPr>
            <w:rFonts w:ascii="Courier New" w:hAnsi="Courier New" w:eastAsia="Times New Roman"/>
            <w:snapToGrid w:val="0"/>
            <w:sz w:val="16"/>
            <w:lang w:eastAsia="ko-KR"/>
          </w:rPr>
          <w:t>SRSInformationReservationNotification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8" w:author="Rapporteur" w:date="2023-10-25T00:50:00Z"/>
          <w:rFonts w:ascii="Courier New" w:hAnsi="Courier New" w:eastAsia="Times New Roman"/>
          <w:sz w:val="16"/>
          <w:lang w:eastAsia="ko-KR"/>
        </w:rPr>
      </w:pPr>
      <w:ins w:id="1359" w:author="Rapporteur" w:date="2023-10-25T00:50:00Z">
        <w:r>
          <w:rPr>
            <w:rFonts w:ascii="Courier New" w:hAnsi="Courier New" w:eastAsia="Times New Roman"/>
            <w:sz w:val="16"/>
            <w:lang w:eastAsia="ko-KR"/>
          </w:rPr>
          <w:tab/>
        </w:r>
      </w:ins>
      <w:ins w:id="1360" w:author="Rapporteur" w:date="2023-10-25T00:50:00Z">
        <w:r>
          <w:rPr>
            <w:rFonts w:ascii="Courier New" w:hAnsi="Courier New" w:eastAsia="Times New Roman"/>
            <w:sz w:val="16"/>
            <w:lang w:eastAsia="ko-KR"/>
          </w:rPr>
          <w:t>CRITICALITY</w:t>
        </w:r>
      </w:ins>
      <w:ins w:id="1361" w:author="Rapporteur" w:date="2023-10-25T00:50:00Z">
        <w:r>
          <w:rPr>
            <w:rFonts w:ascii="Courier New" w:hAnsi="Courier New" w:eastAsia="Times New Roman"/>
            <w:sz w:val="16"/>
            <w:lang w:eastAsia="ko-KR"/>
          </w:rPr>
          <w:tab/>
        </w:r>
      </w:ins>
      <w:ins w:id="1362" w:author="Rapporteur" w:date="2023-10-25T00:50:00Z">
        <w:r>
          <w:rPr>
            <w:rFonts w:ascii="Courier New" w:hAnsi="Courier New" w:eastAsia="Times New Roman"/>
            <w:sz w:val="16"/>
            <w:lang w:eastAsia="ko-KR"/>
          </w:rPr>
          <w:tab/>
        </w:r>
      </w:ins>
      <w:ins w:id="1363" w:author="Rapporteur" w:date="2023-10-25T00:50:00Z">
        <w:r>
          <w:rPr>
            <w:rFonts w:ascii="Courier New" w:hAnsi="Courier New" w:eastAsia="Times New Roman"/>
            <w:sz w:val="16"/>
            <w:lang w:eastAsia="ko-KR"/>
          </w:rPr>
          <w:tab/>
        </w:r>
      </w:ins>
      <w:ins w:id="1364" w:author="Rapporteur" w:date="2023-10-25T00:50:00Z">
        <w:r>
          <w:rPr>
            <w:rFonts w:ascii="Courier New" w:hAnsi="Courier New" w:eastAsia="Times New Roman"/>
            <w:sz w:val="16"/>
            <w:lang w:eastAsia="ko-KR"/>
          </w:rPr>
          <w:tab/>
        </w:r>
      </w:ins>
      <w:ins w:id="1365" w:author="Rapporteur" w:date="2023-10-25T00:50:00Z">
        <w:r>
          <w:rPr>
            <w:rFonts w:ascii="Courier New" w:hAnsi="Courier New" w:eastAsia="Times New Roman"/>
            <w:sz w:val="16"/>
            <w:lang w:eastAsia="ko-KR"/>
          </w:rPr>
          <w:t>reject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6" w:author="Rapporteur" w:date="2023-10-25T00:50:00Z"/>
          <w:rFonts w:ascii="Courier New" w:hAnsi="Courier New" w:eastAsia="Times New Roman"/>
          <w:sz w:val="16"/>
          <w:lang w:eastAsia="ko-KR"/>
        </w:rPr>
      </w:pPr>
      <w:ins w:id="1367" w:author="Rapporteur" w:date="2023-10-25T00:50:00Z">
        <w:r>
          <w:rPr>
            <w:rFonts w:ascii="Courier New" w:hAnsi="Courier New" w:eastAsia="Times New Roman"/>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8" w:author="Rapporteur" w:date="2023-10-25T00:50:00Z"/>
          <w:rFonts w:ascii="Courier New" w:hAnsi="Courier New" w:eastAsia="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9" w:author="Rapporteur" w:date="2023-10-25T00:50:00Z"/>
          <w:rFonts w:ascii="Courier New" w:hAnsi="Courier New" w:eastAsia="Malgun Gothic"/>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END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xml:space="preserve">-- ASN1STOP </w:t>
      </w:r>
    </w:p>
    <w:p>
      <w:pPr>
        <w:keepLines/>
        <w:spacing w:line="259" w:lineRule="auto"/>
        <w:ind w:left="1135" w:hanging="851"/>
        <w:jc w:val="center"/>
        <w:rPr>
          <w:rFonts w:ascii="Arial" w:hAnsi="Arial" w:eastAsia="Calibri" w:cs="Arial"/>
          <w:b/>
          <w:bCs/>
          <w:color w:val="FF0000"/>
          <w:sz w:val="22"/>
          <w:szCs w:val="22"/>
        </w:rPr>
      </w:pPr>
    </w:p>
    <w:p>
      <w:pPr>
        <w:pStyle w:val="5"/>
      </w:pPr>
      <w:bookmarkStart w:id="154" w:name="_Toc120124733"/>
      <w:bookmarkStart w:id="155" w:name="_Toc20956002"/>
      <w:bookmarkStart w:id="156" w:name="_Toc66289738"/>
      <w:bookmarkStart w:id="157" w:name="_Toc36557065"/>
      <w:bookmarkStart w:id="158" w:name="_Toc29893128"/>
      <w:bookmarkStart w:id="159" w:name="_Toc81383595"/>
      <w:bookmarkStart w:id="160" w:name="_Toc99731228"/>
      <w:bookmarkStart w:id="161" w:name="_Toc45832585"/>
      <w:bookmarkStart w:id="162" w:name="_Toc113835877"/>
      <w:bookmarkStart w:id="163" w:name="_Toc64449079"/>
      <w:bookmarkStart w:id="164" w:name="_Toc97911141"/>
      <w:bookmarkStart w:id="165" w:name="_Toc105927895"/>
      <w:bookmarkStart w:id="166" w:name="_Toc105511363"/>
      <w:bookmarkStart w:id="167" w:name="_Toc99038965"/>
      <w:bookmarkStart w:id="168" w:name="_Toc51763907"/>
      <w:bookmarkStart w:id="169" w:name="_Toc88658229"/>
      <w:bookmarkStart w:id="170" w:name="_Toc121161733"/>
      <w:bookmarkStart w:id="171" w:name="_Toc106110435"/>
      <w:bookmarkStart w:id="172" w:name="_Toc74154851"/>
      <w:r>
        <w:t>9.4.4</w:t>
      </w:r>
      <w:r>
        <w:tab/>
      </w:r>
      <w:r>
        <w:t>PDU Definitions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pPr>
        <w:pStyle w:val="82"/>
        <w:rPr>
          <w:snapToGrid w:val="0"/>
        </w:rPr>
      </w:pPr>
      <w:r>
        <w:rPr>
          <w:snapToGrid w:val="0"/>
        </w:rPr>
        <w:t xml:space="preserve">-- ASN1START </w:t>
      </w:r>
    </w:p>
    <w:p>
      <w:pPr>
        <w:pStyle w:val="82"/>
        <w:rPr>
          <w:snapToGrid w:val="0"/>
        </w:rPr>
      </w:pPr>
      <w:r>
        <w:rPr>
          <w:snapToGrid w:val="0"/>
        </w:rPr>
        <w:t>-- **************************************************************</w:t>
      </w:r>
    </w:p>
    <w:p>
      <w:pPr>
        <w:pStyle w:val="82"/>
        <w:rPr>
          <w:snapToGrid w:val="0"/>
        </w:rPr>
      </w:pPr>
      <w:r>
        <w:rPr>
          <w:snapToGrid w:val="0"/>
        </w:rPr>
        <w:t>--</w:t>
      </w:r>
    </w:p>
    <w:p>
      <w:pPr>
        <w:pStyle w:val="82"/>
        <w:rPr>
          <w:snapToGrid w:val="0"/>
        </w:rPr>
      </w:pPr>
      <w:r>
        <w:rPr>
          <w:snapToGrid w:val="0"/>
        </w:rPr>
        <w:t>-- PDU definitions for F1AP.</w:t>
      </w:r>
    </w:p>
    <w:p>
      <w:pPr>
        <w:pStyle w:val="82"/>
        <w:rPr>
          <w:snapToGrid w:val="0"/>
        </w:rPr>
      </w:pPr>
      <w:r>
        <w:rPr>
          <w:snapToGrid w:val="0"/>
        </w:rPr>
        <w:t>--</w:t>
      </w:r>
    </w:p>
    <w:p>
      <w:pPr>
        <w:pStyle w:val="82"/>
        <w:rPr>
          <w:snapToGrid w:val="0"/>
        </w:rPr>
      </w:pPr>
      <w:r>
        <w:rPr>
          <w:snapToGrid w:val="0"/>
        </w:rPr>
        <w:t>-- **************************************************************</w:t>
      </w:r>
    </w:p>
    <w:p>
      <w:pPr>
        <w:pStyle w:val="82"/>
        <w:rPr>
          <w:snapToGrid w:val="0"/>
        </w:rPr>
      </w:pPr>
    </w:p>
    <w:p>
      <w:pPr>
        <w:pStyle w:val="82"/>
        <w:rPr>
          <w:snapToGrid w:val="0"/>
        </w:rPr>
      </w:pPr>
      <w:r>
        <w:rPr>
          <w:snapToGrid w:val="0"/>
        </w:rPr>
        <w:t xml:space="preserve">F1AP-PDU-Contents { </w:t>
      </w:r>
    </w:p>
    <w:p>
      <w:pPr>
        <w:pStyle w:val="82"/>
        <w:rPr>
          <w:snapToGrid w:val="0"/>
        </w:rPr>
      </w:pPr>
      <w:r>
        <w:rPr>
          <w:snapToGrid w:val="0"/>
        </w:rPr>
        <w:t xml:space="preserve">itu-t (0) identified-organization (4) etsi (0) mobileDomain (0) </w:t>
      </w:r>
    </w:p>
    <w:p>
      <w:pPr>
        <w:pStyle w:val="82"/>
        <w:rPr>
          <w:snapToGrid w:val="0"/>
        </w:rPr>
      </w:pPr>
      <w:r>
        <w:rPr>
          <w:snapToGrid w:val="0"/>
        </w:rPr>
        <w:t>ngran-access (22) modules (3) f1ap (3) version1 (1) f1ap-PDU-Contents (1) }</w:t>
      </w:r>
    </w:p>
    <w:p>
      <w:pPr>
        <w:pStyle w:val="82"/>
        <w:rPr>
          <w:snapToGrid w:val="0"/>
        </w:rPr>
      </w:pPr>
    </w:p>
    <w:p>
      <w:pPr>
        <w:pStyle w:val="82"/>
        <w:rPr>
          <w:snapToGrid w:val="0"/>
        </w:rPr>
      </w:pPr>
      <w:r>
        <w:rPr>
          <w:snapToGrid w:val="0"/>
        </w:rPr>
        <w:t xml:space="preserve">DEFINITIONS AUTOMATIC TAGS ::= </w:t>
      </w:r>
    </w:p>
    <w:p>
      <w:pPr>
        <w:pStyle w:val="82"/>
        <w:rPr>
          <w:snapToGrid w:val="0"/>
        </w:rPr>
      </w:pPr>
    </w:p>
    <w:p>
      <w:pPr>
        <w:pStyle w:val="82"/>
        <w:rPr>
          <w:snapToGrid w:val="0"/>
        </w:rPr>
      </w:pPr>
      <w:r>
        <w:rPr>
          <w:snapToGrid w:val="0"/>
        </w:rPr>
        <w:t>BEGIN</w:t>
      </w:r>
    </w:p>
    <w:p>
      <w:pPr>
        <w:jc w:val="center"/>
        <w:rPr>
          <w:rFonts w:eastAsia="等线"/>
          <w:color w:val="FF0000"/>
          <w:highlight w:val="cyan"/>
        </w:rPr>
      </w:pPr>
      <w:r>
        <w:rPr>
          <w:rFonts w:eastAsia="等线"/>
          <w:color w:val="FF0000"/>
          <w:highlight w:val="cyan"/>
        </w:rPr>
        <w:t xml:space="preserve">&lt;&lt;&lt;&lt;&lt;&lt;&lt;&lt;&lt;&lt;&lt;&lt;&lt;&lt;&lt;&lt;&lt;&lt;&lt; </w:t>
      </w:r>
      <w:r>
        <w:rPr>
          <w:rFonts w:eastAsia="等线"/>
          <w:color w:val="FF0000"/>
          <w:highlight w:val="cyan"/>
          <w:lang w:eastAsia="zh-CN"/>
        </w:rPr>
        <w:t>Omitted text unchanged</w:t>
      </w:r>
      <w:r>
        <w:rPr>
          <w:rFonts w:eastAsia="等线"/>
          <w:color w:val="FF0000"/>
          <w:highlight w:val="cyan"/>
        </w:rPr>
        <w:t xml:space="preserve"> &gt;&gt;&gt;&gt;&gt;&gt;&gt;&gt;&gt;&gt;&gt;&gt;&gt;&gt;&gt;&gt;&gt;&gt;&gt;&gt;</w:t>
      </w:r>
    </w:p>
    <w:p>
      <w:pPr>
        <w:rPr>
          <w:rFonts w:eastAsia="等线"/>
          <w:highlight w:val="yellow"/>
        </w:rPr>
      </w:pPr>
    </w:p>
    <w:p>
      <w:pPr>
        <w:pStyle w:val="82"/>
        <w:rPr>
          <w:snapToGrid w:val="0"/>
          <w:lang w:val="en-US" w:eastAsia="zh-CN"/>
        </w:rPr>
      </w:pPr>
      <w:r>
        <w:rPr>
          <w:snapToGrid w:val="0"/>
        </w:rPr>
        <w:tab/>
      </w:r>
      <w:r>
        <w:rPr>
          <w:snapToGrid w:val="0"/>
        </w:rPr>
        <w:t>UuRLCChannelID</w:t>
      </w:r>
      <w:r>
        <w:rPr>
          <w:snapToGrid w:val="0"/>
          <w:lang w:val="en-US" w:eastAsia="zh-CN"/>
        </w:rPr>
        <w:t>,</w:t>
      </w:r>
    </w:p>
    <w:p>
      <w:pPr>
        <w:pStyle w:val="82"/>
        <w:rPr>
          <w:snapToGrid w:val="0"/>
          <w:lang w:val="en-US" w:eastAsia="zh-CN"/>
        </w:rPr>
      </w:pPr>
      <w:r>
        <w:rPr>
          <w:snapToGrid w:val="0"/>
        </w:rPr>
        <w:tab/>
      </w:r>
      <w:r>
        <w:rPr>
          <w:snapToGrid w:val="0"/>
        </w:rPr>
        <w:t>UplinkTxDirectCurrentTwoCarrierListInfo</w:t>
      </w:r>
      <w:r>
        <w:rPr>
          <w:rFonts w:hint="eastAsia"/>
          <w:snapToGrid w:val="0"/>
          <w:lang w:val="en-US" w:eastAsia="zh-CN"/>
        </w:rPr>
        <w:t>,</w:t>
      </w:r>
    </w:p>
    <w:p>
      <w:pPr>
        <w:pStyle w:val="82"/>
        <w:rPr>
          <w:snapToGrid w:val="0"/>
        </w:rPr>
      </w:pPr>
      <w:r>
        <w:rPr>
          <w:snapToGrid w:val="0"/>
        </w:rPr>
        <w:tab/>
      </w:r>
      <w:r>
        <w:rPr>
          <w:snapToGrid w:val="0"/>
        </w:rPr>
        <w:t>SRSPosRRCInactiveQueryIndication,</w:t>
      </w:r>
    </w:p>
    <w:p>
      <w:pPr>
        <w:pStyle w:val="82"/>
        <w:rPr>
          <w:lang w:val="en-US" w:eastAsia="zh-CN"/>
        </w:rPr>
      </w:pPr>
      <w:r>
        <w:rPr>
          <w:rFonts w:eastAsia="宋体"/>
          <w:snapToGrid w:val="0"/>
          <w:lang w:eastAsia="zh-CN"/>
        </w:rPr>
        <w:tab/>
      </w:r>
      <w:r>
        <w:t>MC-PagingCell-Item</w:t>
      </w:r>
      <w:r>
        <w:rPr>
          <w:rFonts w:hint="eastAsia"/>
          <w:lang w:val="en-US" w:eastAsia="zh-CN"/>
        </w:rPr>
        <w:t>,</w:t>
      </w:r>
    </w:p>
    <w:p>
      <w:pPr>
        <w:pStyle w:val="82"/>
        <w:rPr>
          <w:snapToGrid w:val="0"/>
        </w:rPr>
      </w:pPr>
      <w:r>
        <w:rPr>
          <w:lang w:eastAsia="zh-CN"/>
        </w:rPr>
        <w:tab/>
      </w:r>
      <w:r>
        <w:rPr>
          <w:lang w:eastAsia="zh-CN"/>
        </w:rPr>
        <w:t>UlTxDirectCurrentMoreCarrierInformation</w:t>
      </w:r>
      <w:r>
        <w:rPr>
          <w:snapToGrid w:val="0"/>
        </w:rPr>
        <w:t>,</w:t>
      </w:r>
    </w:p>
    <w:p>
      <w:pPr>
        <w:pStyle w:val="82"/>
        <w:rPr>
          <w:snapToGrid w:val="0"/>
        </w:rPr>
      </w:pPr>
      <w:r>
        <w:rPr>
          <w:snapToGrid w:val="0"/>
        </w:rPr>
        <w:tab/>
      </w:r>
      <w:r>
        <w:rPr>
          <w:snapToGrid w:val="0"/>
        </w:rPr>
        <w:t>CPACMCGInformation,</w:t>
      </w:r>
    </w:p>
    <w:p>
      <w:pPr>
        <w:pStyle w:val="82"/>
        <w:rPr>
          <w:rFonts w:eastAsia="宋体"/>
          <w:lang w:val="en-US" w:eastAsia="zh-CN"/>
        </w:rPr>
      </w:pPr>
      <w:r>
        <w:rPr>
          <w:lang w:val="en-US" w:eastAsia="zh-CN"/>
        </w:rPr>
        <w:tab/>
      </w:r>
      <w:r>
        <w:rPr>
          <w:rFonts w:hint="eastAsia"/>
          <w:lang w:val="en-US" w:eastAsia="zh-CN"/>
        </w:rPr>
        <w:t>Extended</w:t>
      </w:r>
      <w:r>
        <w:t>UEIdentityIndexValue</w:t>
      </w:r>
      <w:r>
        <w:rPr>
          <w:rFonts w:hint="eastAsia" w:eastAsia="宋体"/>
          <w:lang w:val="en-US"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宋体"/>
          <w:snapToGrid w:val="0"/>
          <w:sz w:val="16"/>
          <w:lang w:eastAsia="zh-CN"/>
        </w:rPr>
      </w:pPr>
      <w:r>
        <w:rPr>
          <w:rFonts w:hint="eastAsia" w:ascii="Courier New" w:hAnsi="Courier New" w:eastAsia="宋体"/>
          <w:snapToGrid w:val="0"/>
          <w:sz w:val="16"/>
          <w:lang w:eastAsia="zh-CN"/>
        </w:rPr>
        <w:tab/>
      </w:r>
      <w:r>
        <w:rPr>
          <w:rFonts w:ascii="Courier New" w:hAnsi="Courier New" w:eastAsia="宋体"/>
          <w:snapToGrid w:val="0"/>
          <w:sz w:val="16"/>
          <w:lang w:eastAsia="zh-CN"/>
        </w:rPr>
        <w:t>HashedUEIdentityIndexValue</w:t>
      </w:r>
      <w:ins w:id="1370" w:author="Rapporteur" w:date="2023-10-25T00:50:00Z">
        <w:r>
          <w:rPr/>
          <w:t>,</w:t>
        </w:r>
      </w:ins>
    </w:p>
    <w:p>
      <w:pPr>
        <w:pStyle w:val="82"/>
        <w:spacing w:line="0" w:lineRule="atLeast"/>
        <w:rPr>
          <w:ins w:id="1371" w:author="Rapporteur" w:date="2023-10-25T00:50:00Z"/>
        </w:rPr>
      </w:pPr>
      <w:ins w:id="1372" w:author="Rapporteur" w:date="2023-10-25T00:50:00Z">
        <w:r>
          <w:rPr/>
          <w:tab/>
        </w:r>
      </w:ins>
      <w:ins w:id="1373" w:author="Rapporteur" w:date="2023-10-25T00:50:00Z">
        <w:r>
          <w:rPr/>
          <w:t>SLPositioning-Ranging-Service-Info,</w:t>
        </w:r>
      </w:ins>
    </w:p>
    <w:p>
      <w:pPr>
        <w:pStyle w:val="82"/>
        <w:spacing w:line="0" w:lineRule="atLeast"/>
        <w:rPr>
          <w:ins w:id="1374" w:author="Rapporteur" w:date="2023-10-25T00:50:00Z"/>
          <w:rFonts w:eastAsia="Times New Roman"/>
          <w:snapToGrid w:val="0"/>
          <w:lang w:eastAsia="ko-KR"/>
        </w:rPr>
      </w:pPr>
      <w:ins w:id="1375" w:author="Rapporteur" w:date="2023-10-25T00:50:00Z">
        <w:r>
          <w:rPr>
            <w:rFonts w:eastAsia="Times New Roman"/>
            <w:snapToGrid w:val="0"/>
            <w:lang w:eastAsia="ko-KR"/>
          </w:rPr>
          <w:tab/>
        </w:r>
      </w:ins>
      <w:ins w:id="1376" w:author="Rapporteur" w:date="2023-10-25T00:50:00Z">
        <w:r>
          <w:rPr>
            <w:rFonts w:eastAsia="Times New Roman"/>
            <w:snapToGrid w:val="0"/>
            <w:lang w:eastAsia="ko-KR"/>
          </w:rPr>
          <w:t>TimeWindowInformation-SRS,</w:t>
        </w:r>
      </w:ins>
    </w:p>
    <w:p>
      <w:pPr>
        <w:pStyle w:val="82"/>
        <w:spacing w:line="0" w:lineRule="atLeast"/>
        <w:rPr>
          <w:ins w:id="1377" w:author="Rapporteur" w:date="2023-10-25T00:50:00Z"/>
          <w:rFonts w:eastAsia="Times New Roman"/>
          <w:snapToGrid w:val="0"/>
          <w:lang w:eastAsia="ko-KR"/>
        </w:rPr>
      </w:pPr>
      <w:ins w:id="1378" w:author="Rapporteur" w:date="2023-10-25T00:50:00Z">
        <w:r>
          <w:rPr>
            <w:rFonts w:eastAsia="Times New Roman"/>
            <w:snapToGrid w:val="0"/>
            <w:lang w:eastAsia="ko-KR"/>
          </w:rPr>
          <w:tab/>
        </w:r>
      </w:ins>
      <w:ins w:id="1379" w:author="Rapporteur" w:date="2023-10-25T00:50:00Z">
        <w:r>
          <w:rPr>
            <w:rFonts w:eastAsia="Times New Roman"/>
            <w:snapToGrid w:val="0"/>
            <w:lang w:eastAsia="ko-KR"/>
          </w:rPr>
          <w:t>TimeWindowInformation-Measurement,</w:t>
        </w:r>
      </w:ins>
    </w:p>
    <w:p>
      <w:pPr>
        <w:pStyle w:val="82"/>
        <w:spacing w:line="0" w:lineRule="atLeast"/>
        <w:rPr>
          <w:ins w:id="1380" w:author="Rapporteur" w:date="2023-10-25T00:50:00Z"/>
          <w:snapToGrid w:val="0"/>
        </w:rPr>
      </w:pPr>
      <w:ins w:id="1381" w:author="Rapporteur" w:date="2023-10-25T00:50:00Z">
        <w:r>
          <w:rPr>
            <w:snapToGrid w:val="0"/>
          </w:rPr>
          <w:tab/>
        </w:r>
      </w:ins>
      <w:ins w:id="1382" w:author="Rapporteur" w:date="2023-10-25T00:50:00Z">
        <w:r>
          <w:rPr>
            <w:snapToGrid w:val="0"/>
          </w:rPr>
          <w:t>SRSPosRRCInactiveValidityAreaConfig,</w:t>
        </w:r>
      </w:ins>
    </w:p>
    <w:p>
      <w:pPr>
        <w:pStyle w:val="82"/>
        <w:spacing w:line="0" w:lineRule="atLeast"/>
        <w:rPr>
          <w:ins w:id="1383" w:author="Rapporteur" w:date="2023-10-25T00:50:00Z"/>
          <w:snapToGrid w:val="0"/>
        </w:rPr>
      </w:pPr>
      <w:ins w:id="1384" w:author="Rapporteur" w:date="2023-10-25T00:50:00Z">
        <w:r>
          <w:rPr>
            <w:snapToGrid w:val="0"/>
          </w:rPr>
          <w:tab/>
        </w:r>
      </w:ins>
      <w:ins w:id="1385" w:author="Rapporteur" w:date="2023-10-25T00:50:00Z">
        <w:r>
          <w:rPr>
            <w:snapToGrid w:val="0"/>
          </w:rPr>
          <w:t>LPHAPValidityAreaCells,</w:t>
        </w:r>
      </w:ins>
    </w:p>
    <w:p>
      <w:pPr>
        <w:pStyle w:val="82"/>
        <w:spacing w:line="0" w:lineRule="atLeast"/>
        <w:rPr>
          <w:ins w:id="1386" w:author="Rapporteur" w:date="2023-10-25T00:50:00Z"/>
          <w:snapToGrid w:val="0"/>
        </w:rPr>
      </w:pPr>
      <w:ins w:id="1387" w:author="Rapporteur" w:date="2023-10-25T00:50:00Z">
        <w:r>
          <w:rPr>
            <w:snapToGrid w:val="0"/>
          </w:rPr>
          <w:tab/>
        </w:r>
      </w:ins>
      <w:ins w:id="1388" w:author="Rapporteur" w:date="2023-10-25T00:50:00Z">
        <w:r>
          <w:rPr/>
          <w:t>SRSReservationRequest,</w:t>
        </w:r>
      </w:ins>
    </w:p>
    <w:p>
      <w:pPr>
        <w:pStyle w:val="82"/>
        <w:rPr>
          <w:rFonts w:eastAsia="宋体"/>
          <w:snapToGrid w:val="0"/>
          <w:lang w:eastAsia="zh-CN"/>
        </w:rPr>
      </w:pPr>
    </w:p>
    <w:p>
      <w:pPr>
        <w:jc w:val="center"/>
        <w:rPr>
          <w:rFonts w:eastAsia="等线"/>
          <w:color w:val="FF0000"/>
          <w:highlight w:val="cyan"/>
        </w:rPr>
      </w:pPr>
      <w:r>
        <w:rPr>
          <w:rFonts w:eastAsia="等线"/>
          <w:color w:val="FF0000"/>
          <w:highlight w:val="cyan"/>
        </w:rPr>
        <w:t xml:space="preserve">&lt;&lt;&lt;&lt;&lt;&lt;&lt;&lt;&lt;&lt;&lt;&lt;&lt;&lt;&lt;&lt;&lt;&lt;&lt; </w:t>
      </w:r>
      <w:r>
        <w:rPr>
          <w:rFonts w:eastAsia="等线"/>
          <w:color w:val="FF0000"/>
          <w:highlight w:val="cyan"/>
          <w:lang w:eastAsia="zh-CN"/>
        </w:rPr>
        <w:t>Omitted text unchanged</w:t>
      </w:r>
      <w:r>
        <w:rPr>
          <w:rFonts w:eastAsia="等线"/>
          <w:color w:val="FF0000"/>
          <w:highlight w:val="cyan"/>
        </w:rPr>
        <w:t xml:space="preserve"> &gt;&gt;&gt;&gt;&gt;&gt;&gt;&gt;&gt;&gt;&gt;&gt;&gt;&gt;&gt;&gt;&gt;&gt;&gt;&gt;</w:t>
      </w:r>
    </w:p>
    <w:p>
      <w:pPr>
        <w:pStyle w:val="82"/>
        <w:rPr>
          <w:snapToGrid w:val="0"/>
        </w:rPr>
      </w:pPr>
      <w:r>
        <w:rPr>
          <w:snapToGrid w:val="0"/>
        </w:rPr>
        <w:tab/>
      </w:r>
      <w:r>
        <w:rPr>
          <w:snapToGrid w:val="0"/>
        </w:rPr>
        <w:t>id-SRSPosRRCInactiveQueryIndication,</w:t>
      </w:r>
    </w:p>
    <w:p>
      <w:pPr>
        <w:pStyle w:val="82"/>
        <w:rPr>
          <w:snapToGrid w:val="0"/>
          <w:lang w:val="en-US" w:eastAsia="zh-CN"/>
        </w:rPr>
      </w:pPr>
      <w:r>
        <w:rPr>
          <w:snapToGrid w:val="0"/>
        </w:rPr>
        <w:tab/>
      </w:r>
      <w:r>
        <w:rPr>
          <w:snapToGrid w:val="0"/>
        </w:rPr>
        <w:t>id-</w:t>
      </w:r>
      <w:r>
        <w:rPr>
          <w:snapToGrid w:val="0"/>
          <w:lang w:eastAsia="zh-CN"/>
        </w:rPr>
        <w:t>UlTxDirectCurrentMoreCarrierInformation</w:t>
      </w:r>
      <w:r>
        <w:rPr>
          <w:rFonts w:hint="eastAsia"/>
          <w:snapToGrid w:val="0"/>
          <w:lang w:val="en-US" w:eastAsia="zh-CN"/>
        </w:rPr>
        <w:t>,</w:t>
      </w:r>
    </w:p>
    <w:p>
      <w:pPr>
        <w:pStyle w:val="82"/>
        <w:rPr>
          <w:snapToGrid w:val="0"/>
        </w:rPr>
      </w:pPr>
      <w:r>
        <w:rPr>
          <w:snapToGrid w:val="0"/>
        </w:rPr>
        <w:tab/>
      </w:r>
      <w:r>
        <w:rPr>
          <w:rFonts w:hint="eastAsia" w:eastAsia="宋体"/>
          <w:snapToGrid w:val="0"/>
          <w:lang w:eastAsia="zh-CN"/>
        </w:rPr>
        <w:t>id-</w:t>
      </w:r>
      <w:r>
        <w:rPr>
          <w:rFonts w:eastAsia="宋体"/>
          <w:snapToGrid w:val="0"/>
          <w:lang w:eastAsia="zh-CN"/>
        </w:rPr>
        <w:t>CPAC</w:t>
      </w:r>
      <w:r>
        <w:rPr>
          <w:snapToGrid w:val="0"/>
        </w:rPr>
        <w:t>MCGInformation,</w:t>
      </w:r>
    </w:p>
    <w:p>
      <w:pPr>
        <w:pStyle w:val="82"/>
      </w:pPr>
      <w:r>
        <w:tab/>
      </w:r>
      <w:r>
        <w:t>id-</w:t>
      </w:r>
      <w:r>
        <w:rPr>
          <w:rFonts w:hint="eastAsia"/>
          <w:lang w:val="en-US" w:eastAsia="zh-CN"/>
        </w:rPr>
        <w:t>Extended</w:t>
      </w:r>
      <w:r>
        <w:t>UEIdentityIndexValue,</w:t>
      </w:r>
    </w:p>
    <w:p>
      <w:pPr>
        <w:pStyle w:val="82"/>
      </w:pPr>
      <w:r>
        <w:rPr>
          <w:rFonts w:eastAsia="等线"/>
          <w:snapToGrid w:val="0"/>
          <w:lang w:eastAsia="zh-CN"/>
        </w:rPr>
        <w:tab/>
      </w:r>
      <w:r>
        <w:rPr>
          <w:rFonts w:eastAsia="等线"/>
          <w:snapToGrid w:val="0"/>
          <w:lang w:eastAsia="zh-CN"/>
        </w:rPr>
        <w:t>id-</w:t>
      </w:r>
      <w:r>
        <w:rPr>
          <w:rFonts w:eastAsia="宋体"/>
          <w:snapToGrid w:val="0"/>
          <w:lang w:eastAsia="zh-CN"/>
        </w:rPr>
        <w:t>HashedUEIdentityIndexValue</w:t>
      </w:r>
      <w:r>
        <w:rPr>
          <w:rFonts w:eastAsia="宋体"/>
          <w:snapToGrid w:val="0"/>
        </w:rPr>
        <w:t>,</w:t>
      </w:r>
    </w:p>
    <w:p>
      <w:pPr>
        <w:pStyle w:val="82"/>
        <w:rPr>
          <w:ins w:id="1389" w:author="Rapporteur" w:date="2023-10-25T00:50:00Z"/>
        </w:rPr>
      </w:pPr>
      <w:ins w:id="1390" w:author="Rapporteur" w:date="2023-10-25T00:50:00Z">
        <w:r>
          <w:rPr/>
          <w:tab/>
        </w:r>
      </w:ins>
      <w:ins w:id="1391" w:author="Rapporteur" w:date="2023-10-25T00:50:00Z">
        <w:r>
          <w:rPr/>
          <w:t>id-SLPositioning-Ranging-Service-Info,</w:t>
        </w:r>
      </w:ins>
    </w:p>
    <w:p>
      <w:pPr>
        <w:pStyle w:val="82"/>
        <w:rPr>
          <w:ins w:id="1392" w:author="Rapporteur" w:date="2023-10-25T00:50:00Z"/>
          <w:rFonts w:eastAsia="Times New Roman"/>
          <w:snapToGrid w:val="0"/>
          <w:lang w:eastAsia="ko-KR"/>
        </w:rPr>
      </w:pPr>
      <w:ins w:id="1393" w:author="Rapporteur" w:date="2023-10-25T00:50:00Z">
        <w:r>
          <w:rPr/>
          <w:tab/>
        </w:r>
      </w:ins>
      <w:ins w:id="1394" w:author="Rapporteur" w:date="2023-10-25T00:50:00Z">
        <w:r>
          <w:rPr/>
          <w:t>id-</w:t>
        </w:r>
      </w:ins>
      <w:ins w:id="1395" w:author="Rapporteur" w:date="2023-10-25T00:50:00Z">
        <w:r>
          <w:rPr>
            <w:rFonts w:eastAsia="Times New Roman"/>
            <w:snapToGrid w:val="0"/>
            <w:lang w:eastAsia="ko-KR"/>
          </w:rPr>
          <w:t>TimeWindowInformation-SRS,</w:t>
        </w:r>
      </w:ins>
    </w:p>
    <w:p>
      <w:pPr>
        <w:pStyle w:val="82"/>
        <w:rPr>
          <w:ins w:id="1396" w:author="Rapporteur" w:date="2023-10-25T00:50:00Z"/>
          <w:rFonts w:eastAsia="Times New Roman"/>
          <w:snapToGrid w:val="0"/>
          <w:lang w:eastAsia="ko-KR"/>
        </w:rPr>
      </w:pPr>
      <w:ins w:id="1397" w:author="Rapporteur" w:date="2023-10-25T00:50:00Z">
        <w:r>
          <w:rPr>
            <w:rFonts w:eastAsia="Times New Roman"/>
            <w:snapToGrid w:val="0"/>
            <w:lang w:eastAsia="ko-KR"/>
          </w:rPr>
          <w:tab/>
        </w:r>
      </w:ins>
      <w:ins w:id="1398" w:author="Rapporteur" w:date="2023-10-25T00:50:00Z">
        <w:r>
          <w:rPr>
            <w:rFonts w:eastAsia="Times New Roman"/>
            <w:snapToGrid w:val="0"/>
            <w:lang w:eastAsia="ko-KR"/>
          </w:rPr>
          <w:t>id-TimeWindowInformation-Measurement,</w:t>
        </w:r>
      </w:ins>
    </w:p>
    <w:p>
      <w:pPr>
        <w:pStyle w:val="82"/>
        <w:rPr>
          <w:ins w:id="1399" w:author="Rapporteur" w:date="2023-10-25T00:50:00Z"/>
          <w:snapToGrid w:val="0"/>
        </w:rPr>
      </w:pPr>
      <w:ins w:id="1400" w:author="Rapporteur" w:date="2023-10-25T00:50:00Z">
        <w:r>
          <w:rPr>
            <w:rFonts w:eastAsia="Times New Roman"/>
            <w:snapToGrid w:val="0"/>
            <w:lang w:eastAsia="ko-KR"/>
          </w:rPr>
          <w:tab/>
        </w:r>
      </w:ins>
      <w:ins w:id="1401" w:author="Rapporteur" w:date="2023-10-25T00:50:00Z">
        <w:r>
          <w:rPr>
            <w:rFonts w:eastAsia="Times New Roman"/>
            <w:snapToGrid w:val="0"/>
            <w:lang w:eastAsia="ko-KR"/>
          </w:rPr>
          <w:t>id-</w:t>
        </w:r>
      </w:ins>
      <w:ins w:id="1402" w:author="Rapporteur" w:date="2023-10-25T00:50:00Z">
        <w:r>
          <w:rPr>
            <w:snapToGrid w:val="0"/>
          </w:rPr>
          <w:t>SRSPosRRCInactiveValidityAreaConfig,</w:t>
        </w:r>
      </w:ins>
    </w:p>
    <w:p>
      <w:pPr>
        <w:pStyle w:val="82"/>
        <w:rPr>
          <w:ins w:id="1403" w:author="Rapporteur" w:date="2023-10-25T00:50:00Z"/>
          <w:snapToGrid w:val="0"/>
        </w:rPr>
      </w:pPr>
      <w:ins w:id="1404" w:author="Rapporteur" w:date="2023-10-25T00:50:00Z">
        <w:r>
          <w:rPr>
            <w:snapToGrid w:val="0"/>
          </w:rPr>
          <w:tab/>
        </w:r>
      </w:ins>
      <w:ins w:id="1405" w:author="Rapporteur" w:date="2023-10-25T00:50:00Z">
        <w:r>
          <w:rPr>
            <w:snapToGrid w:val="0"/>
          </w:rPr>
          <w:t>id-LPHAPValidityAreaCells,</w:t>
        </w:r>
      </w:ins>
    </w:p>
    <w:p>
      <w:pPr>
        <w:pStyle w:val="82"/>
        <w:rPr>
          <w:ins w:id="1406" w:author="Rapporteur" w:date="2023-10-25T00:50:00Z"/>
          <w:snapToGrid w:val="0"/>
        </w:rPr>
      </w:pPr>
      <w:ins w:id="1407" w:author="Rapporteur" w:date="2023-10-25T00:50:00Z">
        <w:r>
          <w:rPr>
            <w:snapToGrid w:val="0"/>
          </w:rPr>
          <w:tab/>
        </w:r>
      </w:ins>
      <w:ins w:id="1408" w:author="Rapporteur" w:date="2023-10-25T00:50:00Z">
        <w:r>
          <w:rPr/>
          <w:t>id-SRSReservationRequest,</w:t>
        </w:r>
      </w:ins>
    </w:p>
    <w:p>
      <w:pPr>
        <w:pStyle w:val="82"/>
        <w:rPr>
          <w:rFonts w:eastAsia="宋体"/>
          <w:snapToGrid w:val="0"/>
        </w:rPr>
      </w:pPr>
      <w:r>
        <w:rPr>
          <w:rFonts w:eastAsia="宋体"/>
          <w:snapToGrid w:val="0"/>
        </w:rPr>
        <w:tab/>
      </w:r>
      <w:r>
        <w:rPr>
          <w:rFonts w:eastAsia="宋体"/>
          <w:snapToGrid w:val="0"/>
        </w:rPr>
        <w:t>maxCellingNBDU,</w:t>
      </w:r>
    </w:p>
    <w:p>
      <w:pPr>
        <w:pStyle w:val="82"/>
        <w:rPr>
          <w:rFonts w:eastAsia="宋体"/>
          <w:snapToGrid w:val="0"/>
        </w:rPr>
      </w:pPr>
      <w:r>
        <w:rPr>
          <w:rFonts w:eastAsia="宋体"/>
          <w:snapToGrid w:val="0"/>
        </w:rPr>
        <w:tab/>
      </w:r>
      <w:r>
        <w:rPr>
          <w:rFonts w:eastAsia="宋体"/>
          <w:snapToGrid w:val="0"/>
        </w:rPr>
        <w:t>maxnoofCandidateSpCells,</w:t>
      </w:r>
    </w:p>
    <w:p>
      <w:pPr>
        <w:pStyle w:val="82"/>
        <w:rPr>
          <w:rFonts w:eastAsia="宋体"/>
          <w:snapToGrid w:val="0"/>
        </w:rPr>
      </w:pPr>
    </w:p>
    <w:p>
      <w:pPr>
        <w:jc w:val="center"/>
        <w:rPr>
          <w:rFonts w:eastAsia="等线"/>
          <w:color w:val="FF0000"/>
          <w:highlight w:val="cyan"/>
        </w:rPr>
      </w:pPr>
      <w:r>
        <w:rPr>
          <w:rFonts w:eastAsia="等线"/>
          <w:color w:val="FF0000"/>
          <w:highlight w:val="cyan"/>
        </w:rPr>
        <w:t xml:space="preserve">&lt;&lt;&lt;&lt;&lt;&lt;&lt;&lt;&lt;&lt;&lt;&lt;&lt;&lt;&lt;&lt;&lt;&lt;&lt; </w:t>
      </w:r>
      <w:r>
        <w:rPr>
          <w:rFonts w:eastAsia="等线"/>
          <w:color w:val="FF0000"/>
          <w:highlight w:val="cyan"/>
          <w:lang w:eastAsia="zh-CN"/>
        </w:rPr>
        <w:t>Omitted text unchanged</w:t>
      </w:r>
      <w:r>
        <w:rPr>
          <w:rFonts w:eastAsia="等线"/>
          <w:color w:val="FF0000"/>
          <w:highlight w:val="cyan"/>
        </w:rPr>
        <w:t xml:space="preserve">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cs="Arial"/>
          <w:sz w:val="16"/>
          <w:szCs w:val="18"/>
          <w:lang w:eastAsia="zh-CN"/>
        </w:rPr>
      </w:pPr>
      <w:r>
        <w:rPr>
          <w:rFonts w:hint="eastAsia" w:ascii="Courier New" w:hAnsi="Courier New" w:eastAsia="Times New Roman" w:cs="Arial"/>
          <w:sz w:val="16"/>
          <w:szCs w:val="18"/>
          <w:lang w:eastAsia="zh-CN"/>
        </w:rPr>
        <w:tab/>
      </w:r>
      <w:r>
        <w:rPr>
          <w:rFonts w:ascii="Courier" w:hAnsi="Courier" w:eastAsia="Courier"/>
          <w:sz w:val="16"/>
        </w:rPr>
        <w:t>maxnoof</w:t>
      </w:r>
      <w:r>
        <w:rPr>
          <w:rFonts w:hint="eastAsia" w:ascii="Courier" w:hAnsi="Courier" w:eastAsia="宋体"/>
          <w:sz w:val="16"/>
          <w:lang w:eastAsia="zh-CN"/>
        </w:rPr>
        <w:t>SL</w:t>
      </w:r>
      <w:r>
        <w:rPr>
          <w:rFonts w:ascii="Courier" w:hAnsi="Courier" w:eastAsia="Courier"/>
          <w:sz w:val="16"/>
        </w:rPr>
        <w:t>destination</w:t>
      </w:r>
      <w:r>
        <w:rPr>
          <w:rFonts w:hint="eastAsia" w:ascii="Courier" w:hAnsi="Courier" w:eastAsia="Times New Roman"/>
          <w:sz w:val="16"/>
          <w:lang w:eastAsia="zh-CN"/>
        </w:rPr>
        <w:t>s</w:t>
      </w:r>
      <w:r>
        <w:rPr>
          <w:rFonts w:ascii="Courier" w:hAnsi="Courier" w:eastAsia="Times New Roman"/>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snapToGrid w:val="0"/>
          <w:sz w:val="16"/>
          <w:lang w:eastAsia="zh-CN"/>
        </w:rPr>
      </w:pPr>
      <w:r>
        <w:rPr>
          <w:rFonts w:ascii="Courier New" w:hAnsi="Courier New" w:eastAsia="Times New Roman"/>
          <w:snapToGrid w:val="0"/>
          <w:sz w:val="16"/>
        </w:rPr>
        <w:tab/>
      </w:r>
      <w:r>
        <w:rPr>
          <w:rFonts w:ascii="Courier New" w:hAnsi="Courier New" w:eastAsia="Times New Roman"/>
          <w:snapToGrid w:val="0"/>
          <w:sz w:val="16"/>
        </w:rPr>
        <w:t>maxnoofNSAGs</w:t>
      </w:r>
      <w:r>
        <w:rPr>
          <w:rFonts w:hint="eastAsia" w:ascii="Courier New" w:hAnsi="Courier New" w:eastAsia="Times New Roman"/>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eastAsia="Times New Roman" w:cs="Arial"/>
          <w:sz w:val="16"/>
          <w:szCs w:val="18"/>
          <w:lang w:eastAsia="ja-JP"/>
        </w:rPr>
      </w:pPr>
      <w:r>
        <w:rPr>
          <w:rFonts w:ascii="Courier New" w:hAnsi="Courier New" w:eastAsia="Times New Roman"/>
          <w:snapToGrid w:val="0"/>
          <w:sz w:val="16"/>
          <w:lang w:eastAsia="zh-CN"/>
        </w:rPr>
        <w:tab/>
      </w:r>
      <w:r>
        <w:rPr>
          <w:rFonts w:ascii="Courier New" w:hAnsi="Courier New" w:eastAsia="Times New Roman"/>
          <w:snapToGrid w:val="0"/>
          <w:sz w:val="16"/>
          <w:lang w:eastAsia="zh-CN"/>
        </w:rPr>
        <w:t>maxnoofSDTBearers,</w:t>
      </w:r>
    </w:p>
    <w:p>
      <w:pPr>
        <w:pStyle w:val="82"/>
        <w:rPr>
          <w:rFonts w:eastAsia="宋体"/>
          <w:snapToGrid w:val="0"/>
        </w:rPr>
      </w:pPr>
      <w:r>
        <w:rPr>
          <w:rFonts w:ascii="Times New Roman" w:hAnsi="Times New Roman" w:eastAsia="Times New Roman"/>
          <w:snapToGrid w:val="0"/>
          <w:sz w:val="20"/>
        </w:rPr>
        <w:tab/>
      </w:r>
      <w:r>
        <w:rPr>
          <w:rFonts w:eastAsia="宋体"/>
          <w:snapToGrid w:val="0"/>
        </w:rPr>
        <w:t>maxnoofPosSITypes,</w:t>
      </w:r>
    </w:p>
    <w:p>
      <w:pPr>
        <w:pStyle w:val="82"/>
      </w:pPr>
      <w:r>
        <w:rPr>
          <w:snapToGrid w:val="0"/>
        </w:rPr>
        <w:tab/>
      </w:r>
      <w:r>
        <w:rPr>
          <w:snapToGrid w:val="0"/>
        </w:rPr>
        <w:t>maxnoofMRBs</w:t>
      </w:r>
      <w:r>
        <w:t>,</w:t>
      </w:r>
    </w:p>
    <w:p>
      <w:pPr>
        <w:pStyle w:val="82"/>
        <w:rPr>
          <w:rFonts w:cs="Arial"/>
          <w:szCs w:val="18"/>
          <w:lang w:eastAsia="ja-JP"/>
        </w:rPr>
      </w:pPr>
      <w:r>
        <w:tab/>
      </w:r>
      <w:r>
        <w:t>maxNrofBWPs</w:t>
      </w:r>
    </w:p>
    <w:p>
      <w:pPr>
        <w:pStyle w:val="82"/>
        <w:rPr>
          <w:rFonts w:eastAsia="宋体"/>
          <w:snapToGrid w:val="0"/>
        </w:rPr>
      </w:pPr>
    </w:p>
    <w:p>
      <w:pPr>
        <w:rPr>
          <w:rFonts w:eastAsia="等线"/>
          <w:highlight w:val="yellow"/>
        </w:rPr>
      </w:pPr>
    </w:p>
    <w:p>
      <w:pPr>
        <w:jc w:val="center"/>
        <w:rPr>
          <w:rFonts w:eastAsia="等线"/>
          <w:color w:val="FF0000"/>
          <w:highlight w:val="cyan"/>
        </w:rPr>
      </w:pPr>
      <w:r>
        <w:rPr>
          <w:rFonts w:eastAsia="等线"/>
          <w:color w:val="FF0000"/>
          <w:highlight w:val="cyan"/>
        </w:rPr>
        <w:t xml:space="preserve">&lt;&lt;&lt;&lt;&lt;&lt;&lt;&lt;&lt;&lt;&lt;&lt;&lt;&lt;&lt;&lt;&lt;&lt;&lt; </w:t>
      </w:r>
      <w:r>
        <w:rPr>
          <w:rFonts w:eastAsia="等线"/>
          <w:color w:val="FF0000"/>
          <w:highlight w:val="cyan"/>
          <w:lang w:eastAsia="zh-CN"/>
        </w:rPr>
        <w:t>Omitted text unchanged</w:t>
      </w:r>
      <w:r>
        <w:rPr>
          <w:rFonts w:eastAsia="等线"/>
          <w:color w:val="FF0000"/>
          <w:highlight w:val="cyan"/>
        </w:rPr>
        <w:t xml:space="preserve"> &gt;&gt;&gt;&gt;&gt;&gt;&gt;&gt;&gt;&gt;&gt;&gt;&gt;&gt;&gt;&gt;&gt;&gt;&gt;&gt;</w:t>
      </w:r>
    </w:p>
    <w:p>
      <w:pPr>
        <w:pStyle w:val="82"/>
      </w:pPr>
      <w:r>
        <w:t>-- **************************************************************</w:t>
      </w:r>
    </w:p>
    <w:p>
      <w:pPr>
        <w:pStyle w:val="82"/>
      </w:pPr>
      <w:r>
        <w:t>--</w:t>
      </w:r>
    </w:p>
    <w:p>
      <w:pPr>
        <w:pStyle w:val="82"/>
        <w:outlineLvl w:val="4"/>
      </w:pPr>
      <w:r>
        <w:t>-- UE CONTEXT SETUP REQUEST</w:t>
      </w:r>
    </w:p>
    <w:p>
      <w:pPr>
        <w:pStyle w:val="82"/>
      </w:pPr>
      <w:r>
        <w:t>--</w:t>
      </w:r>
    </w:p>
    <w:p>
      <w:pPr>
        <w:pStyle w:val="82"/>
      </w:pPr>
      <w:r>
        <w:t>-- **************************************************************</w:t>
      </w:r>
    </w:p>
    <w:p>
      <w:pPr>
        <w:pStyle w:val="82"/>
      </w:pPr>
    </w:p>
    <w:p>
      <w:pPr>
        <w:pStyle w:val="82"/>
      </w:pPr>
      <w:r>
        <w:t>UEContextSetupRequest ::= SEQUENCE {</w:t>
      </w:r>
    </w:p>
    <w:p>
      <w:pPr>
        <w:pStyle w:val="82"/>
      </w:pPr>
      <w:r>
        <w:tab/>
      </w:r>
      <w:r>
        <w:t>protocolIEs</w:t>
      </w:r>
      <w:r>
        <w:tab/>
      </w:r>
      <w:r>
        <w:tab/>
      </w:r>
      <w:r>
        <w:tab/>
      </w:r>
      <w:r>
        <w:t>ProtocolIE-Container       { { UEContextSetupRequestIEs} },</w:t>
      </w:r>
    </w:p>
    <w:p>
      <w:pPr>
        <w:pStyle w:val="82"/>
      </w:pPr>
      <w:r>
        <w:tab/>
      </w:r>
      <w:r>
        <w:t>...</w:t>
      </w:r>
    </w:p>
    <w:p>
      <w:pPr>
        <w:pStyle w:val="82"/>
      </w:pPr>
      <w:r>
        <w:t>}</w:t>
      </w:r>
    </w:p>
    <w:p>
      <w:pPr>
        <w:pStyle w:val="82"/>
      </w:pPr>
    </w:p>
    <w:p>
      <w:pPr>
        <w:pStyle w:val="82"/>
      </w:pPr>
      <w:r>
        <w:t>UEContextSetupRequestIEs F1AP-PROTOCOL-IES ::= {</w:t>
      </w:r>
    </w:p>
    <w:p>
      <w:pPr>
        <w:pStyle w:val="82"/>
      </w:pPr>
      <w:r>
        <w:tab/>
      </w:r>
      <w:r>
        <w:t>{ ID id-gNB-CU-</w:t>
      </w:r>
      <w:r>
        <w:rPr>
          <w:rFonts w:eastAsia="宋体"/>
        </w:rPr>
        <w:t>UE-</w:t>
      </w:r>
      <w:r>
        <w:t>F1AP-ID</w:t>
      </w:r>
      <w:r>
        <w:tab/>
      </w:r>
      <w:r>
        <w:tab/>
      </w:r>
      <w:r>
        <w:tab/>
      </w:r>
      <w:r>
        <w:tab/>
      </w:r>
      <w:r>
        <w:tab/>
      </w:r>
      <w:r>
        <w:tab/>
      </w:r>
      <w:r>
        <w:t>CRITICALITY reject</w:t>
      </w:r>
      <w:r>
        <w:tab/>
      </w:r>
      <w:r>
        <w:t>TYPE GNB-CU-</w:t>
      </w:r>
      <w:r>
        <w:rPr>
          <w:rFonts w:eastAsia="宋体"/>
        </w:rPr>
        <w:t>UE-</w:t>
      </w:r>
      <w:r>
        <w:t>F1AP-ID</w:t>
      </w:r>
      <w:r>
        <w:tab/>
      </w:r>
      <w:r>
        <w:tab/>
      </w:r>
      <w:r>
        <w:tab/>
      </w:r>
      <w:r>
        <w:tab/>
      </w:r>
      <w:r>
        <w:tab/>
      </w:r>
      <w:r>
        <w:tab/>
      </w:r>
      <w:r>
        <w:tab/>
      </w:r>
      <w:r>
        <w:tab/>
      </w:r>
      <w:r>
        <w:tab/>
      </w:r>
      <w:r>
        <w:t>PRESENCE mandatory</w:t>
      </w:r>
      <w:r>
        <w:tab/>
      </w:r>
      <w:r>
        <w:t>}|</w:t>
      </w:r>
    </w:p>
    <w:p>
      <w:pPr>
        <w:pStyle w:val="82"/>
      </w:pPr>
      <w:r>
        <w:tab/>
      </w:r>
      <w:r>
        <w:t>{ ID id-gNB-DU-</w:t>
      </w:r>
      <w:r>
        <w:rPr>
          <w:rFonts w:eastAsia="宋体"/>
        </w:rPr>
        <w:t>UE-</w:t>
      </w:r>
      <w:r>
        <w:t>F1AP-ID</w:t>
      </w:r>
      <w:r>
        <w:tab/>
      </w:r>
      <w:r>
        <w:tab/>
      </w:r>
      <w:r>
        <w:tab/>
      </w:r>
      <w:r>
        <w:tab/>
      </w:r>
      <w:r>
        <w:tab/>
      </w:r>
      <w:r>
        <w:tab/>
      </w:r>
      <w:r>
        <w:t>CRITICALITY ignore</w:t>
      </w:r>
      <w:r>
        <w:tab/>
      </w:r>
      <w:r>
        <w:t>TYPE GNB-DU-</w:t>
      </w:r>
      <w:r>
        <w:rPr>
          <w:rFonts w:eastAsia="宋体"/>
        </w:rPr>
        <w:t>UE-</w:t>
      </w:r>
      <w:r>
        <w:t>F1AP-ID</w:t>
      </w:r>
      <w:r>
        <w:tab/>
      </w:r>
      <w:r>
        <w:tab/>
      </w:r>
      <w:r>
        <w:tab/>
      </w:r>
      <w:r>
        <w:tab/>
      </w:r>
      <w:r>
        <w:tab/>
      </w:r>
      <w:r>
        <w:tab/>
      </w:r>
      <w:r>
        <w:tab/>
      </w:r>
      <w:r>
        <w:tab/>
      </w:r>
      <w:r>
        <w:tab/>
      </w:r>
      <w:r>
        <w:t xml:space="preserve">PRESENCE optional </w:t>
      </w:r>
      <w:r>
        <w:tab/>
      </w:r>
      <w:r>
        <w:t>}|</w:t>
      </w:r>
    </w:p>
    <w:p>
      <w:pPr>
        <w:pStyle w:val="82"/>
      </w:pPr>
      <w:r>
        <w:tab/>
      </w:r>
      <w:r>
        <w:t>{ ID id-</w:t>
      </w:r>
      <w:r>
        <w:rPr>
          <w:rFonts w:eastAsia="宋体"/>
        </w:rPr>
        <w:t>SpCell</w:t>
      </w:r>
      <w:r>
        <w:t>-ID</w:t>
      </w:r>
      <w:r>
        <w:tab/>
      </w:r>
      <w:r>
        <w:tab/>
      </w:r>
      <w:r>
        <w:tab/>
      </w:r>
      <w:r>
        <w:tab/>
      </w:r>
      <w:r>
        <w:tab/>
      </w:r>
      <w:r>
        <w:tab/>
      </w:r>
      <w:r>
        <w:tab/>
      </w:r>
      <w:r>
        <w:tab/>
      </w:r>
      <w:r>
        <w:t xml:space="preserve">CRITICALITY </w:t>
      </w:r>
      <w:r>
        <w:rPr>
          <w:rFonts w:eastAsia="宋体"/>
        </w:rPr>
        <w:t>reject</w:t>
      </w:r>
      <w:r>
        <w:tab/>
      </w:r>
      <w:r>
        <w:t>TYPE N</w:t>
      </w:r>
      <w:r>
        <w:rPr>
          <w:rFonts w:eastAsia="宋体"/>
        </w:rPr>
        <w:t>R</w:t>
      </w:r>
      <w:r>
        <w:t>CGI</w:t>
      </w:r>
      <w:r>
        <w:tab/>
      </w:r>
      <w:r>
        <w:tab/>
      </w:r>
      <w:r>
        <w:tab/>
      </w:r>
      <w:r>
        <w:tab/>
      </w:r>
      <w:r>
        <w:tab/>
      </w:r>
      <w:r>
        <w:tab/>
      </w:r>
      <w:r>
        <w:tab/>
      </w:r>
      <w:r>
        <w:tab/>
      </w:r>
      <w:r>
        <w:tab/>
      </w:r>
      <w:r>
        <w:tab/>
      </w:r>
      <w:r>
        <w:tab/>
      </w:r>
      <w:r>
        <w:tab/>
      </w:r>
      <w:r>
        <w:t xml:space="preserve">PRESENCE </w:t>
      </w:r>
      <w:r>
        <w:rPr>
          <w:rFonts w:eastAsia="宋体"/>
        </w:rPr>
        <w:t>mandatory</w:t>
      </w:r>
      <w:r>
        <w:tab/>
      </w:r>
      <w:r>
        <w:t>}|</w:t>
      </w:r>
    </w:p>
    <w:p>
      <w:pPr>
        <w:pStyle w:val="82"/>
      </w:pPr>
      <w:r>
        <w:tab/>
      </w:r>
      <w:r>
        <w:t>{ ID id-ServCellIndex</w:t>
      </w:r>
      <w:r>
        <w:tab/>
      </w:r>
      <w:r>
        <w:tab/>
      </w:r>
      <w:r>
        <w:tab/>
      </w:r>
      <w:r>
        <w:tab/>
      </w:r>
      <w:r>
        <w:tab/>
      </w:r>
      <w:r>
        <w:tab/>
      </w:r>
      <w:r>
        <w:tab/>
      </w:r>
      <w:r>
        <w:t>CRITICALITY reject</w:t>
      </w:r>
      <w:r>
        <w:tab/>
      </w:r>
      <w:r>
        <w:t>TYPE ServCellIndex</w:t>
      </w:r>
      <w:r>
        <w:tab/>
      </w:r>
      <w:r>
        <w:tab/>
      </w:r>
      <w:r>
        <w:tab/>
      </w:r>
      <w:r>
        <w:tab/>
      </w:r>
      <w:r>
        <w:tab/>
      </w:r>
      <w:r>
        <w:tab/>
      </w:r>
      <w:r>
        <w:tab/>
      </w:r>
      <w:r>
        <w:tab/>
      </w:r>
      <w:r>
        <w:tab/>
      </w:r>
      <w:r>
        <w:tab/>
      </w:r>
      <w:r>
        <w:t>PRESENCE mandatory</w:t>
      </w:r>
      <w:r>
        <w:tab/>
      </w:r>
      <w:r>
        <w:t>}|</w:t>
      </w:r>
    </w:p>
    <w:p>
      <w:pPr>
        <w:pStyle w:val="82"/>
      </w:pPr>
      <w:r>
        <w:tab/>
      </w:r>
      <w:r>
        <w:t>{ ID id-SpCellULConfigured</w:t>
      </w:r>
      <w:r>
        <w:tab/>
      </w:r>
      <w:r>
        <w:tab/>
      </w:r>
      <w:r>
        <w:tab/>
      </w:r>
      <w:r>
        <w:tab/>
      </w:r>
      <w:r>
        <w:tab/>
      </w:r>
      <w:r>
        <w:tab/>
      </w:r>
      <w:r>
        <w:t>CRITICALITY ignore</w:t>
      </w:r>
      <w:r>
        <w:tab/>
      </w:r>
      <w:r>
        <w:t>TYPE CellULConfigured</w:t>
      </w:r>
      <w:r>
        <w:tab/>
      </w:r>
      <w:r>
        <w:tab/>
      </w:r>
      <w:r>
        <w:tab/>
      </w:r>
      <w:r>
        <w:tab/>
      </w:r>
      <w:r>
        <w:tab/>
      </w:r>
      <w:r>
        <w:tab/>
      </w:r>
      <w:r>
        <w:tab/>
      </w:r>
      <w:r>
        <w:tab/>
      </w:r>
      <w:r>
        <w:tab/>
      </w:r>
      <w:r>
        <w:t>PRESENCE optional</w:t>
      </w:r>
      <w:r>
        <w:tab/>
      </w:r>
      <w:r>
        <w:t>}|</w:t>
      </w:r>
    </w:p>
    <w:p>
      <w:pPr>
        <w:pStyle w:val="82"/>
        <w:rPr>
          <w:rFonts w:eastAsia="宋体"/>
        </w:rPr>
      </w:pPr>
      <w:r>
        <w:tab/>
      </w:r>
      <w:r>
        <w:t>{ ID id-CUtoDURRCInformation</w:t>
      </w:r>
      <w:r>
        <w:tab/>
      </w:r>
      <w:r>
        <w:tab/>
      </w:r>
      <w:r>
        <w:tab/>
      </w:r>
      <w:r>
        <w:tab/>
      </w:r>
      <w:r>
        <w:tab/>
      </w:r>
      <w:r>
        <w:t>CRITICALITY reject</w:t>
      </w:r>
      <w:r>
        <w:tab/>
      </w:r>
      <w:r>
        <w:t>TYPE CUtoDURRCInformation</w:t>
      </w:r>
      <w:r>
        <w:tab/>
      </w:r>
      <w:r>
        <w:tab/>
      </w:r>
      <w:r>
        <w:tab/>
      </w:r>
      <w:r>
        <w:tab/>
      </w:r>
      <w:r>
        <w:tab/>
      </w:r>
      <w:r>
        <w:tab/>
      </w:r>
      <w:r>
        <w:tab/>
      </w:r>
      <w:r>
        <w:tab/>
      </w:r>
      <w:r>
        <w:t>PRESENCE mandatory}|</w:t>
      </w:r>
    </w:p>
    <w:p>
      <w:pPr>
        <w:pStyle w:val="82"/>
      </w:pPr>
      <w:r>
        <w:rPr>
          <w:rFonts w:eastAsia="宋体"/>
        </w:rPr>
        <w:tab/>
      </w:r>
      <w:r>
        <w:rPr>
          <w:rFonts w:eastAsia="宋体"/>
        </w:rPr>
        <w:t>{ ID id-Candidate-SpCell-List</w:t>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TYPE Candidate-SpCell-List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82"/>
      </w:pPr>
      <w:r>
        <w:tab/>
      </w:r>
      <w:r>
        <w:t>{ ID id-DRXCycle</w:t>
      </w:r>
      <w:r>
        <w:tab/>
      </w:r>
      <w:r>
        <w:tab/>
      </w:r>
      <w:r>
        <w:tab/>
      </w:r>
      <w:r>
        <w:tab/>
      </w:r>
      <w:r>
        <w:tab/>
      </w:r>
      <w:r>
        <w:tab/>
      </w:r>
      <w:r>
        <w:tab/>
      </w:r>
      <w:r>
        <w:tab/>
      </w:r>
      <w:r>
        <w:t>CRITICALITY ignore</w:t>
      </w:r>
      <w:r>
        <w:tab/>
      </w:r>
      <w:r>
        <w:t>TYPE DRXCycle</w:t>
      </w:r>
      <w:r>
        <w:tab/>
      </w:r>
      <w:r>
        <w:tab/>
      </w:r>
      <w:r>
        <w:tab/>
      </w:r>
      <w:r>
        <w:tab/>
      </w:r>
      <w:r>
        <w:tab/>
      </w:r>
      <w:r>
        <w:tab/>
      </w:r>
      <w:r>
        <w:tab/>
      </w:r>
      <w:r>
        <w:tab/>
      </w:r>
      <w:r>
        <w:tab/>
      </w:r>
      <w:r>
        <w:tab/>
      </w:r>
      <w:r>
        <w:tab/>
      </w:r>
      <w:r>
        <w:t>PRESENCE optional</w:t>
      </w:r>
      <w:r>
        <w:tab/>
      </w:r>
      <w:r>
        <w:t>}|</w:t>
      </w:r>
    </w:p>
    <w:p>
      <w:pPr>
        <w:pStyle w:val="82"/>
      </w:pPr>
      <w:r>
        <w:tab/>
      </w:r>
      <w:r>
        <w:t>{ ID id-ResourceCoordinationTransferContainer</w:t>
      </w:r>
      <w:r>
        <w:tab/>
      </w:r>
      <w:r>
        <w:t xml:space="preserve">CRITICALITY </w:t>
      </w:r>
      <w:r>
        <w:rPr>
          <w:rFonts w:eastAsia="宋体"/>
        </w:rPr>
        <w:t>ignore</w:t>
      </w:r>
      <w:r>
        <w:tab/>
      </w:r>
      <w:r>
        <w:t>TYPE ResourceCoordinationTransferContainer</w:t>
      </w:r>
      <w:r>
        <w:tab/>
      </w:r>
      <w:r>
        <w:tab/>
      </w:r>
      <w:r>
        <w:t>PRESENCE optional</w:t>
      </w:r>
      <w:r>
        <w:tab/>
      </w:r>
      <w:r>
        <w:t>}|</w:t>
      </w:r>
    </w:p>
    <w:p>
      <w:pPr>
        <w:pStyle w:val="82"/>
      </w:pPr>
      <w:r>
        <w:tab/>
      </w:r>
      <w:r>
        <w:t>{ ID id-SCell-ToBeSetup-List</w:t>
      </w:r>
      <w:r>
        <w:tab/>
      </w:r>
      <w:r>
        <w:tab/>
      </w:r>
      <w:r>
        <w:tab/>
      </w:r>
      <w:r>
        <w:tab/>
      </w:r>
      <w:r>
        <w:tab/>
      </w:r>
      <w:r>
        <w:t>CRITICALITY ignore</w:t>
      </w:r>
      <w:r>
        <w:tab/>
      </w:r>
      <w:r>
        <w:t>TYPE SCell-ToBeSetup-List</w:t>
      </w:r>
      <w:r>
        <w:tab/>
      </w:r>
      <w:r>
        <w:tab/>
      </w:r>
      <w:r>
        <w:tab/>
      </w:r>
      <w:r>
        <w:tab/>
      </w:r>
      <w:r>
        <w:tab/>
      </w:r>
      <w:r>
        <w:tab/>
      </w:r>
      <w:r>
        <w:tab/>
      </w:r>
      <w:r>
        <w:tab/>
      </w:r>
      <w:r>
        <w:t>PRESENCE optional</w:t>
      </w:r>
      <w:r>
        <w:tab/>
      </w:r>
      <w:r>
        <w:t>}|</w:t>
      </w:r>
    </w:p>
    <w:p>
      <w:pPr>
        <w:pStyle w:val="82"/>
      </w:pPr>
      <w:r>
        <w:tab/>
      </w:r>
      <w:r>
        <w:t>{ ID id-SRBs-ToBeSetup-List</w:t>
      </w:r>
      <w:r>
        <w:tab/>
      </w:r>
      <w:r>
        <w:tab/>
      </w:r>
      <w:r>
        <w:tab/>
      </w:r>
      <w:r>
        <w:tab/>
      </w:r>
      <w:r>
        <w:tab/>
      </w:r>
      <w:r>
        <w:tab/>
      </w:r>
      <w:r>
        <w:t>CRITICALITY reject</w:t>
      </w:r>
      <w:r>
        <w:tab/>
      </w:r>
      <w:r>
        <w:t>TYPE SRBs-ToBeSetup-List</w:t>
      </w:r>
      <w:r>
        <w:tab/>
      </w:r>
      <w:r>
        <w:tab/>
      </w:r>
      <w:r>
        <w:tab/>
      </w:r>
      <w:r>
        <w:tab/>
      </w:r>
      <w:r>
        <w:tab/>
      </w:r>
      <w:r>
        <w:tab/>
      </w:r>
      <w:r>
        <w:tab/>
      </w:r>
      <w:r>
        <w:tab/>
      </w:r>
      <w:r>
        <w:t>PRESENCE optional</w:t>
      </w:r>
      <w:r>
        <w:tab/>
      </w:r>
      <w:r>
        <w:t>}|</w:t>
      </w:r>
    </w:p>
    <w:p>
      <w:pPr>
        <w:pStyle w:val="82"/>
      </w:pPr>
      <w:r>
        <w:tab/>
      </w:r>
      <w:r>
        <w:t>{ ID id-DRBs-ToBeSetup-List</w:t>
      </w:r>
      <w:r>
        <w:tab/>
      </w:r>
      <w:r>
        <w:tab/>
      </w:r>
      <w:r>
        <w:tab/>
      </w:r>
      <w:r>
        <w:tab/>
      </w:r>
      <w:r>
        <w:tab/>
      </w:r>
      <w:r>
        <w:tab/>
      </w:r>
      <w:r>
        <w:t>CRITICALITY reject</w:t>
      </w:r>
      <w:r>
        <w:tab/>
      </w:r>
      <w:r>
        <w:t>TYPE DRBs-ToBeSetup-List</w:t>
      </w:r>
      <w:r>
        <w:tab/>
      </w:r>
      <w:r>
        <w:tab/>
      </w:r>
      <w:r>
        <w:tab/>
      </w:r>
      <w:r>
        <w:tab/>
      </w:r>
      <w:r>
        <w:tab/>
      </w:r>
      <w:r>
        <w:tab/>
      </w:r>
      <w:r>
        <w:tab/>
      </w:r>
      <w:r>
        <w:tab/>
      </w:r>
      <w:r>
        <w:t>PRESENCE optional</w:t>
      </w:r>
      <w:r>
        <w:tab/>
      </w:r>
      <w:r>
        <w:t>}|</w:t>
      </w:r>
    </w:p>
    <w:p>
      <w:pPr>
        <w:pStyle w:val="82"/>
      </w:pPr>
      <w:r>
        <w:tab/>
      </w:r>
      <w:r>
        <w:t>{ ID id-InactivityMonitoringRequest</w:t>
      </w:r>
      <w:r>
        <w:tab/>
      </w:r>
      <w:r>
        <w:tab/>
      </w:r>
      <w:r>
        <w:tab/>
      </w:r>
      <w:r>
        <w:tab/>
      </w:r>
      <w:r>
        <w:t>CRITICALITY reject</w:t>
      </w:r>
      <w:r>
        <w:tab/>
      </w:r>
      <w:r>
        <w:t>TYPE InactivityMonitoringRequest</w:t>
      </w:r>
      <w:r>
        <w:tab/>
      </w:r>
      <w:r>
        <w:tab/>
      </w:r>
      <w:r>
        <w:tab/>
      </w:r>
      <w:r>
        <w:tab/>
      </w:r>
      <w:r>
        <w:tab/>
      </w:r>
      <w:r>
        <w:t>PRESENCE optional</w:t>
      </w:r>
      <w:r>
        <w:tab/>
      </w:r>
      <w:r>
        <w:t>}|</w:t>
      </w:r>
    </w:p>
    <w:p>
      <w:pPr>
        <w:pStyle w:val="82"/>
      </w:pPr>
      <w:r>
        <w:tab/>
      </w:r>
      <w:r>
        <w:t>{ ID id-RAT-FrequencyPriorityInformation</w:t>
      </w:r>
      <w:r>
        <w:tab/>
      </w:r>
      <w:r>
        <w:tab/>
      </w:r>
      <w:r>
        <w:t>CRITICALITY reject</w:t>
      </w:r>
      <w:r>
        <w:tab/>
      </w:r>
      <w:r>
        <w:t>TYPE RAT-FrequencyPriorityInformation</w:t>
      </w:r>
      <w:r>
        <w:tab/>
      </w:r>
      <w:r>
        <w:tab/>
      </w:r>
      <w:r>
        <w:tab/>
      </w:r>
      <w:r>
        <w:tab/>
      </w:r>
      <w:r>
        <w:t>PRESENCE optional</w:t>
      </w:r>
      <w:r>
        <w:tab/>
      </w:r>
      <w:r>
        <w:t>}|</w:t>
      </w:r>
    </w:p>
    <w:p>
      <w:pPr>
        <w:pStyle w:val="82"/>
      </w:pPr>
      <w:r>
        <w:tab/>
      </w:r>
      <w:r>
        <w:t>{ ID id-RRCContainer</w:t>
      </w:r>
      <w:r>
        <w:tab/>
      </w:r>
      <w:r>
        <w:tab/>
      </w:r>
      <w:r>
        <w:tab/>
      </w:r>
      <w:r>
        <w:tab/>
      </w:r>
      <w:r>
        <w:tab/>
      </w:r>
      <w:r>
        <w:tab/>
      </w:r>
      <w:r>
        <w:tab/>
      </w:r>
      <w:r>
        <w:t>CRITICALITY ignore</w:t>
      </w:r>
      <w:r>
        <w:tab/>
      </w:r>
      <w:r>
        <w:t>TYPE RRCContainer</w:t>
      </w:r>
      <w:r>
        <w:tab/>
      </w:r>
      <w:r>
        <w:tab/>
      </w:r>
      <w:r>
        <w:tab/>
      </w:r>
      <w:r>
        <w:tab/>
      </w:r>
      <w:r>
        <w:tab/>
      </w:r>
      <w:r>
        <w:tab/>
      </w:r>
      <w:r>
        <w:tab/>
      </w:r>
      <w:r>
        <w:tab/>
      </w:r>
      <w:r>
        <w:tab/>
      </w:r>
      <w:r>
        <w:tab/>
      </w:r>
      <w:r>
        <w:t>PRESENCE optional</w:t>
      </w:r>
      <w:r>
        <w:tab/>
      </w:r>
      <w:r>
        <w:t>}|</w:t>
      </w:r>
    </w:p>
    <w:p>
      <w:pPr>
        <w:pStyle w:val="82"/>
      </w:pPr>
      <w:r>
        <w:tab/>
      </w:r>
      <w:r>
        <w:t>{ ID id-MaskedIMEISV</w:t>
      </w:r>
      <w:r>
        <w:tab/>
      </w:r>
      <w:r>
        <w:tab/>
      </w:r>
      <w:r>
        <w:tab/>
      </w:r>
      <w:r>
        <w:tab/>
      </w:r>
      <w:r>
        <w:tab/>
      </w:r>
      <w:r>
        <w:tab/>
      </w:r>
      <w:r>
        <w:tab/>
      </w:r>
      <w:r>
        <w:t>CRITICALITY ignore</w:t>
      </w:r>
      <w:r>
        <w:tab/>
      </w:r>
      <w:r>
        <w:t>TYPE MaskedIMEISV</w:t>
      </w:r>
      <w:r>
        <w:tab/>
      </w:r>
      <w:r>
        <w:tab/>
      </w:r>
      <w:r>
        <w:tab/>
      </w:r>
      <w:r>
        <w:tab/>
      </w:r>
      <w:r>
        <w:tab/>
      </w:r>
      <w:r>
        <w:tab/>
      </w:r>
      <w:r>
        <w:tab/>
      </w:r>
      <w:r>
        <w:tab/>
      </w:r>
      <w:r>
        <w:tab/>
      </w:r>
      <w:r>
        <w:tab/>
      </w:r>
      <w:r>
        <w:t>PRESENCE optional</w:t>
      </w:r>
      <w:r>
        <w:tab/>
      </w:r>
      <w:r>
        <w:t>}|</w:t>
      </w:r>
    </w:p>
    <w:p>
      <w:pPr>
        <w:pStyle w:val="82"/>
      </w:pPr>
      <w:r>
        <w:tab/>
      </w:r>
      <w:r>
        <w:t>{ ID id-ServingPLMN</w:t>
      </w:r>
      <w:r>
        <w:tab/>
      </w:r>
      <w:r>
        <w:tab/>
      </w:r>
      <w:r>
        <w:tab/>
      </w:r>
      <w:r>
        <w:tab/>
      </w:r>
      <w:r>
        <w:tab/>
      </w:r>
      <w:r>
        <w:tab/>
      </w:r>
      <w:r>
        <w:tab/>
      </w:r>
      <w:r>
        <w:tab/>
      </w:r>
      <w:r>
        <w:t>CRITICALITY ignore</w:t>
      </w:r>
      <w:r>
        <w:tab/>
      </w:r>
      <w:r>
        <w:t>TYPE PLMN-Identity</w:t>
      </w:r>
      <w:r>
        <w:tab/>
      </w:r>
      <w:r>
        <w:tab/>
      </w:r>
      <w:r>
        <w:tab/>
      </w:r>
      <w:r>
        <w:tab/>
      </w:r>
      <w:r>
        <w:tab/>
      </w:r>
      <w:r>
        <w:tab/>
      </w:r>
      <w:r>
        <w:tab/>
      </w:r>
      <w:r>
        <w:tab/>
      </w:r>
      <w:r>
        <w:tab/>
      </w:r>
      <w:r>
        <w:tab/>
      </w:r>
      <w:r>
        <w:t>PRESENCE optional</w:t>
      </w:r>
      <w:r>
        <w:tab/>
      </w:r>
      <w:r>
        <w:t>}|</w:t>
      </w:r>
    </w:p>
    <w:p>
      <w:pPr>
        <w:pStyle w:val="82"/>
      </w:pPr>
      <w:r>
        <w:tab/>
      </w:r>
      <w:r>
        <w:t>{ ID id-GNB-DU-UE-AMBR-UL</w:t>
      </w:r>
      <w:r>
        <w:tab/>
      </w:r>
      <w:r>
        <w:tab/>
      </w:r>
      <w:r>
        <w:tab/>
      </w:r>
      <w:r>
        <w:tab/>
      </w:r>
      <w:r>
        <w:tab/>
      </w:r>
      <w:r>
        <w:tab/>
      </w:r>
      <w:r>
        <w:t>CRITICALITY ignore</w:t>
      </w:r>
      <w:r>
        <w:tab/>
      </w:r>
      <w:r>
        <w:t>TYPE BitRate</w:t>
      </w:r>
      <w:r>
        <w:tab/>
      </w:r>
      <w:r>
        <w:tab/>
      </w:r>
      <w:r>
        <w:tab/>
      </w:r>
      <w:r>
        <w:tab/>
      </w:r>
      <w:r>
        <w:tab/>
      </w:r>
      <w:r>
        <w:tab/>
      </w:r>
      <w:r>
        <w:tab/>
      </w:r>
      <w:r>
        <w:tab/>
      </w:r>
      <w:r>
        <w:tab/>
      </w:r>
      <w:r>
        <w:tab/>
      </w:r>
      <w:r>
        <w:tab/>
      </w:r>
      <w:r>
        <w:t>PRESENCE conditional }|</w:t>
      </w:r>
    </w:p>
    <w:p>
      <w:pPr>
        <w:pStyle w:val="82"/>
      </w:pPr>
      <w:r>
        <w:tab/>
      </w:r>
      <w:r>
        <w:t>{ ID id-</w:t>
      </w:r>
      <w:r>
        <w:rPr>
          <w:snapToGrid w:val="0"/>
        </w:rPr>
        <w:t>RRCDeliveryStatusRequest</w:t>
      </w:r>
      <w:r>
        <w:tab/>
      </w:r>
      <w:r>
        <w:tab/>
      </w:r>
      <w:r>
        <w:tab/>
      </w:r>
      <w:r>
        <w:tab/>
      </w:r>
      <w:r>
        <w:t>CRITICALITY ignore</w:t>
      </w:r>
      <w:r>
        <w:tab/>
      </w:r>
      <w:r>
        <w:t xml:space="preserve">TYPE </w:t>
      </w:r>
      <w:r>
        <w:rPr>
          <w:snapToGrid w:val="0"/>
        </w:rPr>
        <w:t>RRCDeliveryStatusRequest</w:t>
      </w:r>
      <w:r>
        <w:tab/>
      </w:r>
      <w:r>
        <w:tab/>
      </w:r>
      <w:r>
        <w:tab/>
      </w:r>
      <w:r>
        <w:tab/>
      </w:r>
      <w:r>
        <w:tab/>
      </w:r>
      <w:r>
        <w:tab/>
      </w:r>
      <w:r>
        <w:t>PRESENCE optional }|</w:t>
      </w:r>
    </w:p>
    <w:p>
      <w:pPr>
        <w:pStyle w:val="82"/>
      </w:pPr>
      <w:r>
        <w:tab/>
      </w:r>
      <w:r>
        <w:t>{ ID id-ResourceCoordinationTransferInformation</w:t>
      </w:r>
      <w:r>
        <w:tab/>
      </w:r>
      <w:r>
        <w:t xml:space="preserve">CRITICALITY </w:t>
      </w:r>
      <w:r>
        <w:rPr>
          <w:rFonts w:eastAsia="宋体"/>
        </w:rPr>
        <w:t>ignore</w:t>
      </w:r>
      <w:r>
        <w:tab/>
      </w:r>
      <w:r>
        <w:t>TYPE ResourceCoordinationTransferInformation</w:t>
      </w:r>
      <w:r>
        <w:tab/>
      </w:r>
      <w:r>
        <w:t>PRESENCE optional</w:t>
      </w:r>
      <w:r>
        <w:tab/>
      </w:r>
      <w:r>
        <w:t>}|</w:t>
      </w:r>
    </w:p>
    <w:p>
      <w:pPr>
        <w:pStyle w:val="82"/>
      </w:pPr>
      <w:r>
        <w:tab/>
      </w:r>
      <w:r>
        <w:t>{ ID id-ServingCellMO</w:t>
      </w:r>
      <w:r>
        <w:tab/>
      </w:r>
      <w:r>
        <w:tab/>
      </w:r>
      <w:r>
        <w:tab/>
      </w:r>
      <w:r>
        <w:tab/>
      </w:r>
      <w:r>
        <w:tab/>
      </w:r>
      <w:r>
        <w:tab/>
      </w:r>
      <w:r>
        <w:tab/>
      </w:r>
      <w:r>
        <w:t>CRITICALITY ignore</w:t>
      </w:r>
      <w:r>
        <w:tab/>
      </w:r>
      <w:r>
        <w:t>TYPE ServingCellMO</w:t>
      </w:r>
      <w:r>
        <w:tab/>
      </w:r>
      <w:r>
        <w:tab/>
      </w:r>
      <w:r>
        <w:tab/>
      </w:r>
      <w:r>
        <w:tab/>
      </w:r>
      <w:r>
        <w:tab/>
      </w:r>
      <w:r>
        <w:tab/>
      </w:r>
      <w:r>
        <w:tab/>
      </w:r>
      <w:r>
        <w:tab/>
      </w:r>
      <w:r>
        <w:tab/>
      </w:r>
      <w:r>
        <w:tab/>
      </w:r>
      <w:r>
        <w:t>PRESENCE optional</w:t>
      </w:r>
      <w:r>
        <w:tab/>
      </w:r>
      <w:r>
        <w:t>}|</w:t>
      </w:r>
    </w:p>
    <w:p>
      <w:pPr>
        <w:pStyle w:val="82"/>
      </w:pPr>
      <w:r>
        <w:tab/>
      </w:r>
      <w:r>
        <w:t>{ ID id-new-gNB-CU-</w:t>
      </w:r>
      <w:r>
        <w:rPr>
          <w:rFonts w:eastAsia="宋体"/>
        </w:rPr>
        <w:t>UE-</w:t>
      </w:r>
      <w:r>
        <w:t>F1AP-ID</w:t>
      </w:r>
      <w:r>
        <w:tab/>
      </w:r>
      <w:r>
        <w:tab/>
      </w:r>
      <w:r>
        <w:tab/>
      </w:r>
      <w:r>
        <w:tab/>
      </w:r>
      <w:r>
        <w:tab/>
      </w:r>
      <w:r>
        <w:t>CRITICALITY reject</w:t>
      </w:r>
      <w:r>
        <w:tab/>
      </w:r>
      <w:r>
        <w:t>TYPE GNB-DU-</w:t>
      </w:r>
      <w:r>
        <w:rPr>
          <w:rFonts w:eastAsia="宋体"/>
        </w:rPr>
        <w:t>UE-</w:t>
      </w:r>
      <w:r>
        <w:t>F1AP-ID</w:t>
      </w:r>
      <w:r>
        <w:tab/>
      </w:r>
      <w:r>
        <w:tab/>
      </w:r>
      <w:r>
        <w:tab/>
      </w:r>
      <w:r>
        <w:tab/>
      </w:r>
      <w:r>
        <w:tab/>
      </w:r>
      <w:r>
        <w:tab/>
      </w:r>
      <w:r>
        <w:tab/>
      </w:r>
      <w:r>
        <w:tab/>
      </w:r>
      <w:r>
        <w:tab/>
      </w:r>
      <w:r>
        <w:t>PRESENCE optional }|</w:t>
      </w:r>
    </w:p>
    <w:p>
      <w:pPr>
        <w:pStyle w:val="82"/>
        <w:rPr>
          <w:snapToGrid w:val="0"/>
        </w:rPr>
      </w:pPr>
      <w:r>
        <w:tab/>
      </w:r>
      <w:r>
        <w:t>{ ID id-RANUEID</w:t>
      </w:r>
      <w:r>
        <w:tab/>
      </w:r>
      <w:r>
        <w:tab/>
      </w:r>
      <w:r>
        <w:tab/>
      </w:r>
      <w:r>
        <w:tab/>
      </w:r>
      <w:r>
        <w:tab/>
      </w:r>
      <w:r>
        <w:tab/>
      </w:r>
      <w:r>
        <w:tab/>
      </w:r>
      <w:r>
        <w:tab/>
      </w:r>
      <w:r>
        <w:tab/>
      </w:r>
      <w:r>
        <w:t>CRITICALITY ignore</w:t>
      </w:r>
      <w:r>
        <w:tab/>
      </w:r>
      <w:r>
        <w:t>TYPE RANUEID</w:t>
      </w:r>
      <w:r>
        <w:tab/>
      </w:r>
      <w:r>
        <w:tab/>
      </w:r>
      <w:r>
        <w:tab/>
      </w:r>
      <w:r>
        <w:tab/>
      </w:r>
      <w:r>
        <w:tab/>
      </w:r>
      <w:r>
        <w:tab/>
      </w:r>
      <w:r>
        <w:tab/>
      </w:r>
      <w:r>
        <w:tab/>
      </w:r>
      <w:r>
        <w:tab/>
      </w:r>
      <w:r>
        <w:tab/>
      </w:r>
      <w:r>
        <w:tab/>
      </w:r>
      <w:r>
        <w:t>PRESENCE optional</w:t>
      </w:r>
      <w:r>
        <w:tab/>
      </w:r>
      <w:r>
        <w:t>}</w:t>
      </w:r>
      <w:r>
        <w:rPr>
          <w:snapToGrid w:val="0"/>
        </w:rPr>
        <w:t>|</w:t>
      </w:r>
    </w:p>
    <w:p>
      <w:pPr>
        <w:pStyle w:val="82"/>
        <w:rPr>
          <w:snapToGrid w:val="0"/>
        </w:rPr>
      </w:pPr>
      <w:r>
        <w:rPr>
          <w:snapToGrid w:val="0"/>
        </w:rPr>
        <w:tab/>
      </w:r>
      <w:r>
        <w:rPr>
          <w:snapToGrid w:val="0"/>
        </w:rPr>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82"/>
        <w:rPr>
          <w:snapToGrid w:val="0"/>
        </w:rPr>
      </w:pPr>
      <w:r>
        <w:rPr>
          <w:snapToGrid w:val="0"/>
        </w:rPr>
        <w:tab/>
      </w:r>
      <w:r>
        <w:rPr>
          <w:snapToGrid w:val="0"/>
        </w:rPr>
        <w:t>{ ID id-AdditionalRRMPriorityIndex</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2"/>
        <w:rPr>
          <w:snapToGrid w:val="0"/>
        </w:rPr>
      </w:pPr>
      <w:r>
        <w:rPr>
          <w:snapToGrid w:val="0"/>
        </w:rPr>
        <w:tab/>
      </w:r>
      <w:r>
        <w:rPr>
          <w:snapToGrid w:val="0"/>
        </w:rPr>
        <w:t>{ ID id-BHChannels-ToBeSetup-List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BHChannels-ToBeSetup-List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82"/>
        <w:rPr>
          <w:snapToGrid w:val="0"/>
        </w:rPr>
      </w:pPr>
      <w:r>
        <w:rPr>
          <w:snapToGrid w:val="0"/>
        </w:rPr>
        <w:tab/>
      </w:r>
      <w:r>
        <w:rPr>
          <w:snapToGrid w:val="0"/>
        </w:rPr>
        <w:t>{ ID id-ConfiguredBAPAddress</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82"/>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2"/>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2"/>
        <w:rPr>
          <w:snapToGrid w:val="0"/>
        </w:rPr>
      </w:pPr>
      <w:r>
        <w:rPr>
          <w:snapToGrid w:val="0"/>
        </w:rPr>
        <w:tab/>
      </w:r>
      <w:r>
        <w:rPr>
          <w:snapToGrid w:val="0"/>
        </w:rPr>
        <w:t>{ ID id-NRUESidelinkAggregateMaximumBitrate</w:t>
      </w:r>
      <w:r>
        <w:rPr>
          <w:snapToGrid w:val="0"/>
        </w:rPr>
        <w:tab/>
      </w:r>
      <w:r>
        <w:rPr>
          <w:snapToGrid w:val="0"/>
        </w:rPr>
        <w:tab/>
      </w:r>
      <w:r>
        <w:rPr>
          <w:snapToGrid w:val="0"/>
        </w:rPr>
        <w:t>CRITICALITY ignore</w:t>
      </w:r>
      <w:r>
        <w:rPr>
          <w:snapToGrid w:val="0"/>
        </w:rPr>
        <w:tab/>
      </w:r>
      <w:r>
        <w:rPr>
          <w:snapToGrid w:val="0"/>
        </w:rPr>
        <w:t>TYPE NRUESidelinkAggregateMaximumBitrate</w:t>
      </w:r>
      <w:r>
        <w:rPr>
          <w:snapToGrid w:val="0"/>
        </w:rPr>
        <w:tab/>
      </w:r>
      <w:r>
        <w:rPr>
          <w:snapToGrid w:val="0"/>
        </w:rPr>
        <w:tab/>
      </w:r>
      <w:r>
        <w:rPr>
          <w:snapToGrid w:val="0"/>
        </w:rPr>
        <w:tab/>
      </w:r>
      <w:r>
        <w:rPr>
          <w:snapToGrid w:val="0"/>
        </w:rPr>
        <w:t>PRESENCE optional }|</w:t>
      </w:r>
    </w:p>
    <w:p>
      <w:pPr>
        <w:pStyle w:val="82"/>
        <w:rPr>
          <w:snapToGrid w:val="0"/>
        </w:rPr>
      </w:pPr>
      <w:r>
        <w:rPr>
          <w:snapToGrid w:val="0"/>
        </w:rPr>
        <w:tab/>
      </w:r>
      <w:r>
        <w:rPr>
          <w:snapToGrid w:val="0"/>
        </w:rPr>
        <w:t>{ ID id-LTEUESidelinkAggregateMaximumBitrate</w:t>
      </w:r>
      <w:r>
        <w:rPr>
          <w:snapToGrid w:val="0"/>
        </w:rPr>
        <w:tab/>
      </w:r>
      <w:r>
        <w:rPr>
          <w:snapToGrid w:val="0"/>
        </w:rPr>
        <w:t>CRITICALITY ignore</w:t>
      </w:r>
      <w:r>
        <w:rPr>
          <w:snapToGrid w:val="0"/>
        </w:rPr>
        <w:tab/>
      </w:r>
      <w:r>
        <w:rPr>
          <w:snapToGrid w:val="0"/>
        </w:rPr>
        <w:t>TYPE LTEUESidelinkAggregateMaximumBitrate</w:t>
      </w:r>
      <w:r>
        <w:rPr>
          <w:snapToGrid w:val="0"/>
        </w:rPr>
        <w:tab/>
      </w:r>
      <w:r>
        <w:rPr>
          <w:snapToGrid w:val="0"/>
        </w:rPr>
        <w:tab/>
      </w:r>
      <w:r>
        <w:rPr>
          <w:snapToGrid w:val="0"/>
        </w:rPr>
        <w:t>PRESENCE optional }|</w:t>
      </w:r>
    </w:p>
    <w:p>
      <w:pPr>
        <w:pStyle w:val="82"/>
        <w:rPr>
          <w:snapToGrid w:val="0"/>
        </w:rPr>
      </w:pPr>
      <w:r>
        <w:rPr>
          <w:snapToGrid w:val="0"/>
        </w:rPr>
        <w:tab/>
      </w:r>
      <w:r>
        <w:rPr>
          <w:snapToGrid w:val="0"/>
        </w:rPr>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82"/>
        <w:rPr>
          <w:snapToGrid w:val="0"/>
        </w:rPr>
      </w:pPr>
      <w:r>
        <w:rPr>
          <w:snapToGrid w:val="0"/>
        </w:rPr>
        <w:tab/>
      </w:r>
      <w:r>
        <w:rPr>
          <w:snapToGrid w:val="0"/>
        </w:rPr>
        <w:t>{ ID id-SLDRBs-ToBeSetup-List</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82"/>
        <w:rPr>
          <w:snapToGrid w:val="0"/>
        </w:rPr>
      </w:pPr>
      <w:r>
        <w:rPr>
          <w:snapToGrid w:val="0"/>
        </w:rPr>
        <w:tab/>
      </w:r>
      <w:r>
        <w:rPr>
          <w:snapToGrid w:val="0"/>
        </w:rPr>
        <w:t>{ ID id-ConditionalInterDUMobilityInformation</w:t>
      </w:r>
      <w:r>
        <w:rPr>
          <w:snapToGrid w:val="0"/>
        </w:rPr>
        <w:tab/>
      </w:r>
      <w:r>
        <w:rPr>
          <w:snapToGrid w:val="0"/>
        </w:rPr>
        <w:t>CRITICALITY reject</w:t>
      </w:r>
      <w:r>
        <w:rPr>
          <w:snapToGrid w:val="0"/>
        </w:rPr>
        <w:tab/>
      </w:r>
      <w:r>
        <w:rPr>
          <w:snapToGrid w:val="0"/>
        </w:rPr>
        <w:t>TYPE ConditionalInterDUMobilityInformation</w:t>
      </w:r>
      <w:r>
        <w:rPr>
          <w:snapToGrid w:val="0"/>
        </w:rPr>
        <w:tab/>
      </w:r>
      <w:r>
        <w:rPr>
          <w:snapToGrid w:val="0"/>
        </w:rPr>
        <w:tab/>
      </w:r>
      <w:r>
        <w:rPr>
          <w:snapToGrid w:val="0"/>
        </w:rPr>
        <w:t>PRESENCE optional}|</w:t>
      </w:r>
    </w:p>
    <w:p>
      <w:pPr>
        <w:pStyle w:val="82"/>
        <w:rPr>
          <w:snapToGrid w:val="0"/>
        </w:rPr>
      </w:pPr>
      <w:r>
        <w:rPr>
          <w:snapToGrid w:val="0"/>
        </w:rPr>
        <w:tab/>
      </w:r>
      <w:r>
        <w:rPr>
          <w:snapToGrid w:val="0"/>
        </w:rPr>
        <w:t>{ ID id-ManagementBasedMDTPLMNList</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snapToGrid w:val="0"/>
        </w:rPr>
        <w:tab/>
      </w:r>
      <w:r>
        <w:rPr>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2"/>
        <w:snapToGrid w:val="0"/>
        <w:rPr>
          <w:snapToGrid w:val="0"/>
        </w:rPr>
      </w:pPr>
      <w:r>
        <w:rPr>
          <w:snapToGrid w:val="0"/>
        </w:rPr>
        <w:tab/>
      </w:r>
      <w:r>
        <w:rPr>
          <w:snapToGrid w:val="0"/>
        </w:rPr>
        <w:t>{ ID 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2"/>
        <w:rPr>
          <w:snapToGrid w:val="0"/>
        </w:rPr>
      </w:pPr>
      <w:r>
        <w:rPr>
          <w:snapToGrid w:val="0"/>
        </w:rPr>
        <w:tab/>
      </w:r>
      <w:r>
        <w:rPr>
          <w:snapToGrid w:val="0"/>
        </w:rPr>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2"/>
        <w:rPr>
          <w:snapToGrid w:val="0"/>
        </w:rPr>
      </w:pPr>
      <w:r>
        <w:rPr>
          <w:snapToGrid w:val="0"/>
        </w:rPr>
        <w:tab/>
      </w:r>
      <w:r>
        <w:rPr>
          <w:snapToGrid w:val="0"/>
        </w:rPr>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2"/>
        <w:rPr>
          <w:snapToGrid w:val="0"/>
        </w:rPr>
      </w:pPr>
      <w:r>
        <w:rPr>
          <w:snapToGrid w:val="0"/>
        </w:rPr>
        <w:tab/>
      </w:r>
      <w:r>
        <w:rPr>
          <w:snapToGrid w:val="0"/>
        </w:rPr>
        <w:t>{ ID id-</w:t>
      </w:r>
      <w:r>
        <w:rPr>
          <w:rFonts w:hint="eastAsia"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rFonts w:hint="eastAsia" w:eastAsia="宋体"/>
          <w:snapToGrid w:val="0"/>
          <w:lang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PRESENCE optional }|</w:t>
      </w:r>
    </w:p>
    <w:p>
      <w:pPr>
        <w:pStyle w:val="82"/>
        <w:rPr>
          <w:snapToGrid w:val="0"/>
        </w:rPr>
      </w:pPr>
      <w:r>
        <w:rPr>
          <w:snapToGrid w:val="0"/>
        </w:rPr>
        <w:tab/>
      </w:r>
      <w:r>
        <w:rPr>
          <w:snapToGrid w:val="0"/>
        </w:rPr>
        <w:t>{ ID id-SCGActivationRequest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SCGActivationRequest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2"/>
        <w:rPr>
          <w:snapToGrid w:val="0"/>
        </w:rPr>
      </w:pPr>
      <w:r>
        <w:rPr>
          <w:snapToGrid w:val="0"/>
        </w:rPr>
        <w:tab/>
      </w:r>
      <w:r>
        <w:rPr>
          <w:snapToGrid w:val="0"/>
        </w:rPr>
        <w:t>{ ID id-CG-SDTSessionInfoOld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2"/>
        <w:rPr>
          <w:snapToGrid w:val="0"/>
        </w:rPr>
      </w:pPr>
      <w:r>
        <w:rPr>
          <w:snapToGrid w:val="0"/>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2"/>
        <w:rPr>
          <w:snapToGrid w:val="0"/>
        </w:rPr>
      </w:pPr>
      <w:r>
        <w:rPr>
          <w:snapToGrid w:val="0"/>
        </w:rPr>
        <w:tab/>
      </w:r>
      <w:r>
        <w:rPr>
          <w:snapToGrid w:val="0"/>
        </w:rPr>
        <w:t>{ ID id-FiveG-ProSeUEPC5AggregateMaximumBitrate</w:t>
      </w:r>
      <w:r>
        <w:rPr>
          <w:snapToGrid w:val="0"/>
        </w:rPr>
        <w:tab/>
      </w:r>
      <w:r>
        <w:rPr>
          <w:snapToGrid w:val="0"/>
        </w:rPr>
        <w:t>CRITICALITY ignore</w:t>
      </w:r>
      <w:r>
        <w:rPr>
          <w:snapToGrid w:val="0"/>
        </w:rPr>
        <w:tab/>
      </w:r>
      <w:r>
        <w:rPr>
          <w:snapToGrid w:val="0"/>
        </w:rPr>
        <w:t>TYPE NRUESidelinkAggregateMaximumBitrate</w:t>
      </w:r>
      <w:r>
        <w:rPr>
          <w:snapToGrid w:val="0"/>
        </w:rPr>
        <w:tab/>
      </w:r>
      <w:r>
        <w:rPr>
          <w:snapToGrid w:val="0"/>
        </w:rPr>
        <w:tab/>
      </w:r>
      <w:r>
        <w:rPr>
          <w:snapToGrid w:val="0"/>
        </w:rPr>
        <w:tab/>
      </w:r>
      <w:r>
        <w:rPr>
          <w:snapToGrid w:val="0"/>
        </w:rPr>
        <w:t>PRESENCE optional }|</w:t>
      </w:r>
    </w:p>
    <w:p>
      <w:pPr>
        <w:pStyle w:val="82"/>
        <w:rPr>
          <w:snapToGrid w:val="0"/>
        </w:rPr>
      </w:pPr>
      <w:r>
        <w:rPr>
          <w:snapToGrid w:val="0"/>
        </w:rPr>
        <w:tab/>
      </w:r>
      <w:r>
        <w:rPr>
          <w:snapToGrid w:val="0"/>
        </w:rPr>
        <w:t>{ ID id-FiveG-ProSePC5LinkAMBR</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82"/>
        <w:rPr>
          <w:snapToGrid w:val="0"/>
        </w:rPr>
      </w:pPr>
      <w:r>
        <w:rPr>
          <w:snapToGrid w:val="0"/>
        </w:rPr>
        <w:tab/>
      </w:r>
      <w:r>
        <w:rPr>
          <w:snapToGrid w:val="0"/>
        </w:rPr>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82"/>
      </w:pPr>
      <w:r>
        <w:rPr>
          <w:snapToGrid w:val="0"/>
        </w:rPr>
        <w:tab/>
      </w:r>
      <w:r>
        <w:rPr>
          <w:snapToGrid w:val="0"/>
        </w:rPr>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t>|</w:t>
      </w:r>
    </w:p>
    <w:p>
      <w:pPr>
        <w:pStyle w:val="82"/>
        <w:rPr>
          <w:rFonts w:eastAsia="宋体"/>
          <w:snapToGrid w:val="0"/>
          <w:lang w:eastAsia="zh-CN"/>
        </w:rPr>
      </w:pPr>
      <w:r>
        <w:tab/>
      </w:r>
      <w:r>
        <w:t>{ ID id-PathSwitchConfiguration</w:t>
      </w:r>
      <w:r>
        <w:tab/>
      </w:r>
      <w:r>
        <w:tab/>
      </w:r>
      <w:r>
        <w:tab/>
      </w:r>
      <w:r>
        <w:tab/>
      </w:r>
      <w:r>
        <w:tab/>
      </w:r>
      <w:r>
        <w:t>CRITICALITY ignore</w:t>
      </w:r>
      <w:r>
        <w:tab/>
      </w:r>
      <w:r>
        <w:t>TYPE PathSwitchConfiguration</w:t>
      </w:r>
      <w:r>
        <w:tab/>
      </w:r>
      <w:r>
        <w:tab/>
      </w:r>
      <w:r>
        <w:tab/>
      </w:r>
      <w:r>
        <w:tab/>
      </w:r>
      <w:r>
        <w:t xml:space="preserve"> </w:t>
      </w:r>
      <w:r>
        <w:tab/>
      </w:r>
      <w:r>
        <w:tab/>
      </w:r>
      <w:r>
        <w:tab/>
      </w:r>
      <w:r>
        <w:t>PRESENCE optional</w:t>
      </w:r>
      <w:r>
        <w:tab/>
      </w:r>
      <w:r>
        <w:t>}</w:t>
      </w:r>
      <w:r>
        <w:rPr>
          <w:rFonts w:hint="eastAsia" w:eastAsia="宋体"/>
          <w:snapToGrid w:val="0"/>
          <w:lang w:eastAsia="zh-CN"/>
        </w:rPr>
        <w:t>|</w:t>
      </w:r>
    </w:p>
    <w:p>
      <w:pPr>
        <w:pStyle w:val="82"/>
        <w:rPr>
          <w:snapToGrid w:val="0"/>
          <w:lang w:eastAsia="zh-CN"/>
        </w:rPr>
      </w:pPr>
      <w:r>
        <w:rPr>
          <w:snapToGrid w:val="0"/>
        </w:rPr>
        <w:tab/>
      </w:r>
      <w:r>
        <w:rPr>
          <w:snapToGrid w:val="0"/>
        </w:rPr>
        <w:t xml:space="preserve">{ ID </w:t>
      </w:r>
      <w:r>
        <w:rPr>
          <w:rFonts w:hint="eastAsia"/>
          <w:snapToGrid w:val="0"/>
          <w:lang w:eastAsia="zh-CN"/>
        </w:rPr>
        <w:t>id-</w:t>
      </w:r>
      <w:r>
        <w:rPr>
          <w:rFonts w:hint="eastAsia" w:eastAsia="宋体"/>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CRITIC</w:t>
      </w:r>
      <w:r>
        <w:rPr>
          <w:snapToGrid w:val="0"/>
          <w:lang w:eastAsia="zh-CN"/>
        </w:rPr>
        <w:t>ALITY ignore</w:t>
      </w:r>
      <w:r>
        <w:rPr>
          <w:rFonts w:hint="eastAsia"/>
          <w:snapToGrid w:val="0"/>
          <w:lang w:eastAsia="zh-CN"/>
        </w:rPr>
        <w:t xml:space="preserve">  TYPE GNBDU</w:t>
      </w:r>
      <w:r>
        <w:rPr>
          <w:snapToGrid w:val="0"/>
          <w:lang w:eastAsia="zh-CN"/>
        </w:rPr>
        <w:t xml:space="preserve">UESliceMaximumBitRateList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p>
    <w:p>
      <w:pPr>
        <w:pStyle w:val="82"/>
        <w:rPr>
          <w:snapToGrid w:val="0"/>
          <w:lang w:eastAsia="zh-CN"/>
        </w:rPr>
      </w:pPr>
      <w:r>
        <w:rPr>
          <w:snapToGrid w:val="0"/>
          <w:lang w:eastAsia="zh-CN"/>
        </w:rPr>
        <w:tab/>
      </w:r>
      <w:r>
        <w:rPr>
          <w:snapToGrid w:val="0"/>
          <w:lang w:eastAsia="zh-CN"/>
        </w:rPr>
        <w:t>{ ID id-MulticastMBSSessionSetupList</w:t>
      </w:r>
      <w:r>
        <w:rPr>
          <w:snapToGrid w:val="0"/>
          <w:lang w:eastAsia="zh-CN"/>
        </w:rPr>
        <w:tab/>
      </w:r>
      <w:r>
        <w:rPr>
          <w:snapToGrid w:val="0"/>
          <w:lang w:eastAsia="zh-CN"/>
        </w:rPr>
        <w:tab/>
      </w:r>
      <w:r>
        <w:rPr>
          <w:snapToGrid w:val="0"/>
          <w:lang w:eastAsia="zh-CN"/>
        </w:rPr>
        <w:tab/>
      </w:r>
      <w:r>
        <w:rPr>
          <w:snapToGrid w:val="0"/>
          <w:lang w:eastAsia="zh-CN"/>
        </w:rPr>
        <w:t>CRITICALITY reject</w:t>
      </w:r>
      <w:r>
        <w:rPr>
          <w:snapToGrid w:val="0"/>
          <w:lang w:eastAsia="zh-CN"/>
        </w:rPr>
        <w:tab/>
      </w:r>
      <w:r>
        <w:rPr>
          <w:snapToGrid w:val="0"/>
          <w:lang w:eastAsia="zh-CN"/>
        </w:rPr>
        <w:t>TYPE MulticastMBSSessionList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PRESENCE optional }|</w:t>
      </w:r>
    </w:p>
    <w:p>
      <w:pPr>
        <w:pStyle w:val="82"/>
      </w:pPr>
      <w:r>
        <w:tab/>
      </w:r>
      <w:r>
        <w:t>{ ID id-UE-MulticastMRBs-ToBeSetup-List</w:t>
      </w:r>
      <w:r>
        <w:tab/>
      </w:r>
      <w:r>
        <w:tab/>
      </w:r>
      <w:r>
        <w:tab/>
      </w:r>
      <w:r>
        <w:t>CRITICALITY reject</w:t>
      </w:r>
      <w:r>
        <w:tab/>
      </w:r>
      <w:r>
        <w:t>TYPE UE-MulticastMRBs-ToBeSetup-List</w:t>
      </w:r>
      <w:r>
        <w:tab/>
      </w:r>
      <w:r>
        <w:tab/>
      </w:r>
      <w:r>
        <w:tab/>
      </w:r>
      <w:r>
        <w:tab/>
      </w:r>
      <w:r>
        <w:t>PRESENCE optional</w:t>
      </w:r>
      <w:r>
        <w:tab/>
      </w:r>
      <w:r>
        <w:t>}</w:t>
      </w:r>
      <w:r>
        <w:rPr>
          <w:rFonts w:hint="eastAsia"/>
        </w:rPr>
        <w:t>|</w:t>
      </w:r>
    </w:p>
    <w:p>
      <w:pPr>
        <w:pStyle w:val="82"/>
      </w:pPr>
      <w:r>
        <w:tab/>
      </w:r>
      <w:r>
        <w:t>{ ID id-ServingCellMO-List</w:t>
      </w:r>
      <w:r>
        <w:tab/>
      </w:r>
      <w:r>
        <w:tab/>
      </w:r>
      <w:r>
        <w:tab/>
      </w:r>
      <w:r>
        <w:tab/>
      </w:r>
      <w:r>
        <w:tab/>
      </w:r>
      <w:r>
        <w:tab/>
      </w:r>
      <w:r>
        <w:t>CRITICALITY ignore</w:t>
      </w:r>
      <w:r>
        <w:tab/>
      </w:r>
      <w:r>
        <w:t>TYPE ServingCellMO-List</w:t>
      </w:r>
      <w:r>
        <w:tab/>
      </w:r>
      <w:r>
        <w:tab/>
      </w:r>
      <w:r>
        <w:tab/>
      </w:r>
      <w:r>
        <w:tab/>
      </w:r>
      <w:r>
        <w:tab/>
      </w:r>
      <w:r>
        <w:tab/>
      </w:r>
      <w:r>
        <w:tab/>
      </w:r>
      <w:r>
        <w:tab/>
      </w:r>
      <w:r>
        <w:tab/>
      </w:r>
      <w:r>
        <w:t>PRESENCE optional</w:t>
      </w:r>
      <w:r>
        <w:tab/>
      </w:r>
      <w:r>
        <w:t>}</w:t>
      </w:r>
      <w:ins w:id="1409" w:author="Rapporteur" w:date="2023-10-25T00:50:00Z">
        <w:r>
          <w:rPr>
            <w:snapToGrid w:val="0"/>
          </w:rPr>
          <w:t>|</w:t>
        </w:r>
      </w:ins>
    </w:p>
    <w:p>
      <w:pPr>
        <w:pStyle w:val="82"/>
        <w:rPr>
          <w:ins w:id="1410" w:author="Rapporteur" w:date="2023-10-25T00:50:00Z"/>
        </w:rPr>
      </w:pPr>
      <w:ins w:id="1411" w:author="Rapporteur" w:date="2023-10-25T00:50:00Z">
        <w:r>
          <w:rPr>
            <w:rFonts w:eastAsia="宋体" w:cs="Courier New"/>
            <w:snapToGrid w:val="0"/>
            <w:lang w:eastAsia="ko-KR"/>
          </w:rPr>
          <w:tab/>
        </w:r>
      </w:ins>
      <w:ins w:id="1412" w:author="Rapporteur" w:date="2023-10-25T00:50:00Z">
        <w:r>
          <w:rPr>
            <w:rFonts w:hint="eastAsia" w:eastAsia="宋体" w:cs="Courier New"/>
            <w:snapToGrid w:val="0"/>
            <w:lang w:eastAsia="ko-KR"/>
          </w:rPr>
          <w:t>{ ID id-</w:t>
        </w:r>
      </w:ins>
      <w:ins w:id="1413" w:author="Rapporteur" w:date="2023-10-25T00:50:00Z">
        <w:r>
          <w:rPr/>
          <w:t>SLPositioning-Ranging-Service-Info</w:t>
        </w:r>
      </w:ins>
      <w:ins w:id="1414" w:author="Rapporteur" w:date="2023-10-25T00:50:00Z">
        <w:r>
          <w:rPr>
            <w:rFonts w:eastAsia="宋体" w:cs="Courier New"/>
            <w:snapToGrid w:val="0"/>
            <w:lang w:eastAsia="ko-KR"/>
          </w:rPr>
          <w:tab/>
        </w:r>
      </w:ins>
      <w:ins w:id="1415" w:author="Rapporteur" w:date="2023-10-25T00:50:00Z">
        <w:r>
          <w:rPr>
            <w:rFonts w:eastAsia="宋体" w:cs="Courier New"/>
            <w:snapToGrid w:val="0"/>
            <w:lang w:eastAsia="ko-KR"/>
          </w:rPr>
          <w:tab/>
        </w:r>
      </w:ins>
      <w:ins w:id="1416" w:author="Rapporteur" w:date="2023-10-25T00:50:00Z">
        <w:r>
          <w:rPr>
            <w:rFonts w:eastAsia="宋体" w:cs="Courier New"/>
            <w:snapToGrid w:val="0"/>
            <w:lang w:eastAsia="ko-KR"/>
          </w:rPr>
          <w:t>CRITICALITY ignore</w:t>
        </w:r>
      </w:ins>
      <w:ins w:id="1417" w:author="Rapporteur" w:date="2023-10-25T00:50:00Z">
        <w:r>
          <w:rPr>
            <w:rFonts w:eastAsia="宋体" w:cs="Courier New"/>
            <w:snapToGrid w:val="0"/>
            <w:lang w:eastAsia="ko-KR"/>
          </w:rPr>
          <w:tab/>
        </w:r>
      </w:ins>
      <w:ins w:id="1418" w:author="Rapporteur" w:date="2023-10-25T00:50:00Z">
        <w:r>
          <w:rPr>
            <w:rFonts w:eastAsia="宋体" w:cs="Courier New"/>
            <w:snapToGrid w:val="0"/>
            <w:lang w:eastAsia="ko-KR"/>
          </w:rPr>
          <w:t>TYPE</w:t>
        </w:r>
      </w:ins>
      <w:ins w:id="1419" w:author="Rapporteur" w:date="2023-10-25T00:50:00Z">
        <w:r>
          <w:rPr>
            <w:rFonts w:hint="eastAsia" w:eastAsia="宋体" w:cs="Courier New"/>
            <w:snapToGrid w:val="0"/>
            <w:lang w:eastAsia="ko-KR"/>
          </w:rPr>
          <w:t xml:space="preserve"> </w:t>
        </w:r>
      </w:ins>
      <w:ins w:id="1420" w:author="Rapporteur" w:date="2023-10-25T00:50:00Z">
        <w:r>
          <w:rPr/>
          <w:t>SLPositioning-Ranging-Service-Info</w:t>
        </w:r>
      </w:ins>
      <w:ins w:id="1421" w:author="Rapporteur" w:date="2023-10-25T00:50:00Z">
        <w:r>
          <w:rPr/>
          <w:tab/>
        </w:r>
      </w:ins>
      <w:ins w:id="1422" w:author="Rapporteur" w:date="2023-10-25T00:50:00Z">
        <w:r>
          <w:rPr>
            <w:rFonts w:eastAsia="宋体" w:cs="Courier New"/>
            <w:snapToGrid w:val="0"/>
            <w:lang w:eastAsia="ko-KR"/>
          </w:rPr>
          <w:tab/>
        </w:r>
      </w:ins>
      <w:ins w:id="1423" w:author="Rapporteur" w:date="2023-10-25T00:50:00Z">
        <w:r>
          <w:rPr>
            <w:rFonts w:eastAsia="宋体" w:cs="Courier New"/>
            <w:snapToGrid w:val="0"/>
            <w:lang w:eastAsia="ko-KR"/>
          </w:rPr>
          <w:tab/>
        </w:r>
      </w:ins>
      <w:ins w:id="1424" w:author="Rapporteur" w:date="2023-10-25T00:50:00Z">
        <w:r>
          <w:rPr>
            <w:rFonts w:eastAsia="宋体" w:cs="Courier New"/>
            <w:snapToGrid w:val="0"/>
            <w:lang w:eastAsia="ko-KR"/>
          </w:rPr>
          <w:tab/>
        </w:r>
      </w:ins>
      <w:ins w:id="1425" w:author="Rapporteur" w:date="2023-10-25T00:50:00Z">
        <w:r>
          <w:rPr>
            <w:rFonts w:eastAsia="宋体" w:cs="Courier New"/>
            <w:snapToGrid w:val="0"/>
            <w:lang w:eastAsia="ko-KR"/>
          </w:rPr>
          <w:tab/>
        </w:r>
      </w:ins>
      <w:ins w:id="1426" w:author="Rapporteur" w:date="2023-10-25T00:50:00Z">
        <w:r>
          <w:rPr>
            <w:rFonts w:eastAsia="宋体" w:cs="Courier New"/>
            <w:snapToGrid w:val="0"/>
            <w:lang w:eastAsia="ko-KR"/>
          </w:rPr>
          <w:tab/>
        </w:r>
      </w:ins>
      <w:ins w:id="1427" w:author="Rapporteur" w:date="2023-10-25T00:50:00Z">
        <w:r>
          <w:rPr>
            <w:rFonts w:eastAsia="宋体" w:cs="Courier New"/>
            <w:snapToGrid w:val="0"/>
            <w:lang w:eastAsia="ko-KR"/>
          </w:rPr>
          <w:t>PRESENCE optional</w:t>
        </w:r>
      </w:ins>
      <w:ins w:id="1428" w:author="Rapporteur" w:date="2023-10-25T00:50:00Z">
        <w:r>
          <w:rPr>
            <w:rFonts w:eastAsia="宋体" w:cs="Courier New"/>
            <w:snapToGrid w:val="0"/>
            <w:lang w:eastAsia="ko-KR"/>
          </w:rPr>
          <w:tab/>
        </w:r>
      </w:ins>
      <w:ins w:id="1429" w:author="Rapporteur" w:date="2023-10-25T00:50:00Z">
        <w:r>
          <w:rPr>
            <w:rFonts w:eastAsia="宋体" w:cs="Courier New"/>
            <w:snapToGrid w:val="0"/>
            <w:lang w:eastAsia="ko-KR"/>
          </w:rPr>
          <w:t>}</w:t>
        </w:r>
      </w:ins>
      <w:r>
        <w:t>,</w:t>
      </w:r>
    </w:p>
    <w:p>
      <w:pPr>
        <w:pStyle w:val="82"/>
        <w:rPr>
          <w:lang w:val="fr-FR"/>
        </w:rPr>
      </w:pPr>
      <w:r>
        <w:tab/>
      </w:r>
      <w:r>
        <w:rPr>
          <w:lang w:val="fr-FR"/>
        </w:rPr>
        <w:t>...</w:t>
      </w:r>
    </w:p>
    <w:p>
      <w:pPr>
        <w:pStyle w:val="82"/>
        <w:rPr>
          <w:lang w:val="fr-FR"/>
        </w:rPr>
      </w:pPr>
      <w:r>
        <w:rPr>
          <w:lang w:val="fr-FR"/>
        </w:rPr>
        <w:t xml:space="preserve">} </w:t>
      </w:r>
    </w:p>
    <w:p>
      <w:pPr>
        <w:pStyle w:val="82"/>
        <w:rPr>
          <w:lang w:val="fr-FR"/>
        </w:rPr>
      </w:pPr>
    </w:p>
    <w:p>
      <w:pPr>
        <w:jc w:val="center"/>
        <w:rPr>
          <w:rFonts w:eastAsia="等线"/>
          <w:color w:val="FF0000"/>
          <w:highlight w:val="cyan"/>
        </w:rPr>
      </w:pPr>
      <w:r>
        <w:rPr>
          <w:rFonts w:eastAsia="等线"/>
          <w:color w:val="FF0000"/>
          <w:highlight w:val="cyan"/>
        </w:rPr>
        <w:t xml:space="preserve">&lt;&lt;&lt;&lt;&lt;&lt;&lt;&lt;&lt;&lt;&lt;&lt;&lt;&lt;&lt;&lt;&lt;&lt;&lt; </w:t>
      </w:r>
      <w:r>
        <w:rPr>
          <w:rFonts w:eastAsia="等线"/>
          <w:color w:val="FF0000"/>
          <w:highlight w:val="cyan"/>
          <w:lang w:eastAsia="zh-CN"/>
        </w:rPr>
        <w:t>Omitted text unchanged</w:t>
      </w:r>
      <w:r>
        <w:rPr>
          <w:rFonts w:eastAsia="等线"/>
          <w:color w:val="FF0000"/>
          <w:highlight w:val="cyan"/>
        </w:rPr>
        <w:t xml:space="preserve"> &gt;&gt;&gt;&gt;&gt;&gt;&gt;&gt;&gt;&gt;&gt;&gt;&gt;&gt;&gt;&gt;&gt;&gt;&gt;&gt;</w:t>
      </w:r>
    </w:p>
    <w:p>
      <w:pPr>
        <w:pStyle w:val="82"/>
        <w:rPr>
          <w:lang w:val="fr-FR"/>
        </w:rPr>
      </w:pPr>
      <w:r>
        <w:rPr>
          <w:lang w:val="fr-FR"/>
        </w:rPr>
        <w:t>-- **************************************************************</w:t>
      </w:r>
    </w:p>
    <w:p>
      <w:pPr>
        <w:pStyle w:val="82"/>
        <w:rPr>
          <w:lang w:val="fr-FR"/>
        </w:rPr>
      </w:pPr>
      <w:r>
        <w:rPr>
          <w:lang w:val="fr-FR"/>
        </w:rPr>
        <w:t>--</w:t>
      </w:r>
    </w:p>
    <w:p>
      <w:pPr>
        <w:pStyle w:val="82"/>
        <w:outlineLvl w:val="4"/>
        <w:rPr>
          <w:lang w:val="fr-FR"/>
        </w:rPr>
      </w:pPr>
      <w:r>
        <w:rPr>
          <w:lang w:val="fr-FR"/>
        </w:rPr>
        <w:t>-- UE CONTEXT MODIFICATION REQUEST</w:t>
      </w:r>
    </w:p>
    <w:p>
      <w:pPr>
        <w:pStyle w:val="82"/>
        <w:rPr>
          <w:lang w:val="fr-FR"/>
        </w:rPr>
      </w:pPr>
      <w:r>
        <w:rPr>
          <w:lang w:val="fr-FR"/>
        </w:rPr>
        <w:t>--</w:t>
      </w:r>
    </w:p>
    <w:p>
      <w:pPr>
        <w:pStyle w:val="82"/>
        <w:rPr>
          <w:lang w:val="fr-FR"/>
        </w:rPr>
      </w:pPr>
      <w:r>
        <w:rPr>
          <w:lang w:val="fr-FR"/>
        </w:rPr>
        <w:t>-- **************************************************************</w:t>
      </w:r>
    </w:p>
    <w:p>
      <w:pPr>
        <w:pStyle w:val="82"/>
        <w:rPr>
          <w:lang w:val="fr-FR"/>
        </w:rPr>
      </w:pPr>
    </w:p>
    <w:p>
      <w:pPr>
        <w:pStyle w:val="82"/>
        <w:rPr>
          <w:lang w:val="fr-FR"/>
        </w:rPr>
      </w:pPr>
      <w:r>
        <w:rPr>
          <w:lang w:val="fr-FR"/>
        </w:rPr>
        <w:t>UEContextModificationRequest ::= SEQUENCE {</w:t>
      </w:r>
    </w:p>
    <w:p>
      <w:pPr>
        <w:pStyle w:val="82"/>
        <w:rPr>
          <w:lang w:val="fr-FR"/>
        </w:rPr>
      </w:pPr>
      <w:r>
        <w:rPr>
          <w:lang w:val="fr-FR"/>
        </w:rPr>
        <w:tab/>
      </w:r>
      <w:r>
        <w:rPr>
          <w:lang w:val="fr-FR"/>
        </w:rPr>
        <w:t>protocolIEs</w:t>
      </w:r>
      <w:r>
        <w:rPr>
          <w:lang w:val="fr-FR"/>
        </w:rPr>
        <w:tab/>
      </w:r>
      <w:r>
        <w:rPr>
          <w:lang w:val="fr-FR"/>
        </w:rPr>
        <w:tab/>
      </w:r>
      <w:r>
        <w:rPr>
          <w:lang w:val="fr-FR"/>
        </w:rPr>
        <w:tab/>
      </w:r>
      <w:r>
        <w:rPr>
          <w:lang w:val="fr-FR"/>
        </w:rPr>
        <w:t>ProtocolIE-Container       { { UEContextModificationRequestIEs} },</w:t>
      </w:r>
    </w:p>
    <w:p>
      <w:pPr>
        <w:pStyle w:val="82"/>
        <w:rPr>
          <w:lang w:val="fr-FR"/>
        </w:rPr>
      </w:pPr>
      <w:r>
        <w:rPr>
          <w:lang w:val="fr-FR"/>
        </w:rPr>
        <w:tab/>
      </w:r>
      <w:r>
        <w:rPr>
          <w:lang w:val="fr-FR"/>
        </w:rPr>
        <w:t>...</w:t>
      </w:r>
    </w:p>
    <w:p>
      <w:pPr>
        <w:pStyle w:val="82"/>
        <w:rPr>
          <w:lang w:val="fr-FR"/>
        </w:rPr>
      </w:pPr>
      <w:r>
        <w:rPr>
          <w:lang w:val="fr-FR"/>
        </w:rPr>
        <w:t>}</w:t>
      </w:r>
    </w:p>
    <w:p>
      <w:pPr>
        <w:pStyle w:val="82"/>
        <w:rPr>
          <w:lang w:val="fr-FR"/>
        </w:rPr>
      </w:pPr>
    </w:p>
    <w:p>
      <w:pPr>
        <w:pStyle w:val="82"/>
        <w:rPr>
          <w:lang w:val="fr-FR"/>
        </w:rPr>
      </w:pPr>
      <w:r>
        <w:rPr>
          <w:lang w:val="fr-FR"/>
        </w:rPr>
        <w:t>UEContextModificationRequestIEs F1AP-PROTOCOL-IES ::= {</w:t>
      </w:r>
    </w:p>
    <w:p>
      <w:pPr>
        <w:pStyle w:val="82"/>
      </w:pPr>
      <w:r>
        <w:rPr>
          <w:lang w:val="fr-FR"/>
        </w:rPr>
        <w:tab/>
      </w:r>
      <w:r>
        <w:t>{ ID id-gNB-CU-</w:t>
      </w:r>
      <w:r>
        <w:rPr>
          <w:rFonts w:eastAsia="宋体"/>
        </w:rPr>
        <w:t>UE-</w:t>
      </w:r>
      <w:r>
        <w:t>F1AP-ID</w:t>
      </w:r>
      <w:r>
        <w:tab/>
      </w:r>
      <w:r>
        <w:tab/>
      </w:r>
      <w:r>
        <w:tab/>
      </w:r>
      <w:r>
        <w:tab/>
      </w:r>
      <w:r>
        <w:tab/>
      </w:r>
      <w:r>
        <w:tab/>
      </w:r>
      <w:r>
        <w:t>CRITICALITY reject</w:t>
      </w:r>
      <w:r>
        <w:tab/>
      </w:r>
      <w:r>
        <w:t>TYPE GNB-CU-</w:t>
      </w:r>
      <w:r>
        <w:rPr>
          <w:rFonts w:eastAsia="宋体"/>
        </w:rPr>
        <w:t>UE-</w:t>
      </w:r>
      <w:r>
        <w:t>F1AP-ID</w:t>
      </w:r>
      <w:r>
        <w:tab/>
      </w:r>
      <w:r>
        <w:tab/>
      </w:r>
      <w:r>
        <w:tab/>
      </w:r>
      <w:r>
        <w:tab/>
      </w:r>
      <w:r>
        <w:tab/>
      </w:r>
      <w:r>
        <w:tab/>
      </w:r>
      <w:r>
        <w:tab/>
      </w:r>
      <w:r>
        <w:tab/>
      </w:r>
      <w:r>
        <w:tab/>
      </w:r>
      <w:r>
        <w:t>PRESENCE mandatory</w:t>
      </w:r>
      <w:r>
        <w:tab/>
      </w:r>
      <w:r>
        <w:t>}|</w:t>
      </w:r>
    </w:p>
    <w:p>
      <w:pPr>
        <w:pStyle w:val="82"/>
      </w:pPr>
      <w:r>
        <w:tab/>
      </w:r>
      <w:r>
        <w:t>{ ID id-gNB-DU-</w:t>
      </w:r>
      <w:r>
        <w:rPr>
          <w:rFonts w:eastAsia="宋体"/>
        </w:rPr>
        <w:t>UE-</w:t>
      </w:r>
      <w:r>
        <w:t>F1AP-ID</w:t>
      </w:r>
      <w:r>
        <w:tab/>
      </w:r>
      <w:r>
        <w:tab/>
      </w:r>
      <w:r>
        <w:tab/>
      </w:r>
      <w:r>
        <w:tab/>
      </w:r>
      <w:r>
        <w:tab/>
      </w:r>
      <w:r>
        <w:tab/>
      </w:r>
      <w:r>
        <w:t>CRITICALITY reject</w:t>
      </w:r>
      <w:r>
        <w:tab/>
      </w:r>
      <w:r>
        <w:t>TYPE GNB-DU-</w:t>
      </w:r>
      <w:r>
        <w:rPr>
          <w:rFonts w:eastAsia="宋体"/>
        </w:rPr>
        <w:t>UE-</w:t>
      </w:r>
      <w:r>
        <w:t>F1AP-ID</w:t>
      </w:r>
      <w:r>
        <w:tab/>
      </w:r>
      <w:r>
        <w:tab/>
      </w:r>
      <w:r>
        <w:tab/>
      </w:r>
      <w:r>
        <w:tab/>
      </w:r>
      <w:r>
        <w:tab/>
      </w:r>
      <w:r>
        <w:tab/>
      </w:r>
      <w:r>
        <w:tab/>
      </w:r>
      <w:r>
        <w:tab/>
      </w:r>
      <w:r>
        <w:tab/>
      </w:r>
      <w:r>
        <w:t>PRESENCE mandatory</w:t>
      </w:r>
      <w:r>
        <w:tab/>
      </w:r>
      <w:r>
        <w:t>}|</w:t>
      </w:r>
    </w:p>
    <w:p>
      <w:pPr>
        <w:pStyle w:val="82"/>
      </w:pPr>
      <w:r>
        <w:tab/>
      </w:r>
      <w:r>
        <w:t>{ ID id-</w:t>
      </w:r>
      <w:r>
        <w:rPr>
          <w:rFonts w:eastAsia="宋体"/>
        </w:rPr>
        <w:t>SpCell</w:t>
      </w:r>
      <w:r>
        <w:t>-ID</w:t>
      </w:r>
      <w:r>
        <w:tab/>
      </w:r>
      <w:r>
        <w:tab/>
      </w:r>
      <w:r>
        <w:tab/>
      </w:r>
      <w:r>
        <w:tab/>
      </w:r>
      <w:r>
        <w:tab/>
      </w:r>
      <w:r>
        <w:tab/>
      </w:r>
      <w:r>
        <w:tab/>
      </w:r>
      <w:r>
        <w:tab/>
      </w:r>
      <w:r>
        <w:t>CRITICALITY ignore</w:t>
      </w:r>
      <w:r>
        <w:tab/>
      </w:r>
      <w:r>
        <w:t>TYPE N</w:t>
      </w:r>
      <w:r>
        <w:rPr>
          <w:rFonts w:eastAsia="宋体"/>
        </w:rPr>
        <w:t>R</w:t>
      </w:r>
      <w:r>
        <w:t>CGI</w:t>
      </w:r>
      <w:r>
        <w:tab/>
      </w:r>
      <w:r>
        <w:tab/>
      </w:r>
      <w:r>
        <w:tab/>
      </w:r>
      <w:r>
        <w:tab/>
      </w:r>
      <w:r>
        <w:tab/>
      </w:r>
      <w:r>
        <w:tab/>
      </w:r>
      <w:r>
        <w:tab/>
      </w:r>
      <w:r>
        <w:tab/>
      </w:r>
      <w:r>
        <w:tab/>
      </w:r>
      <w:r>
        <w:tab/>
      </w:r>
      <w:r>
        <w:tab/>
      </w:r>
      <w:r>
        <w:tab/>
      </w:r>
      <w:r>
        <w:t>PRESENCE optional</w:t>
      </w:r>
      <w:r>
        <w:tab/>
      </w:r>
      <w:r>
        <w:t>}|</w:t>
      </w:r>
    </w:p>
    <w:p>
      <w:pPr>
        <w:pStyle w:val="82"/>
      </w:pPr>
      <w:r>
        <w:tab/>
      </w:r>
      <w:r>
        <w:t>{ ID id-ServCellIndex</w:t>
      </w:r>
      <w:r>
        <w:tab/>
      </w:r>
      <w:r>
        <w:tab/>
      </w:r>
      <w:r>
        <w:tab/>
      </w:r>
      <w:r>
        <w:tab/>
      </w:r>
      <w:r>
        <w:tab/>
      </w:r>
      <w:r>
        <w:tab/>
      </w:r>
      <w:r>
        <w:tab/>
      </w:r>
      <w:r>
        <w:t>CRITICALITY reject</w:t>
      </w:r>
      <w:r>
        <w:tab/>
      </w:r>
      <w:r>
        <w:t>TYPE ServCellIndex</w:t>
      </w:r>
      <w:r>
        <w:tab/>
      </w:r>
      <w:r>
        <w:tab/>
      </w:r>
      <w:r>
        <w:tab/>
      </w:r>
      <w:r>
        <w:tab/>
      </w:r>
      <w:r>
        <w:tab/>
      </w:r>
      <w:r>
        <w:tab/>
      </w:r>
      <w:r>
        <w:tab/>
      </w:r>
      <w:r>
        <w:tab/>
      </w:r>
      <w:r>
        <w:tab/>
      </w:r>
      <w:r>
        <w:tab/>
      </w:r>
      <w:r>
        <w:t xml:space="preserve">PRESENCE </w:t>
      </w:r>
      <w:r>
        <w:rPr>
          <w:lang w:eastAsia="zh-CN"/>
        </w:rPr>
        <w:t>optional</w:t>
      </w:r>
      <w:r>
        <w:tab/>
      </w:r>
      <w:r>
        <w:t>}|</w:t>
      </w:r>
    </w:p>
    <w:p>
      <w:pPr>
        <w:pStyle w:val="82"/>
      </w:pPr>
      <w:r>
        <w:tab/>
      </w:r>
      <w:r>
        <w:t>{ ID id-SpCellULConfigured</w:t>
      </w:r>
      <w:r>
        <w:tab/>
      </w:r>
      <w:r>
        <w:tab/>
      </w:r>
      <w:r>
        <w:tab/>
      </w:r>
      <w:r>
        <w:tab/>
      </w:r>
      <w:r>
        <w:tab/>
      </w:r>
      <w:r>
        <w:tab/>
      </w:r>
      <w:r>
        <w:t>CRITICALITY ignore</w:t>
      </w:r>
      <w:r>
        <w:tab/>
      </w:r>
      <w:r>
        <w:t>TYPE CellULConfigured</w:t>
      </w:r>
      <w:r>
        <w:tab/>
      </w:r>
      <w:r>
        <w:tab/>
      </w:r>
      <w:r>
        <w:tab/>
      </w:r>
      <w:r>
        <w:tab/>
      </w:r>
      <w:r>
        <w:tab/>
      </w:r>
      <w:r>
        <w:tab/>
      </w:r>
      <w:r>
        <w:tab/>
      </w:r>
      <w:r>
        <w:tab/>
      </w:r>
      <w:r>
        <w:tab/>
      </w:r>
      <w:r>
        <w:t>PRESENCE optional</w:t>
      </w:r>
      <w:r>
        <w:tab/>
      </w:r>
      <w:r>
        <w:t>}|</w:t>
      </w:r>
    </w:p>
    <w:p>
      <w:pPr>
        <w:pStyle w:val="82"/>
      </w:pPr>
      <w:r>
        <w:tab/>
      </w:r>
      <w:r>
        <w:t>{ ID id-DRXCycle</w:t>
      </w:r>
      <w:r>
        <w:tab/>
      </w:r>
      <w:r>
        <w:tab/>
      </w:r>
      <w:r>
        <w:tab/>
      </w:r>
      <w:r>
        <w:tab/>
      </w:r>
      <w:r>
        <w:tab/>
      </w:r>
      <w:r>
        <w:tab/>
      </w:r>
      <w:r>
        <w:tab/>
      </w:r>
      <w:r>
        <w:tab/>
      </w:r>
      <w:r>
        <w:t>CRITICALITY ignore</w:t>
      </w:r>
      <w:r>
        <w:tab/>
      </w:r>
      <w:r>
        <w:t>TYPE DRXCycle</w:t>
      </w:r>
      <w:r>
        <w:tab/>
      </w:r>
      <w:r>
        <w:tab/>
      </w:r>
      <w:r>
        <w:tab/>
      </w:r>
      <w:r>
        <w:tab/>
      </w:r>
      <w:r>
        <w:tab/>
      </w:r>
      <w:r>
        <w:tab/>
      </w:r>
      <w:r>
        <w:tab/>
      </w:r>
      <w:r>
        <w:tab/>
      </w:r>
      <w:r>
        <w:tab/>
      </w:r>
      <w:r>
        <w:tab/>
      </w:r>
      <w:r>
        <w:tab/>
      </w:r>
      <w:r>
        <w:t>PRESENCE optional</w:t>
      </w:r>
      <w:r>
        <w:tab/>
      </w:r>
      <w:r>
        <w:t>}|</w:t>
      </w:r>
    </w:p>
    <w:p>
      <w:pPr>
        <w:pStyle w:val="82"/>
      </w:pPr>
      <w:r>
        <w:tab/>
      </w:r>
      <w:r>
        <w:t>{ ID id-CUtoDURRCInformation</w:t>
      </w:r>
      <w:r>
        <w:tab/>
      </w:r>
      <w:r>
        <w:tab/>
      </w:r>
      <w:r>
        <w:tab/>
      </w:r>
      <w:r>
        <w:tab/>
      </w:r>
      <w:r>
        <w:tab/>
      </w:r>
      <w:r>
        <w:t>CRITICALITY reject</w:t>
      </w:r>
      <w:r>
        <w:tab/>
      </w:r>
      <w:r>
        <w:t>TYPE CUtoDURRCInformation</w:t>
      </w:r>
      <w:r>
        <w:tab/>
      </w:r>
      <w:r>
        <w:tab/>
      </w:r>
      <w:r>
        <w:tab/>
      </w:r>
      <w:r>
        <w:tab/>
      </w:r>
      <w:r>
        <w:tab/>
      </w:r>
      <w:r>
        <w:tab/>
      </w:r>
      <w:r>
        <w:tab/>
      </w:r>
      <w:r>
        <w:tab/>
      </w:r>
      <w:r>
        <w:t>PRESENCE optional</w:t>
      </w:r>
      <w:r>
        <w:tab/>
      </w:r>
      <w:r>
        <w:t>}|</w:t>
      </w:r>
    </w:p>
    <w:p>
      <w:pPr>
        <w:pStyle w:val="82"/>
      </w:pPr>
      <w:r>
        <w:tab/>
      </w:r>
      <w:r>
        <w:t>{ ID id-TransmissionActionIndicator</w:t>
      </w:r>
      <w:r>
        <w:tab/>
      </w:r>
      <w:r>
        <w:tab/>
      </w:r>
      <w:r>
        <w:tab/>
      </w:r>
      <w:r>
        <w:tab/>
      </w:r>
      <w:r>
        <w:t>CRITICALITY ignore</w:t>
      </w:r>
      <w:r>
        <w:tab/>
      </w:r>
      <w:r>
        <w:t>TYPE TransmissionActionIndicator</w:t>
      </w:r>
      <w:r>
        <w:tab/>
      </w:r>
      <w:r>
        <w:tab/>
      </w:r>
      <w:r>
        <w:tab/>
      </w:r>
      <w:r>
        <w:tab/>
      </w:r>
      <w:r>
        <w:tab/>
      </w:r>
      <w:r>
        <w:t>PRESENCE optional</w:t>
      </w:r>
      <w:r>
        <w:tab/>
      </w:r>
      <w:r>
        <w:t>}|</w:t>
      </w:r>
    </w:p>
    <w:p>
      <w:pPr>
        <w:pStyle w:val="82"/>
      </w:pPr>
      <w:r>
        <w:tab/>
      </w:r>
      <w:r>
        <w:t>{ ID id-ResourceCoordinationTransferContainer</w:t>
      </w:r>
      <w:r>
        <w:tab/>
      </w:r>
      <w:r>
        <w:t xml:space="preserve">CRITICALITY </w:t>
      </w:r>
      <w:r>
        <w:rPr>
          <w:rFonts w:eastAsia="宋体"/>
        </w:rPr>
        <w:t>ignore</w:t>
      </w:r>
      <w:r>
        <w:tab/>
      </w:r>
      <w:r>
        <w:t>TYPE ResourceCoordinationTransferContainer</w:t>
      </w:r>
      <w:r>
        <w:tab/>
      </w:r>
      <w:r>
        <w:tab/>
      </w:r>
      <w:r>
        <w:t>PRESENCE optional</w:t>
      </w:r>
      <w:r>
        <w:tab/>
      </w:r>
      <w:r>
        <w:t>}|</w:t>
      </w:r>
    </w:p>
    <w:p>
      <w:pPr>
        <w:pStyle w:val="82"/>
        <w:rPr>
          <w:rFonts w:eastAsia="宋体"/>
        </w:rPr>
      </w:pPr>
      <w:r>
        <w:rPr>
          <w:rFonts w:eastAsia="宋体"/>
        </w:rPr>
        <w:tab/>
      </w:r>
      <w:r>
        <w:rPr>
          <w:rFonts w:eastAsia="宋体"/>
        </w:rPr>
        <w:t>{ ID id-RRCReconfigurationCompleteIndicator</w:t>
      </w:r>
      <w:r>
        <w:rPr>
          <w:rFonts w:eastAsia="宋体"/>
        </w:rPr>
        <w:tab/>
      </w:r>
      <w:r>
        <w:rPr>
          <w:rFonts w:eastAsia="宋体"/>
        </w:rPr>
        <w:tab/>
      </w:r>
      <w:r>
        <w:rPr>
          <w:rFonts w:eastAsia="宋体"/>
        </w:rPr>
        <w:t>CRITICALITY ignore</w:t>
      </w:r>
      <w:r>
        <w:rPr>
          <w:rFonts w:eastAsia="宋体"/>
        </w:rPr>
        <w:tab/>
      </w:r>
      <w:r>
        <w:rPr>
          <w:rFonts w:eastAsia="宋体"/>
        </w:rPr>
        <w:t>TYPE RRCReconfigurationCompleteIndicator</w:t>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p>
    <w:p>
      <w:pPr>
        <w:pStyle w:val="82"/>
      </w:pPr>
      <w:r>
        <w:tab/>
      </w:r>
      <w:r>
        <w:t>{ ID id-RRCContainer</w:t>
      </w:r>
      <w:r>
        <w:tab/>
      </w:r>
      <w:r>
        <w:tab/>
      </w:r>
      <w:r>
        <w:tab/>
      </w:r>
      <w:r>
        <w:tab/>
      </w:r>
      <w:r>
        <w:tab/>
      </w:r>
      <w:r>
        <w:tab/>
      </w:r>
      <w:r>
        <w:tab/>
      </w:r>
      <w:r>
        <w:t xml:space="preserve">CRITICALITY </w:t>
      </w:r>
      <w:r>
        <w:rPr>
          <w:rFonts w:eastAsia="宋体"/>
        </w:rPr>
        <w:t>reject</w:t>
      </w:r>
      <w:r>
        <w:tab/>
      </w:r>
      <w:r>
        <w:t>TYPE RRCContainer</w:t>
      </w:r>
      <w:r>
        <w:tab/>
      </w:r>
      <w:r>
        <w:tab/>
      </w:r>
      <w:r>
        <w:tab/>
      </w:r>
      <w:r>
        <w:tab/>
      </w:r>
      <w:r>
        <w:tab/>
      </w:r>
      <w:r>
        <w:tab/>
      </w:r>
      <w:r>
        <w:tab/>
      </w:r>
      <w:r>
        <w:tab/>
      </w:r>
      <w:r>
        <w:tab/>
      </w:r>
      <w:r>
        <w:tab/>
      </w:r>
      <w:r>
        <w:t>PRESENCE optional</w:t>
      </w:r>
      <w:r>
        <w:tab/>
      </w:r>
      <w:r>
        <w:t>}|</w:t>
      </w:r>
    </w:p>
    <w:p>
      <w:pPr>
        <w:pStyle w:val="82"/>
        <w:rPr>
          <w:rFonts w:eastAsia="宋体"/>
        </w:rPr>
      </w:pPr>
      <w:r>
        <w:tab/>
      </w:r>
      <w:r>
        <w:t>{ ID id-SCell-ToBeSetup</w:t>
      </w:r>
      <w:r>
        <w:rPr>
          <w:rFonts w:eastAsia="宋体"/>
        </w:rPr>
        <w:t>Mod</w:t>
      </w:r>
      <w:r>
        <w:t>-List</w:t>
      </w:r>
      <w:r>
        <w:tab/>
      </w:r>
      <w:r>
        <w:tab/>
      </w:r>
      <w:r>
        <w:tab/>
      </w:r>
      <w:r>
        <w:tab/>
      </w:r>
      <w:r>
        <w:tab/>
      </w:r>
      <w:r>
        <w:t>CRITICALITY ignore</w:t>
      </w:r>
      <w:r>
        <w:tab/>
      </w:r>
      <w:r>
        <w:t>TYPE SCell-ToBeSetup</w:t>
      </w:r>
      <w:r>
        <w:rPr>
          <w:rFonts w:eastAsia="宋体"/>
        </w:rPr>
        <w:t>Mod</w:t>
      </w:r>
      <w:r>
        <w:t>-List</w:t>
      </w:r>
      <w:r>
        <w:tab/>
      </w:r>
      <w:r>
        <w:tab/>
      </w:r>
      <w:r>
        <w:tab/>
      </w:r>
      <w:r>
        <w:tab/>
      </w:r>
      <w:r>
        <w:tab/>
      </w:r>
      <w:r>
        <w:tab/>
      </w:r>
      <w:r>
        <w:tab/>
      </w:r>
      <w:r>
        <w:t>PRESENCE optional</w:t>
      </w:r>
      <w:r>
        <w:tab/>
      </w:r>
      <w:r>
        <w:t>}|</w:t>
      </w:r>
    </w:p>
    <w:p>
      <w:pPr>
        <w:pStyle w:val="82"/>
      </w:pPr>
      <w:r>
        <w:rPr>
          <w:rFonts w:eastAsia="宋体"/>
        </w:rPr>
        <w:tab/>
      </w:r>
      <w:r>
        <w:rPr>
          <w:rFonts w:eastAsia="宋体"/>
        </w:rPr>
        <w:t>{ ID id-SCell-ToBeRemoved-List</w:t>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 xml:space="preserve">TYPE SCell-ToBeRemoved-List </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 }|</w:t>
      </w:r>
    </w:p>
    <w:p>
      <w:pPr>
        <w:pStyle w:val="82"/>
      </w:pPr>
      <w:r>
        <w:tab/>
      </w:r>
      <w:r>
        <w:t>{ ID id-SRBs-ToBeSetup</w:t>
      </w:r>
      <w:r>
        <w:rPr>
          <w:rFonts w:eastAsia="宋体"/>
        </w:rPr>
        <w:t>Mod</w:t>
      </w:r>
      <w:r>
        <w:t>-List</w:t>
      </w:r>
      <w:r>
        <w:tab/>
      </w:r>
      <w:r>
        <w:tab/>
      </w:r>
      <w:r>
        <w:tab/>
      </w:r>
      <w:r>
        <w:tab/>
      </w:r>
      <w:r>
        <w:tab/>
      </w:r>
      <w:r>
        <w:t>CRITICALITY reject</w:t>
      </w:r>
      <w:r>
        <w:tab/>
      </w:r>
      <w:r>
        <w:t>TYPE SRBs-ToBeSetup</w:t>
      </w:r>
      <w:r>
        <w:rPr>
          <w:rFonts w:eastAsia="宋体"/>
        </w:rPr>
        <w:t>Mod</w:t>
      </w:r>
      <w:r>
        <w:t>-List</w:t>
      </w:r>
      <w:r>
        <w:tab/>
      </w:r>
      <w:r>
        <w:tab/>
      </w:r>
      <w:r>
        <w:tab/>
      </w:r>
      <w:r>
        <w:tab/>
      </w:r>
      <w:r>
        <w:tab/>
      </w:r>
      <w:r>
        <w:tab/>
      </w:r>
      <w:r>
        <w:tab/>
      </w:r>
      <w:r>
        <w:t>PRESENCE optional</w:t>
      </w:r>
      <w:r>
        <w:tab/>
      </w:r>
      <w:r>
        <w:t>}|</w:t>
      </w:r>
    </w:p>
    <w:p>
      <w:pPr>
        <w:pStyle w:val="82"/>
      </w:pPr>
      <w:r>
        <w:tab/>
      </w:r>
      <w:r>
        <w:t>{ ID id-DRBs-ToBeSetup</w:t>
      </w:r>
      <w:r>
        <w:rPr>
          <w:rFonts w:eastAsia="宋体"/>
        </w:rPr>
        <w:t>Mod</w:t>
      </w:r>
      <w:r>
        <w:t>-List</w:t>
      </w:r>
      <w:r>
        <w:tab/>
      </w:r>
      <w:r>
        <w:tab/>
      </w:r>
      <w:r>
        <w:tab/>
      </w:r>
      <w:r>
        <w:tab/>
      </w:r>
      <w:r>
        <w:tab/>
      </w:r>
      <w:r>
        <w:t>CRITICALITY reject</w:t>
      </w:r>
      <w:r>
        <w:tab/>
      </w:r>
      <w:r>
        <w:t>TYPE DRBs-ToBeSetup</w:t>
      </w:r>
      <w:r>
        <w:rPr>
          <w:rFonts w:eastAsia="宋体"/>
        </w:rPr>
        <w:t>Mod</w:t>
      </w:r>
      <w:r>
        <w:t>-List</w:t>
      </w:r>
      <w:r>
        <w:tab/>
      </w:r>
      <w:r>
        <w:tab/>
      </w:r>
      <w:r>
        <w:tab/>
      </w:r>
      <w:r>
        <w:tab/>
      </w:r>
      <w:r>
        <w:tab/>
      </w:r>
      <w:r>
        <w:tab/>
      </w:r>
      <w:r>
        <w:tab/>
      </w:r>
      <w:r>
        <w:t>PRESENCE optional</w:t>
      </w:r>
      <w:r>
        <w:tab/>
      </w:r>
      <w:r>
        <w:t>}|</w:t>
      </w:r>
    </w:p>
    <w:p>
      <w:pPr>
        <w:pStyle w:val="82"/>
      </w:pPr>
      <w:r>
        <w:tab/>
      </w:r>
      <w:r>
        <w:t>{ ID id-DRBs-ToBeModified-List</w:t>
      </w:r>
      <w:r>
        <w:tab/>
      </w:r>
      <w:r>
        <w:tab/>
      </w:r>
      <w:r>
        <w:tab/>
      </w:r>
      <w:r>
        <w:tab/>
      </w:r>
      <w:r>
        <w:tab/>
      </w:r>
      <w:r>
        <w:t>CRITICALITY reject</w:t>
      </w:r>
      <w:r>
        <w:tab/>
      </w:r>
      <w:r>
        <w:t>TYPE DRBs-ToBeModified-List</w:t>
      </w:r>
      <w:r>
        <w:tab/>
      </w:r>
      <w:r>
        <w:tab/>
      </w:r>
      <w:r>
        <w:tab/>
      </w:r>
      <w:r>
        <w:tab/>
      </w:r>
      <w:r>
        <w:tab/>
      </w:r>
      <w:r>
        <w:tab/>
      </w:r>
      <w:r>
        <w:tab/>
      </w:r>
      <w:r>
        <w:t>PRESENCE optional</w:t>
      </w:r>
      <w:r>
        <w:tab/>
      </w:r>
      <w:r>
        <w:t>}|</w:t>
      </w:r>
    </w:p>
    <w:p>
      <w:pPr>
        <w:pStyle w:val="82"/>
      </w:pPr>
      <w:r>
        <w:tab/>
      </w:r>
      <w:r>
        <w:t>{ ID id-SRBs-ToBeReleased-List</w:t>
      </w:r>
      <w:r>
        <w:tab/>
      </w:r>
      <w:r>
        <w:tab/>
      </w:r>
      <w:r>
        <w:tab/>
      </w:r>
      <w:r>
        <w:tab/>
      </w:r>
      <w:r>
        <w:tab/>
      </w:r>
      <w:r>
        <w:t>CRITICALITY reject</w:t>
      </w:r>
      <w:r>
        <w:tab/>
      </w:r>
      <w:r>
        <w:t>TYPE SRBs-ToBeReleased-List</w:t>
      </w:r>
      <w:r>
        <w:tab/>
      </w:r>
      <w:r>
        <w:tab/>
      </w:r>
      <w:r>
        <w:tab/>
      </w:r>
      <w:r>
        <w:tab/>
      </w:r>
      <w:r>
        <w:tab/>
      </w:r>
      <w:r>
        <w:tab/>
      </w:r>
      <w:r>
        <w:tab/>
      </w:r>
      <w:r>
        <w:t>PRESENCE optional</w:t>
      </w:r>
      <w:r>
        <w:tab/>
      </w:r>
      <w:r>
        <w:t>}|</w:t>
      </w:r>
    </w:p>
    <w:p>
      <w:pPr>
        <w:pStyle w:val="82"/>
      </w:pPr>
      <w:r>
        <w:tab/>
      </w:r>
      <w:r>
        <w:t>{ ID id-DRBs-ToBeReleased-List</w:t>
      </w:r>
      <w:r>
        <w:tab/>
      </w:r>
      <w:r>
        <w:tab/>
      </w:r>
      <w:r>
        <w:tab/>
      </w:r>
      <w:r>
        <w:tab/>
      </w:r>
      <w:r>
        <w:tab/>
      </w:r>
      <w:r>
        <w:t>CRITICALITY reject</w:t>
      </w:r>
      <w:r>
        <w:tab/>
      </w:r>
      <w:r>
        <w:t>TYPE DRBs-ToBeReleased-List</w:t>
      </w:r>
      <w:r>
        <w:tab/>
      </w:r>
      <w:r>
        <w:tab/>
      </w:r>
      <w:r>
        <w:tab/>
      </w:r>
      <w:r>
        <w:tab/>
      </w:r>
      <w:r>
        <w:tab/>
      </w:r>
      <w:r>
        <w:tab/>
      </w:r>
      <w:r>
        <w:tab/>
      </w:r>
      <w:r>
        <w:t>PRESENCE optional</w:t>
      </w:r>
      <w:r>
        <w:tab/>
      </w:r>
      <w:r>
        <w:t>}|</w:t>
      </w:r>
    </w:p>
    <w:p>
      <w:pPr>
        <w:pStyle w:val="82"/>
      </w:pPr>
      <w:r>
        <w:tab/>
      </w:r>
      <w:r>
        <w:t>{ ID id-InactivityMonitoringRequest</w:t>
      </w:r>
      <w:r>
        <w:tab/>
      </w:r>
      <w:r>
        <w:tab/>
      </w:r>
      <w:r>
        <w:tab/>
      </w:r>
      <w:r>
        <w:tab/>
      </w:r>
      <w:r>
        <w:t>CRITICALITY reject</w:t>
      </w:r>
      <w:r>
        <w:tab/>
      </w:r>
      <w:r>
        <w:t>TYPE InactivityMonitoringRequest</w:t>
      </w:r>
      <w:r>
        <w:tab/>
      </w:r>
      <w:r>
        <w:tab/>
      </w:r>
      <w:r>
        <w:tab/>
      </w:r>
      <w:r>
        <w:tab/>
      </w:r>
      <w:r>
        <w:tab/>
      </w:r>
      <w:r>
        <w:t>PRESENCE optional</w:t>
      </w:r>
      <w:r>
        <w:tab/>
      </w:r>
      <w:r>
        <w:t>}|</w:t>
      </w:r>
    </w:p>
    <w:p>
      <w:pPr>
        <w:pStyle w:val="82"/>
      </w:pPr>
      <w:r>
        <w:tab/>
      </w:r>
      <w:r>
        <w:t>{ ID id-RAT-FrequencyPriorityInformation</w:t>
      </w:r>
      <w:r>
        <w:tab/>
      </w:r>
      <w:r>
        <w:tab/>
      </w:r>
      <w:r>
        <w:t>CRITICALITY reject</w:t>
      </w:r>
      <w:r>
        <w:tab/>
      </w:r>
      <w:r>
        <w:t>TYPE RAT-FrequencyPriorityInformation</w:t>
      </w:r>
      <w:r>
        <w:tab/>
      </w:r>
      <w:r>
        <w:tab/>
      </w:r>
      <w:r>
        <w:tab/>
      </w:r>
      <w:r>
        <w:tab/>
      </w:r>
      <w:r>
        <w:t>PRESENCE optional</w:t>
      </w:r>
      <w:r>
        <w:tab/>
      </w:r>
      <w:r>
        <w:t>}|</w:t>
      </w:r>
    </w:p>
    <w:p>
      <w:pPr>
        <w:pStyle w:val="82"/>
      </w:pPr>
      <w:r>
        <w:tab/>
      </w:r>
      <w:r>
        <w:t>{ ID id-DRXConfigurationIndicator</w:t>
      </w:r>
      <w:r>
        <w:tab/>
      </w:r>
      <w:r>
        <w:tab/>
      </w:r>
      <w:r>
        <w:tab/>
      </w:r>
      <w:r>
        <w:tab/>
      </w:r>
      <w:r>
        <w:t>CRITICALITY ignore</w:t>
      </w:r>
      <w:r>
        <w:tab/>
      </w:r>
      <w:r>
        <w:t>TYPE DRXConfigurationIndicator</w:t>
      </w:r>
      <w:r>
        <w:tab/>
      </w:r>
      <w:r>
        <w:tab/>
      </w:r>
      <w:r>
        <w:tab/>
      </w:r>
      <w:r>
        <w:tab/>
      </w:r>
      <w:r>
        <w:tab/>
      </w:r>
      <w:r>
        <w:tab/>
      </w:r>
      <w:r>
        <w:t>PRESENCE optional</w:t>
      </w:r>
      <w:r>
        <w:tab/>
      </w:r>
      <w:r>
        <w:t>}|</w:t>
      </w:r>
    </w:p>
    <w:p>
      <w:pPr>
        <w:pStyle w:val="82"/>
      </w:pPr>
      <w:r>
        <w:tab/>
      </w:r>
      <w:r>
        <w:t>{ ID id-RLCFailureIndication</w:t>
      </w:r>
      <w:r>
        <w:tab/>
      </w:r>
      <w:r>
        <w:tab/>
      </w:r>
      <w:r>
        <w:tab/>
      </w:r>
      <w:r>
        <w:tab/>
      </w:r>
      <w:r>
        <w:tab/>
      </w:r>
      <w:r>
        <w:t>CRITICALITY ignore</w:t>
      </w:r>
      <w:r>
        <w:tab/>
      </w:r>
      <w:r>
        <w:t>TYPE RLCFailureIndication</w:t>
      </w:r>
      <w:r>
        <w:tab/>
      </w:r>
      <w:r>
        <w:tab/>
      </w:r>
      <w:r>
        <w:tab/>
      </w:r>
      <w:r>
        <w:tab/>
      </w:r>
      <w:r>
        <w:tab/>
      </w:r>
      <w:r>
        <w:tab/>
      </w:r>
      <w:r>
        <w:tab/>
      </w:r>
      <w:r>
        <w:tab/>
      </w:r>
      <w:r>
        <w:t>PRESENCE optional</w:t>
      </w:r>
      <w:r>
        <w:tab/>
      </w:r>
      <w:r>
        <w:t>}|</w:t>
      </w:r>
    </w:p>
    <w:p>
      <w:pPr>
        <w:pStyle w:val="82"/>
      </w:pPr>
      <w:r>
        <w:tab/>
      </w:r>
      <w:r>
        <w:t>{ ID id-UplinkTxDirectCurrentListInformation</w:t>
      </w:r>
      <w:r>
        <w:tab/>
      </w:r>
      <w:r>
        <w:t>CRITICALITY ignore</w:t>
      </w:r>
      <w:r>
        <w:tab/>
      </w:r>
      <w:r>
        <w:t>TYPE UplinkTxDirectCurrentListInformation</w:t>
      </w:r>
      <w:r>
        <w:tab/>
      </w:r>
      <w:r>
        <w:tab/>
      </w:r>
      <w:r>
        <w:t>PRESENCE optional</w:t>
      </w:r>
      <w:r>
        <w:tab/>
      </w:r>
      <w:r>
        <w:t>}|</w:t>
      </w:r>
    </w:p>
    <w:p>
      <w:pPr>
        <w:pStyle w:val="82"/>
      </w:pPr>
      <w:r>
        <w:tab/>
      </w:r>
      <w:r>
        <w:t>{ ID id-GNB-DUConfigurationQuery</w:t>
      </w:r>
      <w:r>
        <w:tab/>
      </w:r>
      <w:r>
        <w:tab/>
      </w:r>
      <w:r>
        <w:tab/>
      </w:r>
      <w:r>
        <w:tab/>
      </w:r>
      <w:r>
        <w:t>CRITICALITY reject</w:t>
      </w:r>
      <w:r>
        <w:tab/>
      </w:r>
      <w:r>
        <w:t>TYPE GNB-DUConfigurationQuery</w:t>
      </w:r>
      <w:r>
        <w:tab/>
      </w:r>
      <w:r>
        <w:tab/>
      </w:r>
      <w:r>
        <w:tab/>
      </w:r>
      <w:r>
        <w:tab/>
      </w:r>
      <w:r>
        <w:tab/>
      </w:r>
      <w:r>
        <w:tab/>
      </w:r>
      <w:r>
        <w:t>PRESENCE optional</w:t>
      </w:r>
      <w:r>
        <w:tab/>
      </w:r>
      <w:r>
        <w:t>}|</w:t>
      </w:r>
    </w:p>
    <w:p>
      <w:pPr>
        <w:pStyle w:val="82"/>
      </w:pPr>
      <w:r>
        <w:tab/>
      </w:r>
      <w:r>
        <w:t>{ ID id-GNB-DU-UE-AMBR-UL</w:t>
      </w:r>
      <w:r>
        <w:tab/>
      </w:r>
      <w:r>
        <w:tab/>
      </w:r>
      <w:r>
        <w:tab/>
      </w:r>
      <w:r>
        <w:tab/>
      </w:r>
      <w:r>
        <w:tab/>
      </w:r>
      <w:r>
        <w:tab/>
      </w:r>
      <w:r>
        <w:t>CRITICALITY ignore</w:t>
      </w:r>
      <w:r>
        <w:tab/>
      </w:r>
      <w:r>
        <w:t>TYPE BitRate</w:t>
      </w:r>
      <w:r>
        <w:tab/>
      </w:r>
      <w:r>
        <w:tab/>
      </w:r>
      <w:r>
        <w:tab/>
      </w:r>
      <w:r>
        <w:tab/>
      </w:r>
      <w:r>
        <w:tab/>
      </w:r>
      <w:r>
        <w:tab/>
      </w:r>
      <w:r>
        <w:tab/>
      </w:r>
      <w:r>
        <w:tab/>
      </w:r>
      <w:r>
        <w:tab/>
      </w:r>
      <w:r>
        <w:tab/>
      </w:r>
      <w:r>
        <w:tab/>
      </w:r>
      <w:r>
        <w:t>PRESENCE optional</w:t>
      </w:r>
      <w:r>
        <w:tab/>
      </w:r>
      <w:r>
        <w:t>}|</w:t>
      </w:r>
    </w:p>
    <w:p>
      <w:pPr>
        <w:pStyle w:val="82"/>
      </w:pPr>
      <w:r>
        <w:tab/>
      </w:r>
      <w:r>
        <w:t>{ ID id-ExecuteDuplication</w:t>
      </w:r>
      <w:r>
        <w:tab/>
      </w:r>
      <w:r>
        <w:tab/>
      </w:r>
      <w:r>
        <w:tab/>
      </w:r>
      <w:r>
        <w:tab/>
      </w:r>
      <w:r>
        <w:tab/>
      </w:r>
      <w:r>
        <w:tab/>
      </w:r>
      <w:r>
        <w:t>CRITICALITY ignore</w:t>
      </w:r>
      <w:r>
        <w:tab/>
      </w:r>
      <w:r>
        <w:t>TYPE ExecuteDuplication</w:t>
      </w:r>
      <w:r>
        <w:tab/>
      </w:r>
      <w:r>
        <w:tab/>
      </w:r>
      <w:r>
        <w:tab/>
      </w:r>
      <w:r>
        <w:tab/>
      </w:r>
      <w:r>
        <w:tab/>
      </w:r>
      <w:r>
        <w:tab/>
      </w:r>
      <w:r>
        <w:tab/>
      </w:r>
      <w:r>
        <w:tab/>
      </w:r>
      <w:r>
        <w:tab/>
      </w:r>
      <w:r>
        <w:t>PRESENCE optional}|</w:t>
      </w:r>
    </w:p>
    <w:p>
      <w:pPr>
        <w:pStyle w:val="82"/>
      </w:pPr>
      <w:r>
        <w:tab/>
      </w:r>
      <w:r>
        <w:t>{ ID id-</w:t>
      </w:r>
      <w:r>
        <w:rPr>
          <w:snapToGrid w:val="0"/>
        </w:rPr>
        <w:t>RRCDeliveryStatusRequest</w:t>
      </w:r>
      <w:r>
        <w:tab/>
      </w:r>
      <w:r>
        <w:tab/>
      </w:r>
      <w:r>
        <w:tab/>
      </w:r>
      <w:r>
        <w:tab/>
      </w:r>
      <w:r>
        <w:t>CRITICALITY ignore</w:t>
      </w:r>
      <w:r>
        <w:tab/>
      </w:r>
      <w:r>
        <w:t xml:space="preserve">TYPE </w:t>
      </w:r>
      <w:r>
        <w:rPr>
          <w:snapToGrid w:val="0"/>
        </w:rPr>
        <w:t>RRCDeliveryStatusRequest</w:t>
      </w:r>
      <w:r>
        <w:tab/>
      </w:r>
      <w:r>
        <w:tab/>
      </w:r>
      <w:r>
        <w:tab/>
      </w:r>
      <w:r>
        <w:tab/>
      </w:r>
      <w:r>
        <w:tab/>
      </w:r>
      <w:r>
        <w:tab/>
      </w:r>
      <w:r>
        <w:t>PRESENCE optional }|</w:t>
      </w:r>
    </w:p>
    <w:p>
      <w:pPr>
        <w:pStyle w:val="82"/>
      </w:pPr>
      <w:r>
        <w:tab/>
      </w:r>
      <w:r>
        <w:t>{ ID id-ResourceCoordinationTransferInformation</w:t>
      </w:r>
      <w:r>
        <w:tab/>
      </w:r>
      <w:r>
        <w:t xml:space="preserve">CRITICALITY </w:t>
      </w:r>
      <w:r>
        <w:rPr>
          <w:rFonts w:eastAsia="宋体"/>
        </w:rPr>
        <w:t>ignore</w:t>
      </w:r>
      <w:r>
        <w:tab/>
      </w:r>
      <w:r>
        <w:t>TYPE ResourceCoordinationTransferInformation</w:t>
      </w:r>
      <w:r>
        <w:tab/>
      </w:r>
      <w:r>
        <w:t>PRESENCE optional</w:t>
      </w:r>
      <w:r>
        <w:tab/>
      </w:r>
      <w:r>
        <w:t>}|</w:t>
      </w:r>
    </w:p>
    <w:p>
      <w:pPr>
        <w:pStyle w:val="82"/>
        <w:rPr>
          <w:lang w:eastAsia="zh-CN"/>
        </w:rPr>
      </w:pPr>
      <w:r>
        <w:tab/>
      </w:r>
      <w:r>
        <w:t>{ ID id-ServingCellMO</w:t>
      </w:r>
      <w:r>
        <w:tab/>
      </w:r>
      <w:r>
        <w:tab/>
      </w:r>
      <w:r>
        <w:tab/>
      </w:r>
      <w:r>
        <w:tab/>
      </w:r>
      <w:r>
        <w:tab/>
      </w:r>
      <w:r>
        <w:tab/>
      </w:r>
      <w:r>
        <w:tab/>
      </w:r>
      <w:r>
        <w:t>CRITICALITY ignore</w:t>
      </w:r>
      <w:r>
        <w:tab/>
      </w:r>
      <w:r>
        <w:t>TYPE ServingCellMO</w:t>
      </w:r>
      <w:r>
        <w:tab/>
      </w:r>
      <w:r>
        <w:tab/>
      </w:r>
      <w:r>
        <w:tab/>
      </w:r>
      <w:r>
        <w:tab/>
      </w:r>
      <w:r>
        <w:tab/>
      </w:r>
      <w:r>
        <w:tab/>
      </w:r>
      <w:r>
        <w:tab/>
      </w:r>
      <w:r>
        <w:tab/>
      </w:r>
      <w:r>
        <w:tab/>
      </w:r>
      <w:r>
        <w:tab/>
      </w:r>
      <w:r>
        <w:t>PRESENCE optional</w:t>
      </w:r>
      <w:r>
        <w:tab/>
      </w:r>
      <w:r>
        <w:t>}</w:t>
      </w:r>
      <w:r>
        <w:rPr>
          <w:lang w:eastAsia="zh-CN"/>
        </w:rPr>
        <w:t>|</w:t>
      </w:r>
    </w:p>
    <w:p>
      <w:pPr>
        <w:pStyle w:val="82"/>
      </w:pPr>
      <w:r>
        <w:tab/>
      </w:r>
      <w:r>
        <w:t>{ ID id-NeedforGap</w:t>
      </w:r>
      <w:r>
        <w:tab/>
      </w:r>
      <w:r>
        <w:tab/>
      </w:r>
      <w:r>
        <w:tab/>
      </w:r>
      <w:r>
        <w:tab/>
      </w:r>
      <w:r>
        <w:tab/>
      </w:r>
      <w:r>
        <w:tab/>
      </w:r>
      <w:r>
        <w:tab/>
      </w:r>
      <w:r>
        <w:tab/>
      </w:r>
      <w:r>
        <w:t>CRITICALITY ignore</w:t>
      </w:r>
      <w:r>
        <w:tab/>
      </w:r>
      <w:r>
        <w:t>TYPE NeedforGap</w:t>
      </w:r>
      <w:r>
        <w:tab/>
      </w:r>
      <w:r>
        <w:tab/>
      </w:r>
      <w:r>
        <w:tab/>
      </w:r>
      <w:r>
        <w:tab/>
      </w:r>
      <w:r>
        <w:tab/>
      </w:r>
      <w:r>
        <w:tab/>
      </w:r>
      <w:r>
        <w:tab/>
      </w:r>
      <w:r>
        <w:tab/>
      </w:r>
      <w:r>
        <w:tab/>
      </w:r>
      <w:r>
        <w:tab/>
      </w:r>
      <w:r>
        <w:tab/>
      </w:r>
      <w:r>
        <w:t>PRESENCE optional</w:t>
      </w:r>
      <w:r>
        <w:tab/>
      </w:r>
      <w:r>
        <w:t>}|</w:t>
      </w:r>
    </w:p>
    <w:p>
      <w:pPr>
        <w:pStyle w:val="82"/>
        <w:spacing w:line="0" w:lineRule="atLeast"/>
        <w:rPr>
          <w:snapToGrid w:val="0"/>
        </w:rPr>
      </w:pPr>
      <w:r>
        <w:tab/>
      </w:r>
      <w:r>
        <w:t>{ ID id-FullConfiguration</w:t>
      </w:r>
      <w:r>
        <w:tab/>
      </w:r>
      <w:r>
        <w:tab/>
      </w:r>
      <w:r>
        <w:tab/>
      </w:r>
      <w:r>
        <w:tab/>
      </w:r>
      <w:r>
        <w:tab/>
      </w:r>
      <w:r>
        <w:tab/>
      </w:r>
      <w:r>
        <w:t>CRITICALITY reject</w:t>
      </w:r>
      <w:r>
        <w:tab/>
      </w:r>
      <w:r>
        <w:t>TYPE FullConfiguration</w:t>
      </w:r>
      <w:r>
        <w:tab/>
      </w:r>
      <w:r>
        <w:tab/>
      </w:r>
      <w:r>
        <w:tab/>
      </w:r>
      <w:r>
        <w:tab/>
      </w:r>
      <w:r>
        <w:tab/>
      </w:r>
      <w:r>
        <w:tab/>
      </w:r>
      <w:r>
        <w:tab/>
      </w:r>
      <w:r>
        <w:tab/>
      </w:r>
      <w:r>
        <w:tab/>
      </w:r>
      <w:r>
        <w:t>PRESENCE optional</w:t>
      </w:r>
      <w:r>
        <w:tab/>
      </w:r>
      <w:r>
        <w:t>}</w:t>
      </w:r>
      <w:r>
        <w:rPr>
          <w:snapToGrid w:val="0"/>
        </w:rPr>
        <w:t>|</w:t>
      </w:r>
    </w:p>
    <w:p>
      <w:pPr>
        <w:pStyle w:val="82"/>
        <w:rPr>
          <w:snapToGrid w:val="0"/>
        </w:rPr>
      </w:pPr>
      <w:r>
        <w:rPr>
          <w:snapToGrid w:val="0"/>
        </w:rPr>
        <w:tab/>
      </w:r>
      <w:r>
        <w:rPr>
          <w:snapToGrid w:val="0"/>
        </w:rPr>
        <w:t>{ ID id-AdditionalRRMPriorityIndex</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AdditionalRRMPriorityIndex</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2"/>
        <w:rPr>
          <w:snapToGrid w:val="0"/>
        </w:rPr>
      </w:pPr>
      <w:r>
        <w:rPr>
          <w:snapToGrid w:val="0"/>
        </w:rPr>
        <w:tab/>
      </w:r>
      <w:r>
        <w:rPr>
          <w:snapToGrid w:val="0"/>
        </w:rPr>
        <w:t>{ ID id-LowerLayerPresenceStatusChange</w:t>
      </w:r>
      <w:r>
        <w:rPr>
          <w:snapToGrid w:val="0"/>
        </w:rPr>
        <w:tab/>
      </w:r>
      <w:r>
        <w:rPr>
          <w:snapToGrid w:val="0"/>
        </w:rPr>
        <w:tab/>
      </w:r>
      <w:r>
        <w:rPr>
          <w:snapToGrid w:val="0"/>
        </w:rPr>
        <w:tab/>
      </w:r>
      <w:r>
        <w:rPr>
          <w:snapToGrid w:val="0"/>
        </w:rPr>
        <w:t>CRITICALITY ignore</w:t>
      </w:r>
      <w:r>
        <w:rPr>
          <w:snapToGrid w:val="0"/>
        </w:rPr>
        <w:tab/>
      </w:r>
      <w:r>
        <w:rPr>
          <w:snapToGrid w:val="0"/>
        </w:rPr>
        <w:t>TYPE LowerLayerPresenceStatusChange</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82"/>
        <w:rPr>
          <w:snapToGrid w:val="0"/>
        </w:rPr>
      </w:pPr>
      <w:r>
        <w:rPr>
          <w:snapToGrid w:val="0"/>
        </w:rPr>
        <w:tab/>
      </w:r>
      <w:r>
        <w:rPr>
          <w:snapToGrid w:val="0"/>
        </w:rPr>
        <w:t>{ ID id-BHChannels-ToBeSetupMod-List</w:t>
      </w:r>
      <w:r>
        <w:rPr>
          <w:snapToGrid w:val="0"/>
        </w:rPr>
        <w:tab/>
      </w:r>
      <w:r>
        <w:rPr>
          <w:snapToGrid w:val="0"/>
        </w:rPr>
        <w:tab/>
      </w:r>
      <w:r>
        <w:rPr>
          <w:snapToGrid w:val="0"/>
        </w:rPr>
        <w:tab/>
      </w:r>
      <w:r>
        <w:rPr>
          <w:snapToGrid w:val="0"/>
        </w:rPr>
        <w:t>CRITICALITY reject</w:t>
      </w:r>
      <w:r>
        <w:rPr>
          <w:snapToGrid w:val="0"/>
        </w:rPr>
        <w:tab/>
      </w:r>
      <w:r>
        <w:rPr>
          <w:snapToGrid w:val="0"/>
        </w:rPr>
        <w:t>TYPE BHChannels-ToBeSetupMod-List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82"/>
        <w:rPr>
          <w:snapToGrid w:val="0"/>
        </w:rPr>
      </w:pPr>
      <w:r>
        <w:rPr>
          <w:snapToGrid w:val="0"/>
        </w:rPr>
        <w:tab/>
      </w:r>
      <w:r>
        <w:rPr>
          <w:snapToGrid w:val="0"/>
        </w:rPr>
        <w:t>{ ID id-BHChannels-ToBeModified-List</w:t>
      </w:r>
      <w:r>
        <w:rPr>
          <w:snapToGrid w:val="0"/>
        </w:rPr>
        <w:tab/>
      </w:r>
      <w:r>
        <w:rPr>
          <w:snapToGrid w:val="0"/>
        </w:rPr>
        <w:tab/>
      </w:r>
      <w:r>
        <w:rPr>
          <w:snapToGrid w:val="0"/>
        </w:rPr>
        <w:tab/>
      </w:r>
      <w:r>
        <w:rPr>
          <w:snapToGrid w:val="0"/>
        </w:rPr>
        <w:t>CRITICALITY reject</w:t>
      </w:r>
      <w:r>
        <w:rPr>
          <w:snapToGrid w:val="0"/>
        </w:rPr>
        <w:tab/>
      </w:r>
      <w:r>
        <w:rPr>
          <w:snapToGrid w:val="0"/>
        </w:rPr>
        <w:t>TYPE BHChannels-ToBeModified-List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82"/>
        <w:rPr>
          <w:snapToGrid w:val="0"/>
        </w:rPr>
      </w:pPr>
      <w:r>
        <w:rPr>
          <w:snapToGrid w:val="0"/>
        </w:rPr>
        <w:tab/>
      </w:r>
      <w:r>
        <w:rPr>
          <w:snapToGrid w:val="0"/>
        </w:rPr>
        <w:t>{ ID id-BHChannels-ToBeReleased-List</w:t>
      </w:r>
      <w:r>
        <w:rPr>
          <w:snapToGrid w:val="0"/>
        </w:rPr>
        <w:tab/>
      </w:r>
      <w:r>
        <w:rPr>
          <w:snapToGrid w:val="0"/>
        </w:rPr>
        <w:tab/>
      </w:r>
      <w:r>
        <w:rPr>
          <w:snapToGrid w:val="0"/>
        </w:rPr>
        <w:tab/>
      </w:r>
      <w:r>
        <w:rPr>
          <w:snapToGrid w:val="0"/>
        </w:rPr>
        <w:t>CRITICALITY reject</w:t>
      </w:r>
      <w:r>
        <w:rPr>
          <w:snapToGrid w:val="0"/>
        </w:rPr>
        <w:tab/>
      </w:r>
      <w:r>
        <w:rPr>
          <w:snapToGrid w:val="0"/>
        </w:rPr>
        <w:t>TYPE BHChannels-ToBeReleased-List</w:t>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82"/>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2"/>
        <w:rPr>
          <w:snapToGrid w:val="0"/>
        </w:rPr>
      </w:pPr>
      <w:r>
        <w:rPr>
          <w:snapToGrid w:val="0"/>
        </w:rPr>
        <w:tab/>
      </w:r>
      <w:r>
        <w:rPr>
          <w:snapToGrid w:val="0"/>
        </w:rPr>
        <w:t>{ ID id-LTEV2XServicesAuthorized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2"/>
        <w:rPr>
          <w:snapToGrid w:val="0"/>
        </w:rPr>
      </w:pPr>
      <w:r>
        <w:rPr>
          <w:snapToGrid w:val="0"/>
        </w:rPr>
        <w:tab/>
      </w:r>
      <w:r>
        <w:rPr>
          <w:snapToGrid w:val="0"/>
        </w:rPr>
        <w:t>{ ID id-NRUESidelinkAggregateMaximumBitrate</w:t>
      </w:r>
      <w:r>
        <w:rPr>
          <w:snapToGrid w:val="0"/>
        </w:rPr>
        <w:tab/>
      </w:r>
      <w:r>
        <w:rPr>
          <w:snapToGrid w:val="0"/>
        </w:rPr>
        <w:tab/>
      </w:r>
      <w:r>
        <w:rPr>
          <w:snapToGrid w:val="0"/>
        </w:rPr>
        <w:t>CRITICALITY ignore</w:t>
      </w:r>
      <w:r>
        <w:rPr>
          <w:snapToGrid w:val="0"/>
        </w:rPr>
        <w:tab/>
      </w:r>
      <w:r>
        <w:rPr>
          <w:snapToGrid w:val="0"/>
        </w:rPr>
        <w:t>TYPE NRUESidelinkAggregateMaximumBitrate</w:t>
      </w:r>
      <w:r>
        <w:rPr>
          <w:snapToGrid w:val="0"/>
        </w:rPr>
        <w:tab/>
      </w:r>
      <w:r>
        <w:rPr>
          <w:snapToGrid w:val="0"/>
        </w:rPr>
        <w:tab/>
      </w:r>
      <w:r>
        <w:rPr>
          <w:snapToGrid w:val="0"/>
        </w:rPr>
        <w:tab/>
      </w:r>
      <w:r>
        <w:rPr>
          <w:snapToGrid w:val="0"/>
        </w:rPr>
        <w:t>PRESENCE optional }|</w:t>
      </w:r>
    </w:p>
    <w:p>
      <w:pPr>
        <w:pStyle w:val="82"/>
        <w:rPr>
          <w:snapToGrid w:val="0"/>
        </w:rPr>
      </w:pPr>
      <w:r>
        <w:rPr>
          <w:snapToGrid w:val="0"/>
        </w:rPr>
        <w:tab/>
      </w:r>
      <w:r>
        <w:rPr>
          <w:snapToGrid w:val="0"/>
        </w:rPr>
        <w:t>{ ID id-LTEUESidelinkAggregateMaximumBitrate</w:t>
      </w:r>
      <w:r>
        <w:rPr>
          <w:snapToGrid w:val="0"/>
        </w:rPr>
        <w:tab/>
      </w:r>
      <w:r>
        <w:rPr>
          <w:snapToGrid w:val="0"/>
        </w:rPr>
        <w:t>CRITICALITY ignore</w:t>
      </w:r>
      <w:r>
        <w:rPr>
          <w:snapToGrid w:val="0"/>
        </w:rPr>
        <w:tab/>
      </w:r>
      <w:r>
        <w:rPr>
          <w:snapToGrid w:val="0"/>
        </w:rPr>
        <w:t>TYPE LTEUESidelinkAggregateMaximumBitrate</w:t>
      </w:r>
      <w:r>
        <w:rPr>
          <w:snapToGrid w:val="0"/>
        </w:rPr>
        <w:tab/>
      </w:r>
      <w:r>
        <w:rPr>
          <w:snapToGrid w:val="0"/>
        </w:rPr>
        <w:tab/>
      </w:r>
      <w:r>
        <w:rPr>
          <w:snapToGrid w:val="0"/>
        </w:rPr>
        <w:t>PRESENCE optional }|</w:t>
      </w:r>
    </w:p>
    <w:p>
      <w:pPr>
        <w:pStyle w:val="82"/>
        <w:rPr>
          <w:snapToGrid w:val="0"/>
        </w:rPr>
      </w:pPr>
      <w:r>
        <w:rPr>
          <w:snapToGrid w:val="0"/>
        </w:rPr>
        <w:tab/>
      </w:r>
      <w:r>
        <w:rPr>
          <w:snapToGrid w:val="0"/>
        </w:rPr>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82"/>
        <w:rPr>
          <w:snapToGrid w:val="0"/>
        </w:rPr>
      </w:pPr>
      <w:r>
        <w:rPr>
          <w:snapToGrid w:val="0"/>
        </w:rPr>
        <w:tab/>
      </w:r>
      <w:r>
        <w:rPr>
          <w:snapToGrid w:val="0"/>
        </w:rPr>
        <w:t>{ ID id-SLDRBs-ToBeSetupMod-List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82"/>
        <w:rPr>
          <w:snapToGrid w:val="0"/>
        </w:rPr>
      </w:pPr>
      <w:r>
        <w:rPr>
          <w:snapToGrid w:val="0"/>
        </w:rPr>
        <w:tab/>
      </w:r>
      <w:r>
        <w:rPr>
          <w:snapToGrid w:val="0"/>
        </w:rPr>
        <w:t>{ ID id-SLDRBs-ToBeModified-List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82"/>
        <w:rPr>
          <w:snapToGrid w:val="0"/>
        </w:rPr>
      </w:pPr>
      <w:r>
        <w:rPr>
          <w:snapToGrid w:val="0"/>
        </w:rPr>
        <w:tab/>
      </w:r>
      <w:r>
        <w:rPr>
          <w:snapToGrid w:val="0"/>
        </w:rPr>
        <w:t>{ ID id-SLDRBs-ToBeReleased-List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SLDRBs-ToBeReleased-List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82"/>
        <w:snapToGrid w:val="0"/>
        <w:rPr>
          <w:snapToGrid w:val="0"/>
        </w:rPr>
      </w:pPr>
      <w:r>
        <w:rPr>
          <w:snapToGrid w:val="0"/>
        </w:rPr>
        <w:tab/>
      </w:r>
      <w:r>
        <w:rPr>
          <w:snapToGrid w:val="0"/>
        </w:rPr>
        <w:t>{ ID id-ConditionalIntraDUMobilityInformation</w:t>
      </w:r>
      <w:r>
        <w:rPr>
          <w:snapToGrid w:val="0"/>
        </w:rPr>
        <w:tab/>
      </w:r>
      <w:r>
        <w:rPr>
          <w:snapToGrid w:val="0"/>
        </w:rPr>
        <w:t>CRITICALITY reject</w:t>
      </w:r>
      <w:r>
        <w:rPr>
          <w:snapToGrid w:val="0"/>
        </w:rPr>
        <w:tab/>
      </w:r>
      <w:r>
        <w:rPr>
          <w:snapToGrid w:val="0"/>
        </w:rPr>
        <w:t>TYPE ConditionalIntraDUMobilityInformation</w:t>
      </w:r>
      <w:r>
        <w:rPr>
          <w:snapToGrid w:val="0"/>
        </w:rPr>
        <w:tab/>
      </w:r>
      <w:r>
        <w:rPr>
          <w:snapToGrid w:val="0"/>
        </w:rPr>
        <w:tab/>
      </w:r>
      <w:r>
        <w:rPr>
          <w:snapToGrid w:val="0"/>
        </w:rPr>
        <w:t>PRESENCE optional}|</w:t>
      </w:r>
    </w:p>
    <w:p>
      <w:pPr>
        <w:pStyle w:val="82"/>
        <w:rPr>
          <w:lang w:eastAsia="en-GB"/>
        </w:rPr>
      </w:pPr>
      <w:r>
        <w:rPr>
          <w:snapToGrid w:val="0"/>
        </w:rPr>
        <w:tab/>
      </w:r>
      <w:r>
        <w:rPr>
          <w:snapToGrid w:val="0"/>
        </w:rPr>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t>|</w:t>
      </w:r>
    </w:p>
    <w:p>
      <w:pPr>
        <w:pStyle w:val="82"/>
        <w:rPr>
          <w:snapToGrid w:val="0"/>
        </w:rPr>
      </w:pPr>
      <w:r>
        <w:tab/>
      </w:r>
      <w:r>
        <w:t>{ ID id-SCGIndicator</w:t>
      </w:r>
      <w:r>
        <w:tab/>
      </w:r>
      <w:r>
        <w:tab/>
      </w:r>
      <w:r>
        <w:tab/>
      </w:r>
      <w:r>
        <w:tab/>
      </w:r>
      <w:r>
        <w:tab/>
      </w:r>
      <w:r>
        <w:tab/>
      </w:r>
      <w:r>
        <w:tab/>
      </w:r>
      <w:r>
        <w:t>CRITICALITY ignore</w:t>
      </w:r>
      <w:r>
        <w:tab/>
      </w:r>
      <w:r>
        <w:t>TYPE SCGIndicator</w:t>
      </w:r>
      <w:r>
        <w:tab/>
      </w:r>
      <w:r>
        <w:tab/>
      </w:r>
      <w:r>
        <w:tab/>
      </w:r>
      <w:r>
        <w:tab/>
      </w:r>
      <w:r>
        <w:tab/>
      </w:r>
      <w:r>
        <w:tab/>
      </w:r>
      <w:r>
        <w:tab/>
      </w:r>
      <w:r>
        <w:tab/>
      </w:r>
      <w:r>
        <w:tab/>
      </w:r>
      <w:r>
        <w:tab/>
      </w:r>
      <w:r>
        <w:t>PRESENCE optional</w:t>
      </w:r>
      <w:r>
        <w:tab/>
      </w:r>
      <w:r>
        <w:t>}</w:t>
      </w:r>
      <w:r>
        <w:rPr>
          <w:snapToGrid w:val="0"/>
        </w:rPr>
        <w:t>|</w:t>
      </w:r>
    </w:p>
    <w:p>
      <w:pPr>
        <w:pStyle w:val="82"/>
        <w:rPr>
          <w:snapToGrid w:val="0"/>
        </w:rPr>
      </w:pPr>
      <w:r>
        <w:tab/>
      </w:r>
      <w:r>
        <w:t>{ ID id-UplinkTxDirectCurrentTwoCarrierListInfo</w:t>
      </w:r>
      <w:r>
        <w:tab/>
      </w:r>
      <w:r>
        <w:tab/>
      </w:r>
      <w:r>
        <w:t>CRITICALITY ignore</w:t>
      </w:r>
      <w:r>
        <w:tab/>
      </w:r>
      <w:r>
        <w:t>TYPE UplinkTxDirectCurrentTwoCarrierListInfo</w:t>
      </w:r>
      <w:r>
        <w:tab/>
      </w:r>
      <w:r>
        <w:t>PRESENCE optional</w:t>
      </w:r>
      <w:r>
        <w:tab/>
      </w:r>
      <w:r>
        <w:t>}</w:t>
      </w:r>
      <w:r>
        <w:rPr>
          <w:snapToGrid w:val="0"/>
        </w:rPr>
        <w:t>|</w:t>
      </w:r>
    </w:p>
    <w:p>
      <w:pPr>
        <w:pStyle w:val="82"/>
      </w:pPr>
      <w:r>
        <w:rPr>
          <w:snapToGrid w:val="0"/>
        </w:rPr>
        <w:tab/>
      </w:r>
      <w:r>
        <w:t>{ ID id-IABConditional</w:t>
      </w:r>
      <w:r>
        <w:rPr>
          <w:snapToGrid w:val="0"/>
        </w:rPr>
        <w:t>RRCMessageDeliveryIndication</w:t>
      </w:r>
      <w:r>
        <w:tab/>
      </w:r>
      <w:r>
        <w:tab/>
      </w:r>
      <w:r>
        <w:tab/>
      </w:r>
      <w:r>
        <w:tab/>
      </w:r>
      <w:r>
        <w:t xml:space="preserve">CRITICALITY </w:t>
      </w:r>
      <w:r>
        <w:rPr>
          <w:snapToGrid w:val="0"/>
        </w:rPr>
        <w:t>reject</w:t>
      </w:r>
      <w:r>
        <w:tab/>
      </w:r>
      <w:r>
        <w:t>TYPE IABConditional</w:t>
      </w:r>
      <w:r>
        <w:rPr>
          <w:snapToGrid w:val="0"/>
        </w:rPr>
        <w:t>RRCMessageDeliveryIndication</w:t>
      </w:r>
      <w:r>
        <w:tab/>
      </w:r>
      <w:r>
        <w:tab/>
      </w:r>
      <w:r>
        <w:tab/>
      </w:r>
      <w:r>
        <w:tab/>
      </w:r>
      <w:r>
        <w:tab/>
      </w:r>
      <w:r>
        <w:tab/>
      </w:r>
      <w:r>
        <w:tab/>
      </w:r>
      <w:r>
        <w:t>PRESENCE optional</w:t>
      </w:r>
      <w:r>
        <w:tab/>
      </w:r>
      <w:r>
        <w:t>}|</w:t>
      </w:r>
    </w:p>
    <w:p>
      <w:pPr>
        <w:pStyle w:val="82"/>
        <w:rPr>
          <w:snapToGrid w:val="0"/>
        </w:rPr>
      </w:pPr>
      <w:r>
        <w:rPr>
          <w:snapToGrid w:val="0"/>
        </w:rPr>
        <w:tab/>
      </w:r>
      <w:r>
        <w:rPr>
          <w:snapToGrid w:val="0"/>
        </w:rPr>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t>|</w:t>
      </w:r>
    </w:p>
    <w:p>
      <w:pPr>
        <w:pStyle w:val="82"/>
      </w:pPr>
      <w:r>
        <w:rPr>
          <w:snapToGrid w:val="0"/>
        </w:rPr>
        <w:tab/>
      </w:r>
      <w:r>
        <w:rPr>
          <w:snapToGrid w:val="0"/>
        </w:rPr>
        <w:t>{ ID id-MDTPollutedMeasurementIndicator</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MDTPollutedMeasurementIndicator</w:t>
      </w:r>
      <w:r>
        <w:rPr>
          <w:snapToGrid w:val="0"/>
        </w:rPr>
        <w:tab/>
      </w:r>
      <w:r>
        <w:rPr>
          <w:snapToGrid w:val="0"/>
        </w:rPr>
        <w:tab/>
      </w:r>
      <w:r>
        <w:rPr>
          <w:snapToGrid w:val="0"/>
        </w:rPr>
        <w:tab/>
      </w:r>
      <w:r>
        <w:rPr>
          <w:snapToGrid w:val="0"/>
        </w:rPr>
        <w:tab/>
      </w:r>
      <w:r>
        <w:rPr>
          <w:snapToGrid w:val="0"/>
        </w:rPr>
        <w:t>PRESENCE optional }</w:t>
      </w:r>
      <w:r>
        <w:t>|</w:t>
      </w:r>
    </w:p>
    <w:p>
      <w:pPr>
        <w:pStyle w:val="82"/>
      </w:pPr>
      <w:r>
        <w:tab/>
      </w:r>
      <w:r>
        <w:t>{ ID id-SCGActivationRequest</w:t>
      </w:r>
      <w:r>
        <w:tab/>
      </w:r>
      <w:r>
        <w:tab/>
      </w:r>
      <w:r>
        <w:tab/>
      </w:r>
      <w:r>
        <w:tab/>
      </w:r>
      <w:r>
        <w:tab/>
      </w:r>
      <w:r>
        <w:tab/>
      </w:r>
      <w:r>
        <w:t>CRITICALITY ignore</w:t>
      </w:r>
      <w:r>
        <w:tab/>
      </w:r>
      <w:r>
        <w:t>TYPE SCGActivationRequest</w:t>
      </w:r>
      <w:r>
        <w:tab/>
      </w:r>
      <w:r>
        <w:tab/>
      </w:r>
      <w:r>
        <w:tab/>
      </w:r>
      <w:r>
        <w:tab/>
      </w:r>
      <w:r>
        <w:tab/>
      </w:r>
      <w:r>
        <w:tab/>
      </w:r>
      <w:r>
        <w:tab/>
      </w:r>
      <w:r>
        <w:t>PRESENCE optional }|</w:t>
      </w:r>
    </w:p>
    <w:p>
      <w:pPr>
        <w:pStyle w:val="82"/>
      </w:pPr>
      <w:r>
        <w:tab/>
      </w:r>
      <w:r>
        <w:t xml:space="preserve">{ ID </w:t>
      </w:r>
      <w:r>
        <w:rPr>
          <w:rFonts w:hint="eastAsia"/>
          <w:snapToGrid w:val="0"/>
          <w:lang w:eastAsia="zh-CN"/>
        </w:rPr>
        <w:t>i</w:t>
      </w:r>
      <w:r>
        <w:rPr>
          <w:snapToGrid w:val="0"/>
          <w:lang w:eastAsia="zh-CN"/>
        </w:rPr>
        <w:t>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C</w:t>
      </w:r>
      <w:r>
        <w:t>RITICALITY ignore</w:t>
      </w:r>
      <w:r>
        <w:tab/>
      </w:r>
      <w:r>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r>
      <w:r>
        <w:t>PRESENCE optional</w:t>
      </w:r>
      <w:r>
        <w:tab/>
      </w:r>
      <w:r>
        <w:t>}|</w:t>
      </w:r>
    </w:p>
    <w:p>
      <w:pPr>
        <w:pStyle w:val="82"/>
      </w:pPr>
      <w:r>
        <w:tab/>
      </w:r>
      <w:r>
        <w:t>{ ID id-FiveG-ProSeAuthorized</w:t>
      </w:r>
      <w:r>
        <w:tab/>
      </w:r>
      <w:r>
        <w:tab/>
      </w:r>
      <w:r>
        <w:tab/>
      </w:r>
      <w:r>
        <w:tab/>
      </w:r>
      <w:r>
        <w:tab/>
      </w:r>
      <w:r>
        <w:tab/>
      </w:r>
      <w:r>
        <w:t>CRITICALITY ignore</w:t>
      </w:r>
      <w:r>
        <w:tab/>
      </w:r>
      <w:r>
        <w:t>TYPE FiveG-ProSeAuthorized</w:t>
      </w:r>
      <w:r>
        <w:tab/>
      </w:r>
      <w:r>
        <w:tab/>
      </w:r>
      <w:r>
        <w:tab/>
      </w:r>
      <w:r>
        <w:tab/>
      </w:r>
      <w:r>
        <w:tab/>
      </w:r>
      <w:r>
        <w:tab/>
      </w:r>
      <w:r>
        <w:tab/>
      </w:r>
      <w:r>
        <w:t>PRESENCE optional }|</w:t>
      </w:r>
    </w:p>
    <w:p>
      <w:pPr>
        <w:pStyle w:val="82"/>
      </w:pPr>
      <w:r>
        <w:tab/>
      </w:r>
      <w:r>
        <w:t>{ ID id-FiveG-ProSeUEPC5AggregateMaximumBitrate</w:t>
      </w:r>
      <w:r>
        <w:tab/>
      </w:r>
      <w:r>
        <w:tab/>
      </w:r>
      <w:r>
        <w:t>CRITICALITY ignore</w:t>
      </w:r>
      <w:r>
        <w:tab/>
      </w:r>
      <w:r>
        <w:t>TYPE NRUESidelinkAggregateMaximumBitrate</w:t>
      </w:r>
      <w:r>
        <w:tab/>
      </w:r>
      <w:r>
        <w:tab/>
      </w:r>
      <w:r>
        <w:t>PRESENCE optional }|</w:t>
      </w:r>
    </w:p>
    <w:p>
      <w:pPr>
        <w:pStyle w:val="82"/>
        <w:rPr>
          <w:snapToGrid w:val="0"/>
        </w:rPr>
      </w:pPr>
      <w:r>
        <w:tab/>
      </w:r>
      <w:r>
        <w:t>{ ID id-FiveG-ProSePC5LinkAMBR</w:t>
      </w:r>
      <w:r>
        <w:tab/>
      </w:r>
      <w:r>
        <w:tab/>
      </w:r>
      <w:r>
        <w:tab/>
      </w:r>
      <w:r>
        <w:tab/>
      </w:r>
      <w:r>
        <w:tab/>
      </w:r>
      <w:r>
        <w:tab/>
      </w:r>
      <w:r>
        <w:t>CRITICALITY ignore</w:t>
      </w:r>
      <w:r>
        <w:tab/>
      </w:r>
      <w:r>
        <w:t>TYPE BitRate</w:t>
      </w:r>
      <w:r>
        <w:tab/>
      </w:r>
      <w:r>
        <w:tab/>
      </w:r>
      <w:r>
        <w:tab/>
      </w:r>
      <w:r>
        <w:tab/>
      </w:r>
      <w:r>
        <w:tab/>
      </w:r>
      <w:r>
        <w:tab/>
      </w:r>
      <w:r>
        <w:tab/>
      </w:r>
      <w:r>
        <w:tab/>
      </w:r>
      <w:r>
        <w:tab/>
      </w:r>
      <w:r>
        <w:tab/>
      </w:r>
      <w:r>
        <w:tab/>
      </w:r>
      <w:r>
        <w:t>PRESENCE optional}</w:t>
      </w:r>
      <w:r>
        <w:rPr>
          <w:snapToGrid w:val="0"/>
        </w:rPr>
        <w:t>|</w:t>
      </w:r>
    </w:p>
    <w:p>
      <w:pPr>
        <w:pStyle w:val="82"/>
        <w:rPr>
          <w:snapToGrid w:val="0"/>
        </w:rPr>
      </w:pPr>
      <w:r>
        <w:tab/>
      </w:r>
      <w:r>
        <w:t>{ ID id-UpdatedRemoteUELocalID</w:t>
      </w:r>
      <w:r>
        <w:tab/>
      </w:r>
      <w:r>
        <w:tab/>
      </w:r>
      <w:r>
        <w:tab/>
      </w:r>
      <w:r>
        <w:tab/>
      </w:r>
      <w:r>
        <w:tab/>
      </w:r>
      <w:r>
        <w:tab/>
      </w:r>
      <w:r>
        <w:t>CRITICALITY ignore</w:t>
      </w:r>
      <w:r>
        <w:tab/>
      </w:r>
      <w:r>
        <w:t>TYPE RemoteUELocalID</w:t>
      </w:r>
      <w:r>
        <w:tab/>
      </w:r>
      <w:r>
        <w:tab/>
      </w:r>
      <w:r>
        <w:tab/>
      </w:r>
      <w:r>
        <w:tab/>
      </w:r>
      <w:r>
        <w:t xml:space="preserve"> </w:t>
      </w:r>
      <w:r>
        <w:tab/>
      </w:r>
      <w:r>
        <w:tab/>
      </w:r>
      <w:r>
        <w:tab/>
      </w:r>
      <w:r>
        <w:tab/>
      </w:r>
      <w:r>
        <w:tab/>
      </w:r>
      <w:r>
        <w:t>PRESENCE optional</w:t>
      </w:r>
      <w:r>
        <w:tab/>
      </w:r>
      <w:r>
        <w:t>}</w:t>
      </w:r>
      <w:r>
        <w:rPr>
          <w:snapToGrid w:val="0"/>
        </w:rPr>
        <w:t>|</w:t>
      </w:r>
    </w:p>
    <w:p>
      <w:pPr>
        <w:pStyle w:val="82"/>
        <w:rPr>
          <w:snapToGrid w:val="0"/>
        </w:rPr>
      </w:pPr>
      <w:r>
        <w:rPr>
          <w:snapToGrid w:val="0"/>
        </w:rPr>
        <w:tab/>
      </w:r>
      <w:r>
        <w:rPr>
          <w:snapToGrid w:val="0"/>
        </w:rPr>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82"/>
        <w:rPr>
          <w:snapToGrid w:val="0"/>
        </w:rPr>
      </w:pPr>
      <w:r>
        <w:rPr>
          <w:snapToGrid w:val="0"/>
        </w:rPr>
        <w:tab/>
      </w:r>
      <w:r>
        <w:rPr>
          <w:snapToGrid w:val="0"/>
        </w:rPr>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82"/>
        <w:rPr>
          <w:snapToGrid w:val="0"/>
        </w:rPr>
      </w:pPr>
      <w:r>
        <w:rPr>
          <w:snapToGrid w:val="0"/>
        </w:rPr>
        <w:tab/>
      </w:r>
      <w:r>
        <w:rPr>
          <w:snapToGrid w:val="0"/>
        </w:rPr>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82"/>
        <w:rPr>
          <w:snapToGrid w:val="0"/>
        </w:rPr>
      </w:pPr>
      <w:r>
        <w:rPr>
          <w:snapToGrid w:val="0"/>
        </w:rPr>
        <w:tab/>
      </w:r>
      <w:r>
        <w:rPr>
          <w:snapToGrid w:val="0"/>
        </w:rPr>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82"/>
        <w:rPr>
          <w:snapToGrid w:val="0"/>
        </w:rPr>
      </w:pPr>
      <w:r>
        <w:rPr>
          <w:snapToGrid w:val="0"/>
        </w:rPr>
        <w:tab/>
      </w:r>
      <w:r>
        <w:rPr>
          <w:snapToGrid w:val="0"/>
        </w:rPr>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PRESENCE optional}|</w:t>
      </w:r>
    </w:p>
    <w:p>
      <w:pPr>
        <w:pStyle w:val="82"/>
        <w:rPr>
          <w:snapToGrid w:val="0"/>
        </w:rPr>
      </w:pPr>
      <w:r>
        <w:rPr>
          <w:snapToGrid w:val="0"/>
        </w:rPr>
        <w:tab/>
      </w:r>
      <w:r>
        <w:rPr>
          <w:snapToGrid w:val="0"/>
        </w:rPr>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PRESENCE optional}|</w:t>
      </w:r>
    </w:p>
    <w:p>
      <w:pPr>
        <w:pStyle w:val="82"/>
        <w:rPr>
          <w:rFonts w:eastAsia="宋体"/>
          <w:lang w:eastAsia="zh-CN"/>
        </w:rPr>
      </w:pPr>
      <w:r>
        <w:rPr>
          <w:snapToGrid w:val="0"/>
        </w:rPr>
        <w:tab/>
      </w:r>
      <w:r>
        <w:rPr>
          <w:snapToGrid w:val="0"/>
        </w:rPr>
        <w:t>{ ID 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PathSwitchConfiguration</w:t>
      </w:r>
      <w:r>
        <w:rPr>
          <w:snapToGrid w:val="0"/>
        </w:rPr>
        <w:tab/>
      </w:r>
      <w:r>
        <w:rPr>
          <w:snapToGrid w:val="0"/>
        </w:rPr>
        <w:tab/>
      </w:r>
      <w:r>
        <w:rPr>
          <w:snapToGrid w:val="0"/>
        </w:rPr>
        <w:tab/>
      </w:r>
      <w:r>
        <w:rPr>
          <w:snapToGrid w:val="0"/>
        </w:rPr>
        <w:tab/>
      </w:r>
      <w:r>
        <w:rPr>
          <w:snapToGrid w:val="0"/>
        </w:rPr>
        <w:t xml:space="preserve"> </w:t>
      </w:r>
      <w:r>
        <w:rPr>
          <w:snapToGrid w:val="0"/>
        </w:rPr>
        <w:tab/>
      </w:r>
      <w:r>
        <w:rPr>
          <w:snapToGrid w:val="0"/>
        </w:rPr>
        <w:tab/>
      </w:r>
      <w:r>
        <w:rPr>
          <w:snapToGrid w:val="0"/>
        </w:rPr>
        <w:t>PRESENCE optional</w:t>
      </w:r>
      <w:r>
        <w:rPr>
          <w:snapToGrid w:val="0"/>
        </w:rPr>
        <w:tab/>
      </w:r>
      <w:r>
        <w:rPr>
          <w:snapToGrid w:val="0"/>
        </w:rPr>
        <w:t>}</w:t>
      </w:r>
      <w:r>
        <w:rPr>
          <w:rFonts w:hint="eastAsia" w:eastAsia="宋体"/>
          <w:lang w:eastAsia="zh-CN"/>
        </w:rPr>
        <w:t>|</w:t>
      </w:r>
    </w:p>
    <w:p>
      <w:pPr>
        <w:pStyle w:val="82"/>
      </w:pPr>
      <w:r>
        <w:rPr>
          <w:snapToGrid w:val="0"/>
        </w:rPr>
        <w:tab/>
      </w:r>
      <w:r>
        <w:rPr>
          <w:snapToGrid w:val="0"/>
        </w:rPr>
        <w:t xml:space="preserve">{ ID </w:t>
      </w:r>
      <w:r>
        <w:rPr>
          <w:rFonts w:hint="eastAsia"/>
          <w:snapToGrid w:val="0"/>
          <w:lang w:eastAsia="zh-CN"/>
        </w:rPr>
        <w:t>id-</w:t>
      </w:r>
      <w:r>
        <w:rPr>
          <w:rFonts w:hint="eastAsia" w:eastAsia="宋体"/>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r>
      <w:r>
        <w:rPr>
          <w:snapToGrid w:val="0"/>
        </w:rPr>
        <w:t xml:space="preserve">CRITICALITY </w:t>
      </w:r>
      <w:r>
        <w:rPr>
          <w:rFonts w:hint="eastAsia" w:eastAsia="宋体"/>
          <w:snapToGrid w:val="0"/>
          <w:lang w:eastAsia="zh-CN"/>
        </w:rPr>
        <w:t>ignore</w:t>
      </w:r>
      <w:r>
        <w:rPr>
          <w:snapToGrid w:val="0"/>
        </w:rPr>
        <w:tab/>
      </w:r>
      <w:r>
        <w:rPr>
          <w:snapToGrid w:val="0"/>
        </w:rPr>
        <w:t>TYPE</w:t>
      </w:r>
      <w:r>
        <w:rPr>
          <w:rFonts w:hint="eastAsia" w:eastAsia="宋体"/>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r>
      <w:r>
        <w:rPr>
          <w:snapToGrid w:val="0"/>
        </w:rPr>
        <w:t>PRESENCE optional }</w:t>
      </w:r>
      <w:r>
        <w:t>|</w:t>
      </w:r>
    </w:p>
    <w:p>
      <w:pPr>
        <w:pStyle w:val="82"/>
      </w:pPr>
      <w:r>
        <w:tab/>
      </w:r>
      <w:r>
        <w:t>{ ID id-MulticastMBSSessionSetupList</w:t>
      </w:r>
      <w:r>
        <w:tab/>
      </w:r>
      <w:r>
        <w:tab/>
      </w:r>
      <w:r>
        <w:tab/>
      </w:r>
      <w:r>
        <w:tab/>
      </w:r>
      <w:r>
        <w:t>CRITICALITY reject</w:t>
      </w:r>
      <w:r>
        <w:tab/>
      </w:r>
      <w:r>
        <w:t>TYPE MulticastMBSSessionList</w:t>
      </w:r>
      <w:r>
        <w:tab/>
      </w:r>
      <w:r>
        <w:tab/>
      </w:r>
      <w:r>
        <w:tab/>
      </w:r>
      <w:r>
        <w:tab/>
      </w:r>
      <w:r>
        <w:tab/>
      </w:r>
      <w:r>
        <w:tab/>
      </w:r>
      <w:r>
        <w:t>PRESENCE optional }|</w:t>
      </w:r>
    </w:p>
    <w:p>
      <w:pPr>
        <w:pStyle w:val="82"/>
      </w:pPr>
      <w:r>
        <w:tab/>
      </w:r>
      <w:r>
        <w:t>{ ID id-MulticastMBSSessionRemoveList</w:t>
      </w:r>
      <w:r>
        <w:tab/>
      </w:r>
      <w:r>
        <w:tab/>
      </w:r>
      <w:r>
        <w:tab/>
      </w:r>
      <w:r>
        <w:tab/>
      </w:r>
      <w:r>
        <w:t>CRITICALITY reject</w:t>
      </w:r>
      <w:r>
        <w:tab/>
      </w:r>
      <w:r>
        <w:t>TYPE MulticastMBSSessionList</w:t>
      </w:r>
      <w:r>
        <w:tab/>
      </w:r>
      <w:r>
        <w:tab/>
      </w:r>
      <w:r>
        <w:tab/>
      </w:r>
      <w:r>
        <w:tab/>
      </w:r>
      <w:r>
        <w:tab/>
      </w:r>
      <w:r>
        <w:tab/>
      </w:r>
      <w:r>
        <w:t>PRESENCE optional }|</w:t>
      </w:r>
    </w:p>
    <w:p>
      <w:pPr>
        <w:pStyle w:val="82"/>
      </w:pPr>
      <w:r>
        <w:tab/>
      </w:r>
      <w:r>
        <w:t>{ ID id-UE-MulticastMRBs-ToBeSetup-atModify-List</w:t>
      </w:r>
      <w:r>
        <w:tab/>
      </w:r>
      <w:r>
        <w:t>CRITICALITY reject</w:t>
      </w:r>
      <w:r>
        <w:tab/>
      </w:r>
      <w:r>
        <w:t>TYPE UE-MulticastMRBs-ToBeSetup-atModify-List</w:t>
      </w:r>
      <w:r>
        <w:tab/>
      </w:r>
      <w:r>
        <w:t>PRESENCE optional</w:t>
      </w:r>
      <w:r>
        <w:tab/>
      </w:r>
      <w:r>
        <w:t>}|</w:t>
      </w:r>
    </w:p>
    <w:p>
      <w:pPr>
        <w:pStyle w:val="82"/>
        <w:rPr>
          <w:snapToGrid w:val="0"/>
          <w:lang w:eastAsia="zh-CN"/>
        </w:rPr>
      </w:pPr>
      <w:r>
        <w:tab/>
      </w:r>
      <w:r>
        <w:t>{ ID id-UE-MulticastMRBs-ToBeReleased-List</w:t>
      </w:r>
      <w:r>
        <w:tab/>
      </w:r>
      <w:r>
        <w:tab/>
      </w:r>
      <w:r>
        <w:tab/>
      </w:r>
      <w:r>
        <w:t>CRITICALITY reject</w:t>
      </w:r>
      <w:r>
        <w:tab/>
      </w:r>
      <w:r>
        <w:t>TYPE UE-MulticastMRBs-ToBeReleased-List</w:t>
      </w:r>
      <w:r>
        <w:tab/>
      </w:r>
      <w:r>
        <w:tab/>
      </w:r>
      <w:r>
        <w:tab/>
      </w:r>
      <w:r>
        <w:t>PRESENCE optional</w:t>
      </w:r>
      <w:r>
        <w:tab/>
      </w:r>
      <w:r>
        <w:t>}</w:t>
      </w:r>
      <w:r>
        <w:rPr>
          <w:rFonts w:hint="eastAsia"/>
          <w:snapToGrid w:val="0"/>
          <w:lang w:eastAsia="zh-CN"/>
        </w:rPr>
        <w:t>|</w:t>
      </w:r>
    </w:p>
    <w:p>
      <w:pPr>
        <w:pStyle w:val="82"/>
        <w:rPr>
          <w:rFonts w:eastAsia="宋体"/>
          <w:snapToGrid w:val="0"/>
          <w:lang w:eastAsia="zh-CN"/>
        </w:rPr>
      </w:pPr>
      <w:r>
        <w:rPr>
          <w:rFonts w:hint="eastAsia"/>
          <w:snapToGrid w:val="0"/>
          <w:lang w:eastAsia="zh-CN"/>
        </w:rPr>
        <w:tab/>
      </w:r>
      <w:r>
        <w:rPr>
          <w:snapToGrid w:val="0"/>
        </w:rPr>
        <w:t xml:space="preserve">{ ID </w:t>
      </w:r>
      <w:r>
        <w:rPr>
          <w:rFonts w:hint="eastAsia"/>
          <w:snapToGrid w:val="0"/>
          <w:lang w:eastAsia="zh-CN"/>
        </w:rPr>
        <w:t>id-</w:t>
      </w:r>
      <w:r>
        <w:rPr>
          <w:rFonts w:hint="eastAsia" w:eastAsia="宋体"/>
          <w:snapToGrid w:val="0"/>
          <w:lang w:eastAsia="zh-CN"/>
        </w:rPr>
        <w:t>SLDRXCycle</w:t>
      </w:r>
      <w:r>
        <w:rPr>
          <w:snapToGrid w:val="0"/>
          <w:lang w:eastAsia="zh-CN"/>
        </w:rPr>
        <w:t>List</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snapToGrid w:val="0"/>
        </w:rPr>
        <w:t>CRITICALITY ignore</w:t>
      </w:r>
      <w:r>
        <w:rPr>
          <w:rFonts w:hint="eastAsia" w:eastAsia="宋体"/>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宋体"/>
          <w:snapToGrid w:val="0"/>
          <w:lang w:eastAsia="zh-CN"/>
        </w:rPr>
        <w:tab/>
      </w:r>
      <w:r>
        <w:rPr>
          <w:rFonts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hint="eastAsia" w:eastAsia="宋体"/>
          <w:snapToGrid w:val="0"/>
          <w:lang w:eastAsia="zh-CN"/>
        </w:rPr>
        <w:tab/>
      </w:r>
      <w:r>
        <w:rPr>
          <w:rFonts w:eastAsia="宋体"/>
          <w:snapToGrid w:val="0"/>
          <w:lang w:eastAsia="zh-CN"/>
        </w:rPr>
        <w:tab/>
      </w:r>
      <w:r>
        <w:rPr>
          <w:snapToGrid w:val="0"/>
        </w:rPr>
        <w:t>PRESENCE optional }</w:t>
      </w:r>
      <w:r>
        <w:rPr>
          <w:rFonts w:hint="eastAsia" w:eastAsia="宋体"/>
          <w:snapToGrid w:val="0"/>
          <w:lang w:eastAsia="zh-CN"/>
        </w:rPr>
        <w:t>|</w:t>
      </w:r>
    </w:p>
    <w:p>
      <w:pPr>
        <w:pStyle w:val="82"/>
        <w:rPr>
          <w:snapToGrid w:val="0"/>
        </w:rPr>
      </w:pPr>
      <w:r>
        <w:rPr>
          <w:snapToGrid w:val="0"/>
        </w:rPr>
        <w:tab/>
      </w:r>
      <w:r>
        <w:rPr>
          <w:snapToGrid w:val="0"/>
        </w:rPr>
        <w:t xml:space="preserve">{ ID </w:t>
      </w:r>
      <w:r>
        <w:rPr>
          <w:rFonts w:hint="eastAsia" w:eastAsia="宋体"/>
          <w:snapToGrid w:val="0"/>
          <w:lang w:eastAsia="zh-CN"/>
        </w:rPr>
        <w:t>id-</w:t>
      </w:r>
      <w:r>
        <w:rPr>
          <w:snapToGrid w:val="0"/>
        </w:rPr>
        <w:t>ManagementBasedMDTPLMNModificationList</w:t>
      </w:r>
      <w:r>
        <w:rPr>
          <w:snapToGrid w:val="0"/>
        </w:rPr>
        <w:tab/>
      </w:r>
      <w:r>
        <w:rPr>
          <w:snapToGrid w:val="0"/>
        </w:rPr>
        <w:tab/>
      </w:r>
      <w:r>
        <w:rPr>
          <w:snapToGrid w:val="0"/>
        </w:rPr>
        <w:t>CRITICALITY ignore</w:t>
      </w:r>
      <w:r>
        <w:rPr>
          <w:snapToGrid w:val="0"/>
        </w:rPr>
        <w:tab/>
      </w:r>
      <w:r>
        <w:rPr>
          <w:snapToGrid w:val="0"/>
        </w:rPr>
        <w:t>TYPE MDTPLMN</w:t>
      </w:r>
      <w:r>
        <w:rPr>
          <w:rFonts w:hint="eastAsia" w:eastAsia="宋体"/>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2"/>
        <w:rPr>
          <w:rFonts w:eastAsia="宋体"/>
          <w:snapToGrid w:val="0"/>
          <w:lang w:eastAsia="zh-CN"/>
        </w:rPr>
      </w:pPr>
      <w:r>
        <w:rPr>
          <w:rFonts w:eastAsia="宋体"/>
          <w:snapToGrid w:val="0"/>
          <w:lang w:eastAsia="zh-CN"/>
        </w:rPr>
        <w:tab/>
      </w:r>
      <w:r>
        <w:rPr>
          <w:rFonts w:eastAsia="宋体"/>
          <w:snapToGrid w:val="0"/>
          <w:lang w:eastAsia="zh-CN"/>
        </w:rPr>
        <w:t xml:space="preserve">{ ID </w:t>
      </w:r>
      <w:r>
        <w:rPr>
          <w:rFonts w:hint="eastAsia" w:eastAsia="宋体"/>
          <w:snapToGrid w:val="0"/>
          <w:lang w:eastAsia="zh-CN"/>
        </w:rPr>
        <w:t>id-</w:t>
      </w:r>
      <w:r>
        <w:rPr>
          <w:rFonts w:eastAsia="宋体"/>
          <w:snapToGrid w:val="0"/>
          <w:lang w:eastAsia="zh-CN"/>
        </w:rPr>
        <w:t>SDTBearerConfigurationQueryIndication</w:t>
      </w:r>
      <w:r>
        <w:rPr>
          <w:rFonts w:eastAsia="宋体"/>
          <w:snapToGrid w:val="0"/>
          <w:lang w:eastAsia="zh-CN"/>
        </w:rPr>
        <w:tab/>
      </w:r>
      <w:r>
        <w:rPr>
          <w:rFonts w:eastAsia="宋体"/>
          <w:snapToGrid w:val="0"/>
          <w:lang w:eastAsia="zh-CN"/>
        </w:rPr>
        <w:tab/>
      </w:r>
      <w:r>
        <w:rPr>
          <w:rFonts w:eastAsia="宋体"/>
          <w:snapToGrid w:val="0"/>
          <w:lang w:eastAsia="zh-CN"/>
        </w:rPr>
        <w:t>CRITICALITY ignore</w:t>
      </w:r>
      <w:r>
        <w:rPr>
          <w:rFonts w:eastAsia="宋体"/>
          <w:snapToGrid w:val="0"/>
          <w:lang w:eastAsia="zh-CN"/>
        </w:rPr>
        <w:tab/>
      </w:r>
      <w:r>
        <w:rPr>
          <w:rFonts w:eastAsia="宋体"/>
          <w:snapToGrid w:val="0"/>
          <w:lang w:eastAsia="zh-CN"/>
        </w:rPr>
        <w:t>TYPE SDTBearerConfigurationQueryIndication</w:t>
      </w:r>
      <w:r>
        <w:rPr>
          <w:rFonts w:eastAsia="宋体"/>
          <w:snapToGrid w:val="0"/>
          <w:lang w:eastAsia="zh-CN"/>
        </w:rPr>
        <w:tab/>
      </w:r>
      <w:r>
        <w:rPr>
          <w:rFonts w:eastAsia="宋体"/>
          <w:snapToGrid w:val="0"/>
          <w:lang w:eastAsia="zh-CN"/>
        </w:rPr>
        <w:tab/>
      </w:r>
      <w:r>
        <w:rPr>
          <w:rFonts w:eastAsia="宋体"/>
          <w:snapToGrid w:val="0"/>
          <w:lang w:eastAsia="zh-CN"/>
        </w:rPr>
        <w:t>PRESENCE optional }</w:t>
      </w:r>
      <w:r>
        <w:rPr>
          <w:rFonts w:hint="eastAsia" w:eastAsia="宋体"/>
          <w:snapToGrid w:val="0"/>
          <w:lang w:eastAsia="zh-CN"/>
        </w:rPr>
        <w:t>|</w:t>
      </w:r>
    </w:p>
    <w:p>
      <w:pPr>
        <w:pStyle w:val="82"/>
        <w:rPr>
          <w:snapToGrid w:val="0"/>
        </w:rPr>
      </w:pPr>
      <w:r>
        <w:rPr>
          <w:snapToGrid w:val="0"/>
        </w:rPr>
        <w:tab/>
      </w:r>
      <w:r>
        <w:rPr>
          <w:snapToGrid w:val="0"/>
        </w:rPr>
        <w:t>{ ID id-DAPS-HO-Status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82"/>
        <w:rPr>
          <w:snapToGrid w:val="0"/>
        </w:rPr>
      </w:pPr>
      <w:r>
        <w:rPr>
          <w:rFonts w:eastAsia="宋体"/>
          <w:snapToGrid w:val="0"/>
          <w:lang w:eastAsia="zh-CN"/>
        </w:rPr>
        <w:tab/>
      </w:r>
      <w:r>
        <w:rPr>
          <w:rFonts w:eastAsia="宋体"/>
          <w:snapToGrid w:val="0"/>
          <w:lang w:eastAsia="zh-CN"/>
        </w:rPr>
        <w:t>{ ID id-ServingCellMO-List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CRITICALITY ignore</w:t>
      </w:r>
      <w:r>
        <w:rPr>
          <w:rFonts w:eastAsia="宋体"/>
          <w:snapToGrid w:val="0"/>
          <w:lang w:eastAsia="zh-CN"/>
        </w:rPr>
        <w:tab/>
      </w:r>
      <w:r>
        <w:rPr>
          <w:rFonts w:eastAsia="宋体"/>
          <w:snapToGrid w:val="0"/>
          <w:lang w:eastAsia="zh-CN"/>
        </w:rPr>
        <w:t>TYPE ServingCellMO-List</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PRESENCE optional</w:t>
      </w:r>
      <w:r>
        <w:rPr>
          <w:rFonts w:eastAsia="宋体"/>
          <w:snapToGrid w:val="0"/>
          <w:lang w:eastAsia="zh-CN"/>
        </w:rPr>
        <w:tab/>
      </w:r>
      <w:r>
        <w:rPr>
          <w:rFonts w:eastAsia="宋体"/>
          <w:snapToGrid w:val="0"/>
          <w:lang w:eastAsia="zh-CN"/>
        </w:rPr>
        <w:t>}|</w:t>
      </w:r>
    </w:p>
    <w:p>
      <w:pPr>
        <w:pStyle w:val="82"/>
      </w:pPr>
      <w:r>
        <w:tab/>
      </w:r>
      <w:r>
        <w:t>{ ID id-</w:t>
      </w:r>
      <w:r>
        <w:rPr>
          <w:snapToGrid w:val="0"/>
          <w:lang w:eastAsia="zh-CN"/>
        </w:rPr>
        <w:t>UlTxDirectCurrentMoreCarrierInformation</w:t>
      </w:r>
      <w:r>
        <w:tab/>
      </w:r>
      <w:r>
        <w:rPr>
          <w:rFonts w:hint="eastAsia"/>
          <w:lang w:val="en-US" w:eastAsia="zh-CN"/>
        </w:rPr>
        <w:t xml:space="preserve">    </w:t>
      </w:r>
      <w:r>
        <w:t>CRITICALITY ignore</w:t>
      </w:r>
      <w:r>
        <w:tab/>
      </w:r>
      <w:r>
        <w:t xml:space="preserve">TYPE </w:t>
      </w:r>
      <w:r>
        <w:rPr>
          <w:snapToGrid w:val="0"/>
          <w:lang w:eastAsia="zh-CN"/>
        </w:rPr>
        <w:t>UlTxDirectCurrentMoreCarrierInformation</w:t>
      </w:r>
      <w:r>
        <w:tab/>
      </w:r>
      <w:r>
        <w:t>PRESENCE optional</w:t>
      </w:r>
      <w:r>
        <w:tab/>
      </w:r>
      <w:r>
        <w:t>}|</w:t>
      </w:r>
    </w:p>
    <w:p>
      <w:pPr>
        <w:pStyle w:val="82"/>
        <w:rPr>
          <w:snapToGrid w:val="0"/>
        </w:rPr>
      </w:pPr>
      <w:r>
        <w:rPr>
          <w:snapToGrid w:val="0"/>
        </w:rPr>
        <w:tab/>
      </w:r>
      <w:r>
        <w:rPr>
          <w:snapToGrid w:val="0"/>
        </w:rPr>
        <w:t xml:space="preserve">{ ID </w:t>
      </w:r>
      <w:r>
        <w:rPr>
          <w:rFonts w:hint="eastAsia" w:eastAsia="宋体"/>
          <w:snapToGrid w:val="0"/>
          <w:lang w:eastAsia="zh-CN"/>
        </w:rPr>
        <w:t>id-</w:t>
      </w:r>
      <w:r>
        <w:rPr>
          <w:rFonts w:eastAsia="宋体"/>
          <w:snapToGrid w:val="0"/>
          <w:lang w:eastAsia="zh-CN"/>
        </w:rPr>
        <w:t>CPAC</w:t>
      </w:r>
      <w:r>
        <w:rPr>
          <w:snapToGrid w:val="0"/>
        </w:rPr>
        <w:t>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ins w:id="1430" w:author="Rapporteur" w:date="2023-10-25T00:50:00Z">
        <w:r>
          <w:rPr>
            <w:snapToGrid w:val="0"/>
          </w:rPr>
          <w:t>|</w:t>
        </w:r>
      </w:ins>
    </w:p>
    <w:p>
      <w:pPr>
        <w:pStyle w:val="82"/>
        <w:rPr>
          <w:ins w:id="1431" w:author="Rapporteur" w:date="2023-10-25T00:50:00Z"/>
        </w:rPr>
      </w:pPr>
      <w:ins w:id="1432" w:author="Rapporteur" w:date="2023-10-25T00:50:00Z">
        <w:r>
          <w:rPr>
            <w:rFonts w:eastAsia="宋体" w:cs="Courier New"/>
            <w:snapToGrid w:val="0"/>
            <w:lang w:eastAsia="ko-KR"/>
          </w:rPr>
          <w:tab/>
        </w:r>
      </w:ins>
      <w:ins w:id="1433" w:author="Rapporteur" w:date="2023-10-25T00:50:00Z">
        <w:r>
          <w:rPr>
            <w:rFonts w:hint="eastAsia" w:eastAsia="宋体" w:cs="Courier New"/>
            <w:snapToGrid w:val="0"/>
            <w:lang w:eastAsia="ko-KR"/>
          </w:rPr>
          <w:t>{ ID id-</w:t>
        </w:r>
      </w:ins>
      <w:ins w:id="1434" w:author="Rapporteur" w:date="2023-10-25T00:50:00Z">
        <w:r>
          <w:rPr/>
          <w:t>SLPositioning-Ranging-Service-Info</w:t>
        </w:r>
      </w:ins>
      <w:ins w:id="1435" w:author="Rapporteur" w:date="2023-10-25T00:50:00Z">
        <w:r>
          <w:rPr>
            <w:rFonts w:eastAsia="宋体" w:cs="Courier New"/>
            <w:snapToGrid w:val="0"/>
            <w:lang w:eastAsia="ko-KR"/>
          </w:rPr>
          <w:tab/>
        </w:r>
      </w:ins>
      <w:ins w:id="1436" w:author="Rapporteur" w:date="2023-10-25T00:50:00Z">
        <w:r>
          <w:rPr>
            <w:rFonts w:eastAsia="宋体" w:cs="Courier New"/>
            <w:snapToGrid w:val="0"/>
            <w:lang w:eastAsia="ko-KR"/>
          </w:rPr>
          <w:tab/>
        </w:r>
      </w:ins>
      <w:ins w:id="1437" w:author="Rapporteur" w:date="2023-10-25T00:50:00Z">
        <w:r>
          <w:rPr>
            <w:rFonts w:eastAsia="宋体" w:cs="Courier New"/>
            <w:snapToGrid w:val="0"/>
            <w:lang w:eastAsia="ko-KR"/>
          </w:rPr>
          <w:t>CRITICALITY ignore</w:t>
        </w:r>
      </w:ins>
      <w:ins w:id="1438" w:author="Rapporteur" w:date="2023-10-25T00:50:00Z">
        <w:r>
          <w:rPr>
            <w:rFonts w:eastAsia="宋体" w:cs="Courier New"/>
            <w:snapToGrid w:val="0"/>
            <w:lang w:eastAsia="ko-KR"/>
          </w:rPr>
          <w:tab/>
        </w:r>
      </w:ins>
      <w:ins w:id="1439" w:author="Rapporteur" w:date="2023-10-25T00:50:00Z">
        <w:r>
          <w:rPr>
            <w:rFonts w:eastAsia="宋体" w:cs="Courier New"/>
            <w:snapToGrid w:val="0"/>
            <w:lang w:eastAsia="ko-KR"/>
          </w:rPr>
          <w:t>TYPE</w:t>
        </w:r>
      </w:ins>
      <w:ins w:id="1440" w:author="Rapporteur" w:date="2023-10-25T00:50:00Z">
        <w:r>
          <w:rPr>
            <w:rFonts w:hint="eastAsia" w:eastAsia="宋体" w:cs="Courier New"/>
            <w:snapToGrid w:val="0"/>
            <w:lang w:eastAsia="ko-KR"/>
          </w:rPr>
          <w:t xml:space="preserve"> </w:t>
        </w:r>
      </w:ins>
      <w:ins w:id="1441" w:author="Rapporteur" w:date="2023-10-25T00:50:00Z">
        <w:r>
          <w:rPr/>
          <w:t>SLPositioning-Ranging-Service-Info</w:t>
        </w:r>
      </w:ins>
      <w:ins w:id="1442" w:author="Rapporteur" w:date="2023-10-25T00:50:00Z">
        <w:r>
          <w:rPr/>
          <w:tab/>
        </w:r>
      </w:ins>
      <w:ins w:id="1443" w:author="Rapporteur" w:date="2023-10-25T00:50:00Z">
        <w:r>
          <w:rPr>
            <w:rFonts w:eastAsia="宋体" w:cs="Courier New"/>
            <w:snapToGrid w:val="0"/>
            <w:lang w:eastAsia="ko-KR"/>
          </w:rPr>
          <w:tab/>
        </w:r>
      </w:ins>
      <w:ins w:id="1444" w:author="Rapporteur" w:date="2023-10-25T00:50:00Z">
        <w:r>
          <w:rPr>
            <w:rFonts w:eastAsia="宋体" w:cs="Courier New"/>
            <w:snapToGrid w:val="0"/>
            <w:lang w:eastAsia="ko-KR"/>
          </w:rPr>
          <w:tab/>
        </w:r>
      </w:ins>
      <w:ins w:id="1445" w:author="Rapporteur" w:date="2023-10-25T00:50:00Z">
        <w:r>
          <w:rPr>
            <w:rFonts w:eastAsia="宋体" w:cs="Courier New"/>
            <w:snapToGrid w:val="0"/>
            <w:lang w:eastAsia="ko-KR"/>
          </w:rPr>
          <w:tab/>
        </w:r>
      </w:ins>
      <w:ins w:id="1446" w:author="Rapporteur" w:date="2023-10-25T00:50:00Z">
        <w:r>
          <w:rPr>
            <w:rFonts w:eastAsia="宋体" w:cs="Courier New"/>
            <w:snapToGrid w:val="0"/>
            <w:lang w:eastAsia="ko-KR"/>
          </w:rPr>
          <w:tab/>
        </w:r>
      </w:ins>
      <w:ins w:id="1447" w:author="Rapporteur" w:date="2023-10-25T00:50:00Z">
        <w:r>
          <w:rPr>
            <w:rFonts w:eastAsia="宋体" w:cs="Courier New"/>
            <w:snapToGrid w:val="0"/>
            <w:lang w:eastAsia="ko-KR"/>
          </w:rPr>
          <w:tab/>
        </w:r>
      </w:ins>
      <w:ins w:id="1448" w:author="Rapporteur" w:date="2023-10-25T00:50:00Z">
        <w:r>
          <w:rPr>
            <w:rFonts w:eastAsia="宋体" w:cs="Courier New"/>
            <w:snapToGrid w:val="0"/>
            <w:lang w:eastAsia="ko-KR"/>
          </w:rPr>
          <w:t>PRESENCE optional</w:t>
        </w:r>
      </w:ins>
      <w:ins w:id="1449" w:author="Rapporteur" w:date="2023-10-25T00:50:00Z">
        <w:r>
          <w:rPr>
            <w:rFonts w:eastAsia="宋体" w:cs="Courier New"/>
            <w:snapToGrid w:val="0"/>
            <w:lang w:eastAsia="ko-KR"/>
          </w:rPr>
          <w:tab/>
        </w:r>
      </w:ins>
      <w:ins w:id="1450" w:author="Rapporteur" w:date="2023-10-25T00:50:00Z">
        <w:r>
          <w:rPr>
            <w:rFonts w:eastAsia="宋体" w:cs="Courier New"/>
            <w:snapToGrid w:val="0"/>
            <w:lang w:eastAsia="ko-KR"/>
          </w:rPr>
          <w:t>}</w:t>
        </w:r>
      </w:ins>
      <w:r>
        <w:t>,</w:t>
      </w:r>
    </w:p>
    <w:p>
      <w:pPr>
        <w:pStyle w:val="82"/>
      </w:pPr>
      <w:r>
        <w:tab/>
      </w:r>
      <w:r>
        <w:t>...</w:t>
      </w:r>
    </w:p>
    <w:p>
      <w:pPr>
        <w:pStyle w:val="82"/>
      </w:pPr>
      <w:r>
        <w:t xml:space="preserve">} </w:t>
      </w:r>
    </w:p>
    <w:p>
      <w:pPr>
        <w:pStyle w:val="82"/>
      </w:pPr>
    </w:p>
    <w:p>
      <w:pPr>
        <w:jc w:val="center"/>
        <w:rPr>
          <w:rFonts w:eastAsia="等线"/>
          <w:color w:val="FF0000"/>
          <w:highlight w:val="cyan"/>
        </w:rPr>
      </w:pPr>
      <w:r>
        <w:rPr>
          <w:rFonts w:eastAsia="等线"/>
          <w:color w:val="FF0000"/>
          <w:highlight w:val="cyan"/>
        </w:rPr>
        <w:t xml:space="preserve">&lt;&lt;&lt;&lt;&lt;&lt;&lt;&lt;&lt;&lt;&lt;&lt;&lt;&lt;&lt;&lt;&lt;&lt;&lt; </w:t>
      </w:r>
      <w:r>
        <w:rPr>
          <w:rFonts w:eastAsia="等线"/>
          <w:color w:val="FF0000"/>
          <w:highlight w:val="cyan"/>
          <w:lang w:eastAsia="zh-CN"/>
        </w:rPr>
        <w:t>Omitted text unchanged</w:t>
      </w:r>
      <w:r>
        <w:rPr>
          <w:rFonts w:eastAsia="等线"/>
          <w:color w:val="FF0000"/>
          <w:highlight w:val="cyan"/>
        </w:rPr>
        <w:t xml:space="preserve">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eastAsia="Times New Roman"/>
          <w:sz w:val="16"/>
          <w:lang w:eastAsia="ko-KR"/>
        </w:rPr>
      </w:pPr>
      <w:r>
        <w:rPr>
          <w:rFonts w:ascii="Courier New" w:hAnsi="Courier New" w:eastAsia="Times New Roman"/>
          <w:sz w:val="16"/>
          <w:lang w:eastAsia="ko-KR"/>
        </w:rPr>
        <w:t>-- POSITONING MEASUREMENT EXCHANGE ELEMENTARY PROCEDURE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eastAsia="Times New Roman"/>
          <w:sz w:val="16"/>
          <w:lang w:eastAsia="ko-KR"/>
        </w:rPr>
      </w:pPr>
      <w:r>
        <w:rPr>
          <w:rFonts w:ascii="Courier New" w:hAnsi="Courier New" w:eastAsia="Times New Roman"/>
          <w:sz w:val="16"/>
          <w:lang w:eastAsia="ko-KR"/>
        </w:rPr>
        <w:t>-- Positioning Measurement 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PositioningMeasurementRequest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protocolIEs</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ProtocolIE-Container       { { PositioningMeasurementRequestIEs}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PositioningMeasurementRequestIEs F1AP-PROTOCOL-IES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 ID id-TransactionID</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CRITICALITY reject</w:t>
      </w:r>
      <w:r>
        <w:rPr>
          <w:rFonts w:ascii="Courier New" w:hAnsi="Courier New" w:eastAsia="Times New Roman"/>
          <w:sz w:val="16"/>
          <w:lang w:eastAsia="ko-KR"/>
        </w:rPr>
        <w:tab/>
      </w:r>
      <w:r>
        <w:rPr>
          <w:rFonts w:ascii="Courier New" w:hAnsi="Courier New" w:eastAsia="Times New Roman"/>
          <w:sz w:val="16"/>
          <w:lang w:eastAsia="ko-KR"/>
        </w:rPr>
        <w:t>TYPE TransactionID</w:t>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zh-CN"/>
        </w:rPr>
        <w:tab/>
      </w:r>
      <w:r>
        <w:rPr>
          <w:rFonts w:ascii="Courier New" w:hAnsi="Courier New" w:eastAsia="Times New Roman"/>
          <w:sz w:val="16"/>
          <w:lang w:eastAsia="ko-KR"/>
        </w:rPr>
        <w:t>PRESENCE mandatory}|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 ID id-LMF-MeasurementID</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CRITICALITY reject</w:t>
      </w:r>
      <w:r>
        <w:rPr>
          <w:rFonts w:ascii="Courier New" w:hAnsi="Courier New" w:eastAsia="Times New Roman"/>
          <w:sz w:val="16"/>
          <w:lang w:eastAsia="ko-KR"/>
        </w:rPr>
        <w:tab/>
      </w:r>
      <w:r>
        <w:rPr>
          <w:rFonts w:ascii="Courier New" w:hAnsi="Courier New" w:eastAsia="Times New Roman"/>
          <w:sz w:val="16"/>
          <w:lang w:eastAsia="ko-KR"/>
        </w:rPr>
        <w:t>TYPE LMF-MeasurementID</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PRESENCE mandatory}|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 ID id-RAN-MeasurementID</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CRITICALITY reject</w:t>
      </w:r>
      <w:r>
        <w:rPr>
          <w:rFonts w:ascii="Courier New" w:hAnsi="Courier New" w:eastAsia="Times New Roman"/>
          <w:sz w:val="16"/>
          <w:lang w:eastAsia="ko-KR"/>
        </w:rPr>
        <w:tab/>
      </w:r>
      <w:r>
        <w:rPr>
          <w:rFonts w:ascii="Courier New" w:hAnsi="Courier New" w:eastAsia="Times New Roman"/>
          <w:sz w:val="16"/>
          <w:lang w:eastAsia="ko-KR"/>
        </w:rPr>
        <w:t>TYPE RAN-MeasurementID</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PRESENCE mandatory}|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napToGrid w:val="0"/>
          <w:sz w:val="16"/>
          <w:lang w:eastAsia="zh-CN"/>
        </w:rPr>
        <w:t>{ ID id-TRP-MeasurementRequestList</w:t>
      </w:r>
      <w:r>
        <w:rPr>
          <w:rFonts w:ascii="Courier New" w:hAnsi="Courier New" w:eastAsia="Times New Roman"/>
          <w:snapToGrid w:val="0"/>
          <w:sz w:val="16"/>
          <w:lang w:eastAsia="zh-CN"/>
        </w:rPr>
        <w:tab/>
      </w:r>
      <w:r>
        <w:rPr>
          <w:rFonts w:ascii="Courier New" w:hAnsi="Courier New" w:eastAsia="Times New Roman"/>
          <w:snapToGrid w:val="0"/>
          <w:sz w:val="16"/>
          <w:lang w:eastAsia="zh-CN"/>
        </w:rPr>
        <w:tab/>
      </w:r>
      <w:r>
        <w:rPr>
          <w:rFonts w:ascii="Courier New" w:hAnsi="Courier New" w:eastAsia="Times New Roman"/>
          <w:snapToGrid w:val="0"/>
          <w:sz w:val="16"/>
          <w:lang w:eastAsia="zh-CN"/>
        </w:rPr>
        <w:tab/>
      </w:r>
      <w:r>
        <w:rPr>
          <w:rFonts w:ascii="Courier New" w:hAnsi="Courier New" w:eastAsia="Times New Roman"/>
          <w:snapToGrid w:val="0"/>
          <w:sz w:val="16"/>
          <w:lang w:eastAsia="zh-CN"/>
        </w:rPr>
        <w:tab/>
      </w:r>
      <w:r>
        <w:rPr>
          <w:rFonts w:ascii="Courier New" w:hAnsi="Courier New" w:eastAsia="Times New Roman"/>
          <w:snapToGrid w:val="0"/>
          <w:sz w:val="16"/>
          <w:lang w:eastAsia="zh-CN"/>
        </w:rPr>
        <w:t>CRITICALITY reject</w:t>
      </w:r>
      <w:r>
        <w:rPr>
          <w:rFonts w:ascii="Courier New" w:hAnsi="Courier New" w:eastAsia="Times New Roman"/>
          <w:snapToGrid w:val="0"/>
          <w:sz w:val="16"/>
          <w:lang w:eastAsia="zh-CN"/>
        </w:rPr>
        <w:tab/>
      </w:r>
      <w:r>
        <w:rPr>
          <w:rFonts w:ascii="Courier New" w:hAnsi="Courier New" w:eastAsia="Times New Roman"/>
          <w:snapToGrid w:val="0"/>
          <w:sz w:val="16"/>
          <w:lang w:eastAsia="zh-CN"/>
        </w:rPr>
        <w:t>TYPE TRP-MeasurementRequestList</w:t>
      </w:r>
      <w:r>
        <w:rPr>
          <w:rFonts w:ascii="Courier New" w:hAnsi="Courier New" w:eastAsia="Times New Roman"/>
          <w:snapToGrid w:val="0"/>
          <w:sz w:val="16"/>
          <w:lang w:eastAsia="zh-CN"/>
        </w:rPr>
        <w:tab/>
      </w:r>
      <w:r>
        <w:rPr>
          <w:rFonts w:ascii="Courier New" w:hAnsi="Courier New" w:eastAsia="Times New Roman"/>
          <w:snapToGrid w:val="0"/>
          <w:sz w:val="16"/>
          <w:lang w:eastAsia="zh-CN"/>
        </w:rPr>
        <w:tab/>
      </w:r>
      <w:r>
        <w:rPr>
          <w:rFonts w:ascii="Courier New" w:hAnsi="Courier New" w:eastAsia="Times New Roman"/>
          <w:snapToGrid w:val="0"/>
          <w:sz w:val="16"/>
          <w:lang w:eastAsia="zh-CN"/>
        </w:rPr>
        <w:tab/>
      </w:r>
      <w:r>
        <w:rPr>
          <w:rFonts w:ascii="Courier New" w:hAnsi="Courier New" w:eastAsia="Times New Roman"/>
          <w:snapToGrid w:val="0"/>
          <w:sz w:val="16"/>
          <w:lang w:eastAsia="zh-CN"/>
        </w:rPr>
        <w:tab/>
      </w:r>
      <w:r>
        <w:rPr>
          <w:rFonts w:ascii="Courier New" w:hAnsi="Courier New" w:eastAsia="Times New Roman"/>
          <w:snapToGrid w:val="0"/>
          <w:sz w:val="16"/>
          <w:lang w:eastAsia="zh-CN"/>
        </w:rPr>
        <w:tab/>
      </w:r>
      <w:r>
        <w:rPr>
          <w:rFonts w:ascii="Courier New" w:hAnsi="Courier New" w:eastAsia="Times New Roman"/>
          <w:snapToGrid w:val="0"/>
          <w:sz w:val="16"/>
          <w:lang w:eastAsia="zh-CN"/>
        </w:rPr>
        <w:t xml:space="preserve">PRESENCE </w:t>
      </w:r>
      <w:r>
        <w:rPr>
          <w:rFonts w:ascii="Courier New" w:hAnsi="Courier New" w:eastAsia="Times New Roman"/>
          <w:snapToGrid w:val="0"/>
          <w:sz w:val="16"/>
          <w:lang w:eastAsia="ko-KR"/>
        </w:rPr>
        <w:t>mandatory</w:t>
      </w:r>
      <w:r>
        <w:rPr>
          <w:rFonts w:ascii="Courier New" w:hAnsi="Courier New" w:eastAsia="Times New Roman"/>
          <w:snapToGrid w:val="0"/>
          <w:sz w:val="16"/>
          <w:lang w:eastAsia="zh-CN"/>
        </w:rPr>
        <w:t>}</w:t>
      </w: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 ID id-PosReportCharacteristics</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CRITICALITY reject</w:t>
      </w:r>
      <w:r>
        <w:rPr>
          <w:rFonts w:ascii="Courier New" w:hAnsi="Courier New" w:eastAsia="Times New Roman"/>
          <w:sz w:val="16"/>
          <w:lang w:eastAsia="ko-KR"/>
        </w:rPr>
        <w:tab/>
      </w:r>
      <w:r>
        <w:rPr>
          <w:rFonts w:ascii="Courier New" w:hAnsi="Courier New" w:eastAsia="Times New Roman"/>
          <w:sz w:val="16"/>
          <w:lang w:eastAsia="ko-KR"/>
        </w:rPr>
        <w:t>TYPE PosReportCharacteristics</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PRESENCE mandatory}</w:t>
      </w:r>
      <w:r>
        <w:rPr>
          <w:rFonts w:ascii="Courier New" w:hAnsi="Courier New" w:eastAsia="Times New Roman"/>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0000FF"/>
          <w:sz w:val="16"/>
          <w:u w:val="single"/>
          <w:lang w:eastAsia="ko-KR"/>
        </w:rPr>
      </w:pPr>
      <w:r>
        <w:rPr>
          <w:rFonts w:ascii="Courier New" w:hAnsi="Courier New" w:eastAsia="Times New Roman"/>
          <w:sz w:val="16"/>
          <w:lang w:eastAsia="ko-KR"/>
        </w:rPr>
        <w:tab/>
      </w:r>
      <w:r>
        <w:rPr>
          <w:rFonts w:ascii="Courier New" w:hAnsi="Courier New" w:eastAsia="Times New Roman"/>
          <w:sz w:val="16"/>
          <w:lang w:eastAsia="ko-KR"/>
        </w:rPr>
        <w:t>{ ID id-PosMeasurementPeriodicity</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CRITICALITY reject</w:t>
      </w:r>
      <w:r>
        <w:rPr>
          <w:rFonts w:ascii="Courier New" w:hAnsi="Courier New" w:eastAsia="Times New Roman"/>
          <w:sz w:val="16"/>
          <w:lang w:eastAsia="ko-KR"/>
        </w:rPr>
        <w:tab/>
      </w:r>
      <w:r>
        <w:rPr>
          <w:rFonts w:ascii="Courier New" w:hAnsi="Courier New" w:eastAsia="Times New Roman"/>
          <w:sz w:val="16"/>
          <w:lang w:eastAsia="ko-KR"/>
        </w:rPr>
        <w:t>TYPE MeasurementPeriodicity</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PRESENCE conditional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 The above IE shall be present if the PosReportCharacteristics IE is set to “periodic”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 ID id-PosMeasurementQuantities</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CRITICALITY reject</w:t>
      </w:r>
      <w:r>
        <w:rPr>
          <w:rFonts w:ascii="Courier New" w:hAnsi="Courier New" w:eastAsia="Times New Roman"/>
          <w:sz w:val="16"/>
          <w:lang w:eastAsia="ko-KR"/>
        </w:rPr>
        <w:tab/>
      </w:r>
      <w:r>
        <w:rPr>
          <w:rFonts w:ascii="Courier New" w:hAnsi="Courier New" w:eastAsia="Times New Roman"/>
          <w:sz w:val="16"/>
          <w:lang w:eastAsia="ko-KR"/>
        </w:rPr>
        <w:t>TYPE PosMeasurementQuantities</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PRESENCE mandatory}|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 ID id-SFNInitialisationTime</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CRITICALITY ignore</w:t>
      </w:r>
      <w:r>
        <w:rPr>
          <w:rFonts w:ascii="Courier New" w:hAnsi="Courier New" w:eastAsia="Times New Roman"/>
          <w:snapToGrid w:val="0"/>
          <w:sz w:val="16"/>
          <w:lang w:eastAsia="ko-KR"/>
        </w:rPr>
        <w:tab/>
      </w:r>
      <w:r>
        <w:rPr>
          <w:rFonts w:ascii="Courier New" w:hAnsi="Courier New" w:eastAsia="Times New Roman"/>
          <w:snapToGrid w:val="0"/>
          <w:sz w:val="16"/>
          <w:lang w:eastAsia="ko-KR"/>
        </w:rPr>
        <w:t>TYPE RelativeTime1900</w:t>
      </w:r>
      <w:r>
        <w:rPr>
          <w:rFonts w:ascii="Courier New" w:hAnsi="Courier New" w:eastAsia="Times New Roman"/>
          <w:snapToGrid w:val="0"/>
          <w:sz w:val="16"/>
          <w:lang w:eastAsia="ko-KR"/>
        </w:rPr>
        <w:tab/>
      </w:r>
      <w:r>
        <w:rPr>
          <w:rFonts w:ascii="Courier New" w:hAnsi="Courier New" w:eastAsia="Times New Roman"/>
          <w:snapToGrid w:val="0"/>
          <w:sz w:val="16"/>
          <w:lang w:eastAsia="ko-KR"/>
        </w:rPr>
        <w:t>PRESENCE optional</w:t>
      </w:r>
      <w:r>
        <w:rPr>
          <w:rFonts w:ascii="Courier New" w:hAnsi="Courier New" w:eastAsia="Times New Roman"/>
          <w:snapToGrid w:val="0"/>
          <w:sz w:val="16"/>
          <w:lang w:eastAsia="ko-KR"/>
        </w:rPr>
        <w:tab/>
      </w:r>
      <w:r>
        <w:rPr>
          <w:rFonts w:ascii="Courier New" w:hAnsi="Courier New" w:eastAsia="Times New Roman"/>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 ID id-SRSConfiguration</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CRITICALITY ignore</w:t>
      </w:r>
      <w:r>
        <w:rPr>
          <w:rFonts w:ascii="Courier New" w:hAnsi="Courier New" w:eastAsia="Times New Roman"/>
          <w:snapToGrid w:val="0"/>
          <w:sz w:val="16"/>
          <w:lang w:eastAsia="ko-KR"/>
        </w:rPr>
        <w:tab/>
      </w:r>
      <w:r>
        <w:rPr>
          <w:rFonts w:ascii="Courier New" w:hAnsi="Courier New" w:eastAsia="Times New Roman"/>
          <w:snapToGrid w:val="0"/>
          <w:sz w:val="16"/>
          <w:lang w:eastAsia="ko-KR"/>
        </w:rPr>
        <w:t>TYPE SRSConfiguration</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PRESENCE optional}</w:t>
      </w:r>
      <w:r>
        <w:rPr>
          <w:rFonts w:ascii="Courier New" w:hAnsi="Courier New" w:eastAsia="Times New Roman"/>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 ID id-MeasurementBeamInfoRequest</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CRITICALITY ignore</w:t>
      </w:r>
      <w:r>
        <w:rPr>
          <w:rFonts w:ascii="Courier New" w:hAnsi="Courier New" w:eastAsia="Times New Roman"/>
          <w:snapToGrid w:val="0"/>
          <w:sz w:val="16"/>
          <w:lang w:eastAsia="ko-KR"/>
        </w:rPr>
        <w:tab/>
      </w:r>
      <w:r>
        <w:rPr>
          <w:rFonts w:ascii="Courier New" w:hAnsi="Courier New" w:eastAsia="Times New Roman"/>
          <w:snapToGrid w:val="0"/>
          <w:sz w:val="16"/>
          <w:lang w:eastAsia="ko-KR"/>
        </w:rPr>
        <w:t>TYPE MeasurementBeamInfoRequest</w:t>
      </w:r>
      <w:r>
        <w:rPr>
          <w:rFonts w:ascii="Courier New" w:hAnsi="Courier New" w:eastAsia="Times New Roman"/>
          <w:snapToGrid w:val="0"/>
          <w:sz w:val="16"/>
          <w:lang w:eastAsia="ko-KR"/>
        </w:rPr>
        <w:tab/>
      </w:r>
      <w:r>
        <w:rPr>
          <w:rFonts w:ascii="Courier New" w:hAnsi="Courier New" w:eastAsia="Times New Roman"/>
          <w:snapToGrid w:val="0"/>
          <w:sz w:val="16"/>
          <w:lang w:eastAsia="ko-KR"/>
        </w:rPr>
        <w:t>PRESENCE optional</w:t>
      </w:r>
      <w:r>
        <w:rPr>
          <w:rFonts w:ascii="Courier New" w:hAnsi="Courier New" w:eastAsia="Times New Roman"/>
          <w:snapToGrid w:val="0"/>
          <w:sz w:val="16"/>
          <w:lang w:eastAsia="ko-KR"/>
        </w:rPr>
        <w:tab/>
      </w:r>
      <w:r>
        <w:rPr>
          <w:rFonts w:ascii="Courier New" w:hAnsi="Courier New" w:eastAsia="Times New Roman"/>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 ID id-SystemFrameNumber</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CRITICALITY ignore</w:t>
      </w:r>
      <w:r>
        <w:rPr>
          <w:rFonts w:ascii="Courier New" w:hAnsi="Courier New" w:eastAsia="Times New Roman"/>
          <w:snapToGrid w:val="0"/>
          <w:sz w:val="16"/>
          <w:lang w:eastAsia="ko-KR"/>
        </w:rPr>
        <w:tab/>
      </w:r>
      <w:r>
        <w:rPr>
          <w:rFonts w:ascii="Courier New" w:hAnsi="Courier New" w:eastAsia="Times New Roman"/>
          <w:snapToGrid w:val="0"/>
          <w:sz w:val="16"/>
          <w:lang w:eastAsia="ko-KR"/>
        </w:rPr>
        <w:t>TYPE SystemFrameNumber</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PRESENCE 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 ID id-SlotNumber</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CRITICALITY ignore</w:t>
      </w:r>
      <w:r>
        <w:rPr>
          <w:rFonts w:ascii="Courier New" w:hAnsi="Courier New" w:eastAsia="Times New Roman"/>
          <w:snapToGrid w:val="0"/>
          <w:sz w:val="16"/>
          <w:lang w:eastAsia="ko-KR"/>
        </w:rPr>
        <w:tab/>
      </w:r>
      <w:r>
        <w:rPr>
          <w:rFonts w:ascii="Courier New" w:hAnsi="Courier New" w:eastAsia="Times New Roman"/>
          <w:snapToGrid w:val="0"/>
          <w:sz w:val="16"/>
          <w:lang w:eastAsia="ko-KR"/>
        </w:rPr>
        <w:t>TYPE SlotNumber</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PRESENCE optional}</w:t>
      </w: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0000FF"/>
          <w:sz w:val="16"/>
          <w:u w:val="single"/>
          <w:lang w:eastAsia="ko-KR"/>
        </w:rPr>
      </w:pPr>
      <w:r>
        <w:rPr>
          <w:rFonts w:ascii="Courier New" w:hAnsi="Courier New" w:eastAsia="Times New Roman"/>
          <w:sz w:val="16"/>
          <w:lang w:eastAsia="ko-KR"/>
        </w:rPr>
        <w:tab/>
      </w:r>
      <w:r>
        <w:rPr>
          <w:rFonts w:ascii="Courier New" w:hAnsi="Courier New" w:eastAsia="Times New Roman"/>
          <w:sz w:val="16"/>
          <w:lang w:eastAsia="ko-KR"/>
        </w:rPr>
        <w:t>{ ID id-PosMeasurementPeriodicity</w:t>
      </w:r>
      <w:r>
        <w:rPr>
          <w:rFonts w:ascii="Courier New" w:hAnsi="Courier New" w:eastAsia="Times New Roman"/>
          <w:snapToGrid w:val="0"/>
          <w:sz w:val="16"/>
          <w:lang w:eastAsia="ko-KR"/>
        </w:rPr>
        <w:t>Extended</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CRITICALITY reject</w:t>
      </w:r>
      <w:r>
        <w:rPr>
          <w:rFonts w:ascii="Courier New" w:hAnsi="Courier New" w:eastAsia="Times New Roman"/>
          <w:sz w:val="16"/>
          <w:lang w:eastAsia="ko-KR"/>
        </w:rPr>
        <w:tab/>
      </w:r>
      <w:r>
        <w:rPr>
          <w:rFonts w:ascii="Courier New" w:hAnsi="Courier New" w:eastAsia="Times New Roman"/>
          <w:sz w:val="16"/>
          <w:lang w:eastAsia="ko-KR"/>
        </w:rPr>
        <w:t>TYPE MeasurementPeriodicity</w:t>
      </w:r>
      <w:r>
        <w:rPr>
          <w:rFonts w:ascii="Courier New" w:hAnsi="Courier New" w:eastAsia="Times New Roman"/>
          <w:snapToGrid w:val="0"/>
          <w:sz w:val="16"/>
          <w:lang w:eastAsia="ko-KR"/>
        </w:rPr>
        <w:t>Extended</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PRESENCE conditional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 xml:space="preserve">-- </w:t>
      </w:r>
      <w:r>
        <w:rPr>
          <w:rFonts w:ascii="Courier New" w:hAnsi="Courier New" w:eastAsia="Times New Roman"/>
          <w:snapToGrid w:val="0"/>
          <w:sz w:val="16"/>
          <w:lang w:eastAsia="ko-KR"/>
        </w:rPr>
        <w:t xml:space="preserve">The IE shall be present the </w:t>
      </w:r>
      <w:r>
        <w:rPr>
          <w:rFonts w:ascii="Courier New" w:hAnsi="Courier New" w:eastAsia="Times New Roman"/>
          <w:sz w:val="16"/>
          <w:lang w:eastAsia="ko-KR"/>
        </w:rPr>
        <w:t>MeasurementPeriodicity</w:t>
      </w:r>
      <w:r>
        <w:rPr>
          <w:rFonts w:ascii="Courier New" w:hAnsi="Courier New" w:eastAsia="Times New Roman"/>
          <w:snapToGrid w:val="0"/>
          <w:sz w:val="16"/>
          <w:lang w:eastAsia="ko-KR"/>
        </w:rPr>
        <w:t xml:space="preserve"> IE is set to the value "extended"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eastAsia="Times New Roman"/>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 ID id-ResponseTime</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CRITICALITY ignore</w:t>
      </w:r>
      <w:r>
        <w:rPr>
          <w:rFonts w:ascii="Courier New" w:hAnsi="Courier New" w:eastAsia="Times New Roman"/>
          <w:snapToGrid w:val="0"/>
          <w:sz w:val="16"/>
          <w:lang w:eastAsia="ko-KR"/>
        </w:rPr>
        <w:tab/>
      </w:r>
      <w:r>
        <w:rPr>
          <w:rFonts w:ascii="Courier New" w:hAnsi="Courier New" w:eastAsia="Times New Roman"/>
          <w:snapToGrid w:val="0"/>
          <w:sz w:val="16"/>
          <w:lang w:eastAsia="ko-KR"/>
        </w:rPr>
        <w:t>TYPE ResponseTime</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PRESENCE 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 ID id-MeasurementCharacteristicsRequestIndicator</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CRITICALITY ignore</w:t>
      </w:r>
      <w:r>
        <w:rPr>
          <w:rFonts w:ascii="Courier New" w:hAnsi="Courier New" w:eastAsia="Times New Roman"/>
          <w:sz w:val="16"/>
          <w:lang w:eastAsia="ko-KR"/>
        </w:rPr>
        <w:tab/>
      </w:r>
      <w:r>
        <w:rPr>
          <w:rFonts w:ascii="Courier New" w:hAnsi="Courier New" w:eastAsia="Times New Roman"/>
          <w:sz w:val="16"/>
          <w:lang w:eastAsia="ko-KR"/>
        </w:rPr>
        <w:t>TYPE MeasurementCharacteristicsRequestIndicator</w:t>
      </w:r>
      <w:r>
        <w:rPr>
          <w:rFonts w:ascii="Courier New" w:hAnsi="Courier New" w:eastAsia="Times New Roman"/>
          <w:sz w:val="16"/>
          <w:lang w:eastAsia="ko-KR"/>
        </w:rPr>
        <w:tab/>
      </w:r>
      <w:r>
        <w:rPr>
          <w:rFonts w:ascii="Courier New" w:hAnsi="Courier New" w:eastAsia="Times New Roman"/>
          <w:sz w:val="16"/>
          <w:lang w:eastAsia="ko-KR"/>
        </w:rPr>
        <w:t>PRESENCE 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 ID id-MeasurementTimeOccasion</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CRITICALITY ignore</w:t>
      </w:r>
      <w:r>
        <w:rPr>
          <w:rFonts w:ascii="Courier New" w:hAnsi="Courier New" w:eastAsia="Times New Roman"/>
          <w:sz w:val="16"/>
          <w:lang w:eastAsia="ko-KR"/>
        </w:rPr>
        <w:tab/>
      </w:r>
      <w:r>
        <w:rPr>
          <w:rFonts w:ascii="Courier New" w:hAnsi="Courier New" w:eastAsia="Times New Roman"/>
          <w:sz w:val="16"/>
          <w:lang w:eastAsia="ko-KR"/>
        </w:rPr>
        <w:t>TYPE MeasurementTimeOccasion</w:t>
      </w:r>
      <w:r>
        <w:rPr>
          <w:rFonts w:ascii="Courier New" w:hAnsi="Courier New" w:eastAsia="Times New Roman"/>
          <w:sz w:val="16"/>
          <w:lang w:eastAsia="ko-KR"/>
        </w:rPr>
        <w:tab/>
      </w:r>
      <w:r>
        <w:rPr>
          <w:rFonts w:ascii="Courier New" w:hAnsi="Courier New" w:eastAsia="Times New Roman"/>
          <w:sz w:val="16"/>
          <w:lang w:eastAsia="ko-KR"/>
        </w:rPr>
        <w:t>PRESENCE optional</w:t>
      </w:r>
      <w:r>
        <w:rPr>
          <w:rFonts w:ascii="Courier New" w:hAnsi="Courier New" w:eastAsia="Times New Roman"/>
          <w:sz w:val="16"/>
          <w:lang w:eastAsia="ko-KR"/>
        </w:rPr>
        <w:tab/>
      </w: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 xml:space="preserve">{ ID </w:t>
      </w:r>
      <w:r>
        <w:rPr>
          <w:rFonts w:ascii="Courier New" w:hAnsi="Courier New" w:eastAsia="宋体"/>
          <w:snapToGrid w:val="0"/>
          <w:sz w:val="16"/>
          <w:lang w:eastAsia="ko-KR"/>
        </w:rPr>
        <w:t>id-PosMeasurementAmount</w:t>
      </w:r>
      <w:r>
        <w:rPr>
          <w:rFonts w:ascii="Courier New" w:hAnsi="Courier New" w:eastAsia="宋体"/>
          <w:snapToGrid w:val="0"/>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CRITICALITY ignore</w:t>
      </w:r>
      <w:r>
        <w:rPr>
          <w:rFonts w:ascii="Courier New" w:hAnsi="Courier New" w:eastAsia="Times New Roman"/>
          <w:sz w:val="16"/>
          <w:lang w:eastAsia="ko-KR"/>
        </w:rPr>
        <w:tab/>
      </w:r>
      <w:r>
        <w:rPr>
          <w:rFonts w:ascii="Courier New" w:hAnsi="Courier New" w:eastAsia="Times New Roman"/>
          <w:sz w:val="16"/>
          <w:lang w:eastAsia="ko-KR"/>
        </w:rPr>
        <w:t>TYPE Pos</w:t>
      </w:r>
      <w:r>
        <w:rPr>
          <w:rFonts w:ascii="Courier New" w:hAnsi="Courier New" w:eastAsia="宋体"/>
          <w:snapToGrid w:val="0"/>
          <w:sz w:val="16"/>
          <w:lang w:eastAsia="ko-KR"/>
        </w:rPr>
        <w:t>MeasurementAmount</w:t>
      </w:r>
      <w:r>
        <w:rPr>
          <w:rFonts w:ascii="Courier New" w:hAnsi="Courier New" w:eastAsia="宋体"/>
          <w:snapToGrid w:val="0"/>
          <w:sz w:val="16"/>
          <w:lang w:eastAsia="ko-KR"/>
        </w:rPr>
        <w:tab/>
      </w:r>
      <w:r>
        <w:rPr>
          <w:rFonts w:ascii="Courier New" w:hAnsi="Courier New" w:eastAsia="Times New Roman"/>
          <w:sz w:val="16"/>
          <w:lang w:eastAsia="ko-KR"/>
        </w:rPr>
        <w:t>PRESENCE optional</w:t>
      </w:r>
      <w:r>
        <w:rPr>
          <w:rFonts w:ascii="Courier New" w:hAnsi="Courier New" w:eastAsia="Times New Roman"/>
          <w:sz w:val="16"/>
          <w:lang w:eastAsia="ko-KR"/>
        </w:rPr>
        <w:tab/>
      </w:r>
      <w:r>
        <w:rPr>
          <w:rFonts w:ascii="Courier New" w:hAnsi="Courier New" w:eastAsia="Times New Roman"/>
          <w:sz w:val="16"/>
          <w:lang w:eastAsia="ko-KR"/>
        </w:rPr>
        <w:t>}</w:t>
      </w:r>
      <w:ins w:id="1451" w:author="Rapporteur" w:date="2023-10-25T00:50:00Z">
        <w:r>
          <w:rPr>
            <w:rFonts w:ascii="Courier New" w:hAnsi="Courier New" w:eastAsia="Times New Roman"/>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1452" w:author="Rapporteur" w:date="2023-10-25T00:50:00Z"/>
          <w:rFonts w:ascii="Courier New" w:hAnsi="Courier New" w:eastAsia="Times New Roman"/>
          <w:sz w:val="16"/>
          <w:lang w:eastAsia="ko-KR"/>
        </w:rPr>
      </w:pPr>
      <w:ins w:id="1453" w:author="Rapporteur" w:date="2023-10-25T00:50:00Z">
        <w:r>
          <w:rPr>
            <w:rFonts w:ascii="Courier New" w:hAnsi="Courier New" w:eastAsia="Times New Roman"/>
            <w:sz w:val="16"/>
            <w:lang w:eastAsia="ko-KR"/>
          </w:rPr>
          <w:tab/>
        </w:r>
      </w:ins>
      <w:ins w:id="1454" w:author="Rapporteur" w:date="2023-10-25T00:50:00Z">
        <w:r>
          <w:rPr>
            <w:rFonts w:ascii="Courier New" w:hAnsi="Courier New" w:eastAsia="Times New Roman"/>
            <w:sz w:val="16"/>
            <w:lang w:eastAsia="ko-KR"/>
          </w:rPr>
          <w:t xml:space="preserve">{ ID </w:t>
        </w:r>
      </w:ins>
      <w:ins w:id="1455" w:author="Rapporteur" w:date="2023-10-25T00:50:00Z">
        <w:r>
          <w:rPr>
            <w:rFonts w:ascii="Courier New" w:hAnsi="Courier New" w:eastAsia="宋体"/>
            <w:snapToGrid w:val="0"/>
            <w:sz w:val="16"/>
            <w:lang w:eastAsia="ko-KR"/>
          </w:rPr>
          <w:t>id-TimeWindowInformation-Measurement</w:t>
        </w:r>
      </w:ins>
      <w:ins w:id="1456" w:author="Rapporteur" w:date="2023-10-25T00:50:00Z">
        <w:r>
          <w:rPr>
            <w:rFonts w:ascii="Courier New" w:hAnsi="Courier New" w:eastAsia="宋体"/>
            <w:snapToGrid w:val="0"/>
            <w:sz w:val="16"/>
            <w:lang w:eastAsia="ko-KR"/>
          </w:rPr>
          <w:tab/>
        </w:r>
      </w:ins>
      <w:ins w:id="1457" w:author="Rapporteur" w:date="2023-10-25T00:50:00Z">
        <w:r>
          <w:rPr>
            <w:rFonts w:ascii="Courier New" w:hAnsi="Courier New" w:eastAsia="Times New Roman"/>
            <w:sz w:val="16"/>
            <w:lang w:eastAsia="ko-KR"/>
          </w:rPr>
          <w:tab/>
        </w:r>
      </w:ins>
      <w:ins w:id="1458" w:author="Rapporteur" w:date="2023-10-25T00:50:00Z">
        <w:r>
          <w:rPr>
            <w:rFonts w:ascii="Courier New" w:hAnsi="Courier New" w:eastAsia="Times New Roman"/>
            <w:sz w:val="16"/>
            <w:lang w:eastAsia="ko-KR"/>
          </w:rPr>
          <w:t>CRITICALITY ignore</w:t>
        </w:r>
      </w:ins>
      <w:ins w:id="1459" w:author="Rapporteur" w:date="2023-10-25T00:50:00Z">
        <w:r>
          <w:rPr>
            <w:rFonts w:ascii="Courier New" w:hAnsi="Courier New" w:eastAsia="Times New Roman"/>
            <w:sz w:val="16"/>
            <w:lang w:eastAsia="ko-KR"/>
          </w:rPr>
          <w:tab/>
        </w:r>
      </w:ins>
      <w:ins w:id="1460" w:author="Rapporteur" w:date="2023-10-25T00:50:00Z">
        <w:r>
          <w:rPr>
            <w:rFonts w:ascii="Courier New" w:hAnsi="Courier New" w:eastAsia="Times New Roman"/>
            <w:sz w:val="16"/>
            <w:lang w:eastAsia="ko-KR"/>
          </w:rPr>
          <w:t xml:space="preserve">TYPE </w:t>
        </w:r>
      </w:ins>
      <w:ins w:id="1461" w:author="Rapporteur" w:date="2023-10-25T00:50:00Z">
        <w:r>
          <w:rPr>
            <w:rFonts w:ascii="Courier New" w:hAnsi="Courier New" w:eastAsia="宋体"/>
            <w:snapToGrid w:val="0"/>
            <w:sz w:val="16"/>
            <w:lang w:eastAsia="ko-KR"/>
          </w:rPr>
          <w:t>TimeWindowInformation-Measurement</w:t>
        </w:r>
      </w:ins>
      <w:ins w:id="1462" w:author="Rapporteur" w:date="2023-10-25T00:50:00Z">
        <w:r>
          <w:rPr>
            <w:rFonts w:ascii="Courier New" w:hAnsi="Courier New" w:eastAsia="宋体"/>
            <w:snapToGrid w:val="0"/>
            <w:sz w:val="16"/>
            <w:lang w:eastAsia="ko-KR"/>
          </w:rPr>
          <w:tab/>
        </w:r>
      </w:ins>
      <w:ins w:id="1463" w:author="Rapporteur" w:date="2023-10-25T00:50:00Z">
        <w:r>
          <w:rPr>
            <w:rFonts w:ascii="Courier New" w:hAnsi="Courier New" w:eastAsia="Times New Roman"/>
            <w:sz w:val="16"/>
            <w:lang w:eastAsia="ko-KR"/>
          </w:rPr>
          <w:t>PRESENCE optional</w:t>
        </w:r>
      </w:ins>
      <w:ins w:id="1464" w:author="Rapporteur" w:date="2023-10-25T00:50:00Z">
        <w:r>
          <w:rPr>
            <w:rFonts w:ascii="Courier New" w:hAnsi="Courier New" w:eastAsia="Times New Roman"/>
            <w:sz w:val="16"/>
            <w:lang w:eastAsia="ko-KR"/>
          </w:rPr>
          <w:tab/>
        </w:r>
      </w:ins>
      <w:ins w:id="1465" w:author="Rapporteur" w:date="2023-10-25T00:50:00Z">
        <w:r>
          <w:rPr>
            <w:rFonts w:ascii="Courier New" w:hAnsi="Courier New" w:eastAsia="Times New Roman"/>
            <w:sz w:val="16"/>
            <w:lang w:eastAsia="ko-KR"/>
          </w:rPr>
          <w:t>}</w:t>
        </w:r>
      </w:ins>
      <w:r>
        <w:rPr>
          <w:rFonts w:ascii="Courier New" w:hAnsi="Courier New" w:eastAsia="Times New Roman"/>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 xml:space="preserve">} </w:t>
      </w:r>
    </w:p>
    <w:p>
      <w:pPr>
        <w:jc w:val="center"/>
        <w:rPr>
          <w:rFonts w:eastAsia="等线"/>
          <w:color w:val="FF0000"/>
          <w:highlight w:val="cyan"/>
        </w:rPr>
      </w:pPr>
      <w:r>
        <w:rPr>
          <w:rFonts w:eastAsia="等线"/>
          <w:color w:val="FF0000"/>
          <w:highlight w:val="cyan"/>
        </w:rPr>
        <w:t xml:space="preserve">&lt;&lt;&lt;&lt;&lt;&lt;&lt;&lt;&lt;&lt;&lt;&lt;&lt;&lt;&lt;&lt;&lt;&lt;&lt; </w:t>
      </w:r>
      <w:r>
        <w:rPr>
          <w:rFonts w:eastAsia="等线"/>
          <w:color w:val="FF0000"/>
          <w:highlight w:val="cyan"/>
          <w:lang w:eastAsia="zh-CN"/>
        </w:rPr>
        <w:t>Omitted text unchanged</w:t>
      </w:r>
      <w:r>
        <w:rPr>
          <w:rFonts w:eastAsia="等线"/>
          <w:color w:val="FF0000"/>
          <w:highlight w:val="cyan"/>
        </w:rPr>
        <w:t xml:space="preserve">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eastAsia="Times New Roman"/>
          <w:sz w:val="16"/>
          <w:lang w:eastAsia="ko-KR"/>
        </w:rPr>
      </w:pPr>
      <w:r>
        <w:rPr>
          <w:rFonts w:ascii="Courier New" w:hAnsi="Courier New" w:eastAsia="Times New Roman"/>
          <w:sz w:val="16"/>
          <w:lang w:eastAsia="ko-KR"/>
        </w:rPr>
        <w:t>-- POSITIONING INFORMATION EXCHANGE ELEMENTARY PROCEDURE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eastAsia="Times New Roman"/>
          <w:sz w:val="16"/>
          <w:lang w:eastAsia="ko-KR"/>
        </w:rPr>
      </w:pPr>
      <w:r>
        <w:rPr>
          <w:rFonts w:ascii="Courier New" w:hAnsi="Courier New" w:eastAsia="Times New Roman"/>
          <w:sz w:val="16"/>
          <w:lang w:eastAsia="ko-KR"/>
        </w:rPr>
        <w:t>-- Positioning Information Request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PositioningInformationRequest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protocolIEs</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ProtocolIE-Container       { { PositioningInformationRequestIEs}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PositioningInformationRequestIEs F1AP-PROTOCOL-IES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napToGrid w:val="0"/>
          <w:sz w:val="16"/>
          <w:lang w:eastAsia="zh-CN"/>
        </w:rPr>
        <w:tab/>
      </w:r>
      <w:r>
        <w:rPr>
          <w:rFonts w:ascii="Courier New" w:hAnsi="Courier New" w:eastAsia="Times New Roman"/>
          <w:sz w:val="16"/>
          <w:lang w:eastAsia="ko-KR"/>
        </w:rPr>
        <w:t>{ ID id-gNB-CU-</w:t>
      </w:r>
      <w:r>
        <w:rPr>
          <w:rFonts w:ascii="Courier New" w:hAnsi="Courier New" w:eastAsia="宋体"/>
          <w:sz w:val="16"/>
          <w:lang w:eastAsia="ko-KR"/>
        </w:rPr>
        <w:t>UE-</w:t>
      </w:r>
      <w:r>
        <w:rPr>
          <w:rFonts w:ascii="Courier New" w:hAnsi="Courier New" w:eastAsia="Times New Roman"/>
          <w:sz w:val="16"/>
          <w:lang w:eastAsia="ko-KR"/>
        </w:rPr>
        <w:t>F1AP-ID</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CRITICALITY reject</w:t>
      </w:r>
      <w:r>
        <w:rPr>
          <w:rFonts w:ascii="Courier New" w:hAnsi="Courier New" w:eastAsia="Times New Roman"/>
          <w:sz w:val="16"/>
          <w:lang w:eastAsia="ko-KR"/>
        </w:rPr>
        <w:tab/>
      </w:r>
      <w:r>
        <w:rPr>
          <w:rFonts w:ascii="Courier New" w:hAnsi="Courier New" w:eastAsia="Times New Roman"/>
          <w:sz w:val="16"/>
          <w:lang w:eastAsia="ko-KR"/>
        </w:rPr>
        <w:t>TYPE GNB-CU-</w:t>
      </w:r>
      <w:r>
        <w:rPr>
          <w:rFonts w:ascii="Courier New" w:hAnsi="Courier New" w:eastAsia="宋体"/>
          <w:sz w:val="16"/>
          <w:lang w:eastAsia="ko-KR"/>
        </w:rPr>
        <w:t>UE-</w:t>
      </w:r>
      <w:r>
        <w:rPr>
          <w:rFonts w:ascii="Courier New" w:hAnsi="Courier New" w:eastAsia="Times New Roman"/>
          <w:sz w:val="16"/>
          <w:lang w:eastAsia="ko-KR"/>
        </w:rPr>
        <w:t>F1AP-ID</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PRESENCE mandatory</w:t>
      </w:r>
      <w:r>
        <w:rPr>
          <w:rFonts w:ascii="Courier New" w:hAnsi="Courier New" w:eastAsia="Times New Roman"/>
          <w:sz w:val="16"/>
          <w:lang w:eastAsia="ko-KR"/>
        </w:rPr>
        <w:tab/>
      </w: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 ID id-gNB-DU-</w:t>
      </w:r>
      <w:r>
        <w:rPr>
          <w:rFonts w:ascii="Courier New" w:hAnsi="Courier New" w:eastAsia="宋体"/>
          <w:sz w:val="16"/>
          <w:lang w:eastAsia="ko-KR"/>
        </w:rPr>
        <w:t>UE-</w:t>
      </w:r>
      <w:r>
        <w:rPr>
          <w:rFonts w:ascii="Courier New" w:hAnsi="Courier New" w:eastAsia="Times New Roman"/>
          <w:sz w:val="16"/>
          <w:lang w:eastAsia="ko-KR"/>
        </w:rPr>
        <w:t>F1AP-ID</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CRITICALITY reject</w:t>
      </w:r>
      <w:r>
        <w:rPr>
          <w:rFonts w:ascii="Courier New" w:hAnsi="Courier New" w:eastAsia="Times New Roman"/>
          <w:sz w:val="16"/>
          <w:lang w:eastAsia="ko-KR"/>
        </w:rPr>
        <w:tab/>
      </w:r>
      <w:r>
        <w:rPr>
          <w:rFonts w:ascii="Courier New" w:hAnsi="Courier New" w:eastAsia="Times New Roman"/>
          <w:sz w:val="16"/>
          <w:lang w:eastAsia="ko-KR"/>
        </w:rPr>
        <w:t>TYPE GNB-DU-</w:t>
      </w:r>
      <w:r>
        <w:rPr>
          <w:rFonts w:ascii="Courier New" w:hAnsi="Courier New" w:eastAsia="宋体"/>
          <w:sz w:val="16"/>
          <w:lang w:eastAsia="ko-KR"/>
        </w:rPr>
        <w:t>UE-</w:t>
      </w:r>
      <w:r>
        <w:rPr>
          <w:rFonts w:ascii="Courier New" w:hAnsi="Courier New" w:eastAsia="Times New Roman"/>
          <w:sz w:val="16"/>
          <w:lang w:eastAsia="ko-KR"/>
        </w:rPr>
        <w:t>F1AP-ID</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PRESENCE mandatory</w:t>
      </w:r>
      <w:r>
        <w:rPr>
          <w:rFonts w:ascii="Courier New" w:hAnsi="Courier New" w:eastAsia="Times New Roman"/>
          <w:sz w:val="16"/>
          <w:lang w:eastAsia="ko-KR"/>
        </w:rPr>
        <w:tab/>
      </w: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 ID id-RequestedSRSTransmissionCharacteristics</w:t>
      </w:r>
      <w:r>
        <w:rPr>
          <w:rFonts w:ascii="Courier New" w:hAnsi="Courier New" w:eastAsia="Times New Roman"/>
          <w:snapToGrid w:val="0"/>
          <w:sz w:val="16"/>
          <w:lang w:eastAsia="ko-KR"/>
        </w:rPr>
        <w:tab/>
      </w:r>
      <w:r>
        <w:rPr>
          <w:rFonts w:ascii="Courier New" w:hAnsi="Courier New" w:eastAsia="Times New Roman"/>
          <w:snapToGrid w:val="0"/>
          <w:sz w:val="16"/>
          <w:lang w:eastAsia="ko-KR"/>
        </w:rPr>
        <w:t>CRITICALITY ignore</w:t>
      </w:r>
      <w:r>
        <w:rPr>
          <w:rFonts w:ascii="Courier New" w:hAnsi="Courier New" w:eastAsia="Times New Roman"/>
          <w:snapToGrid w:val="0"/>
          <w:sz w:val="16"/>
          <w:lang w:eastAsia="ko-KR"/>
        </w:rPr>
        <w:tab/>
      </w:r>
      <w:r>
        <w:rPr>
          <w:rFonts w:ascii="Courier New" w:hAnsi="Courier New" w:eastAsia="Times New Roman"/>
          <w:snapToGrid w:val="0"/>
          <w:sz w:val="16"/>
          <w:lang w:eastAsia="ko-KR"/>
        </w:rPr>
        <w:t>TYPE RequestedSRSTransmissionCharacteristics</w:t>
      </w:r>
      <w:r>
        <w:rPr>
          <w:rFonts w:ascii="Courier New" w:hAnsi="Courier New" w:eastAsia="Times New Roman"/>
          <w:snapToGrid w:val="0"/>
          <w:sz w:val="16"/>
          <w:lang w:eastAsia="ko-KR"/>
        </w:rPr>
        <w:tab/>
      </w:r>
      <w:r>
        <w:rPr>
          <w:rFonts w:ascii="Courier New" w:hAnsi="Courier New" w:eastAsia="Times New Roman"/>
          <w:snapToGrid w:val="0"/>
          <w:sz w:val="16"/>
          <w:lang w:eastAsia="ko-KR"/>
        </w:rPr>
        <w:t>PRESENCE 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 ID id-UEReportingInformation</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CRITICALITY ignore</w:t>
      </w:r>
      <w:r>
        <w:rPr>
          <w:rFonts w:ascii="Courier New" w:hAnsi="Courier New" w:eastAsia="Times New Roman"/>
          <w:snapToGrid w:val="0"/>
          <w:sz w:val="16"/>
          <w:lang w:eastAsia="ko-KR"/>
        </w:rPr>
        <w:tab/>
      </w:r>
      <w:r>
        <w:rPr>
          <w:rFonts w:ascii="Courier New" w:hAnsi="Courier New" w:eastAsia="Times New Roman"/>
          <w:snapToGrid w:val="0"/>
          <w:sz w:val="16"/>
          <w:lang w:eastAsia="ko-KR"/>
        </w:rPr>
        <w:t>TYPE UEReportingInformation</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PRESENCE 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 ID id-SRSPosRRCInactiveQueryIndication</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CRITICALITY ignore</w:t>
      </w:r>
      <w:r>
        <w:rPr>
          <w:rFonts w:ascii="Courier New" w:hAnsi="Courier New" w:eastAsia="Times New Roman"/>
          <w:snapToGrid w:val="0"/>
          <w:sz w:val="16"/>
          <w:lang w:eastAsia="ko-KR"/>
        </w:rPr>
        <w:tab/>
      </w:r>
      <w:r>
        <w:rPr>
          <w:rFonts w:ascii="Courier New" w:hAnsi="Courier New" w:eastAsia="Times New Roman"/>
          <w:snapToGrid w:val="0"/>
          <w:sz w:val="16"/>
          <w:lang w:eastAsia="ko-KR"/>
        </w:rPr>
        <w:t>TYPE SRSPosRRCInactiveQueryIndication</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PRESENCE optional}</w:t>
      </w:r>
      <w:ins w:id="1466" w:author="Rapporteur" w:date="2023-10-25T00:50:00Z">
        <w:r>
          <w:rPr>
            <w:rFonts w:ascii="Courier New" w:hAnsi="Courier New" w:eastAsia="Times New Roman"/>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7" w:author="Rapporteur" w:date="2023-10-25T00:50:00Z"/>
          <w:rFonts w:ascii="Courier New" w:hAnsi="Courier New" w:eastAsia="Times New Roman"/>
          <w:sz w:val="16"/>
          <w:lang w:eastAsia="ko-KR"/>
        </w:rPr>
      </w:pPr>
      <w:ins w:id="1468" w:author="Rapporteur" w:date="2023-10-25T00:50:00Z">
        <w:r>
          <w:rPr>
            <w:rFonts w:ascii="Courier New" w:hAnsi="Courier New" w:eastAsia="Times New Roman"/>
            <w:snapToGrid w:val="0"/>
            <w:sz w:val="16"/>
            <w:lang w:eastAsia="ko-KR"/>
          </w:rPr>
          <w:tab/>
        </w:r>
      </w:ins>
      <w:ins w:id="1469" w:author="Rapporteur" w:date="2023-10-25T00:50:00Z">
        <w:r>
          <w:rPr>
            <w:rFonts w:ascii="Courier New" w:hAnsi="Courier New" w:eastAsia="Times New Roman"/>
            <w:snapToGrid w:val="0"/>
            <w:sz w:val="16"/>
            <w:lang w:eastAsia="ko-KR"/>
          </w:rPr>
          <w:t>{ ID id-</w:t>
        </w:r>
      </w:ins>
      <w:ins w:id="1470" w:author="Rapporteur" w:date="2023-10-25T00:50:00Z">
        <w:r>
          <w:rPr>
            <w:rFonts w:ascii="Courier New" w:hAnsi="Courier New" w:eastAsia="宋体"/>
            <w:snapToGrid w:val="0"/>
            <w:sz w:val="16"/>
            <w:lang w:eastAsia="ko-KR"/>
          </w:rPr>
          <w:t>TimeWindowInformation-SRS</w:t>
        </w:r>
      </w:ins>
      <w:ins w:id="1471" w:author="Rapporteur" w:date="2023-10-25T00:50:00Z">
        <w:r>
          <w:rPr>
            <w:rFonts w:ascii="Courier New" w:hAnsi="Courier New" w:eastAsia="Times New Roman"/>
            <w:snapToGrid w:val="0"/>
            <w:sz w:val="16"/>
            <w:lang w:eastAsia="ko-KR"/>
          </w:rPr>
          <w:tab/>
        </w:r>
      </w:ins>
      <w:ins w:id="1472" w:author="Rapporteur" w:date="2023-10-25T00:50:00Z">
        <w:r>
          <w:rPr>
            <w:rFonts w:ascii="Courier New" w:hAnsi="Courier New" w:eastAsia="Times New Roman"/>
            <w:snapToGrid w:val="0"/>
            <w:sz w:val="16"/>
            <w:lang w:eastAsia="ko-KR"/>
          </w:rPr>
          <w:tab/>
        </w:r>
      </w:ins>
      <w:ins w:id="1473" w:author="Rapporteur" w:date="2023-10-25T00:50:00Z">
        <w:r>
          <w:rPr>
            <w:rFonts w:ascii="Courier New" w:hAnsi="Courier New" w:eastAsia="Times New Roman"/>
            <w:snapToGrid w:val="0"/>
            <w:sz w:val="16"/>
            <w:lang w:eastAsia="ko-KR"/>
          </w:rPr>
          <w:tab/>
        </w:r>
      </w:ins>
      <w:ins w:id="1474" w:author="Rapporteur" w:date="2023-10-25T00:50:00Z">
        <w:r>
          <w:rPr>
            <w:rFonts w:ascii="Courier New" w:hAnsi="Courier New" w:eastAsia="Times New Roman"/>
            <w:snapToGrid w:val="0"/>
            <w:sz w:val="16"/>
            <w:lang w:eastAsia="ko-KR"/>
          </w:rPr>
          <w:tab/>
        </w:r>
      </w:ins>
      <w:ins w:id="1475" w:author="Rapporteur" w:date="2023-10-25T00:50:00Z">
        <w:r>
          <w:rPr>
            <w:rFonts w:ascii="Courier New" w:hAnsi="Courier New" w:eastAsia="Times New Roman"/>
            <w:snapToGrid w:val="0"/>
            <w:sz w:val="16"/>
            <w:lang w:eastAsia="ko-KR"/>
          </w:rPr>
          <w:t>CRITICALITY ignore</w:t>
        </w:r>
      </w:ins>
      <w:ins w:id="1476" w:author="Rapporteur" w:date="2023-10-25T00:50:00Z">
        <w:r>
          <w:rPr>
            <w:rFonts w:ascii="Courier New" w:hAnsi="Courier New" w:eastAsia="Times New Roman"/>
            <w:snapToGrid w:val="0"/>
            <w:sz w:val="16"/>
            <w:lang w:eastAsia="ko-KR"/>
          </w:rPr>
          <w:tab/>
        </w:r>
      </w:ins>
      <w:ins w:id="1477" w:author="Rapporteur" w:date="2023-10-25T00:50:00Z">
        <w:r>
          <w:rPr>
            <w:rFonts w:ascii="Courier New" w:hAnsi="Courier New" w:eastAsia="Times New Roman"/>
            <w:snapToGrid w:val="0"/>
            <w:sz w:val="16"/>
            <w:lang w:eastAsia="ko-KR"/>
          </w:rPr>
          <w:t xml:space="preserve">TYPE </w:t>
        </w:r>
      </w:ins>
      <w:ins w:id="1478" w:author="Rapporteur" w:date="2023-10-25T00:50:00Z">
        <w:r>
          <w:rPr>
            <w:rFonts w:ascii="Courier New" w:hAnsi="Courier New" w:eastAsia="宋体"/>
            <w:snapToGrid w:val="0"/>
            <w:sz w:val="16"/>
            <w:lang w:eastAsia="ko-KR"/>
          </w:rPr>
          <w:t>TimeWindowInformation-SRS</w:t>
        </w:r>
      </w:ins>
      <w:ins w:id="1479" w:author="Rapporteur" w:date="2023-10-25T00:50:00Z">
        <w:r>
          <w:rPr>
            <w:rFonts w:ascii="Courier New" w:hAnsi="Courier New" w:eastAsia="Times New Roman"/>
            <w:snapToGrid w:val="0"/>
            <w:sz w:val="16"/>
            <w:lang w:eastAsia="ko-KR"/>
          </w:rPr>
          <w:tab/>
        </w:r>
      </w:ins>
      <w:ins w:id="1480" w:author="Rapporteur" w:date="2023-10-25T00:50:00Z">
        <w:r>
          <w:rPr>
            <w:rFonts w:ascii="Courier New" w:hAnsi="Courier New" w:eastAsia="Times New Roman"/>
            <w:snapToGrid w:val="0"/>
            <w:sz w:val="16"/>
            <w:lang w:eastAsia="ko-KR"/>
          </w:rPr>
          <w:tab/>
        </w:r>
      </w:ins>
      <w:ins w:id="1481" w:author="Rapporteur" w:date="2023-10-25T00:50:00Z">
        <w:r>
          <w:rPr>
            <w:rFonts w:ascii="Courier New" w:hAnsi="Courier New" w:eastAsia="Times New Roman"/>
            <w:snapToGrid w:val="0"/>
            <w:sz w:val="16"/>
            <w:lang w:eastAsia="ko-KR"/>
          </w:rPr>
          <w:tab/>
        </w:r>
      </w:ins>
      <w:ins w:id="1482" w:author="Rapporteur" w:date="2023-10-25T00:50:00Z">
        <w:r>
          <w:rPr>
            <w:rFonts w:ascii="Courier New" w:hAnsi="Courier New" w:eastAsia="Times New Roman"/>
            <w:snapToGrid w:val="0"/>
            <w:sz w:val="16"/>
            <w:lang w:eastAsia="ko-KR"/>
          </w:rPr>
          <w:tab/>
        </w:r>
      </w:ins>
      <w:ins w:id="1483" w:author="Rapporteur" w:date="2023-10-25T00:50:00Z">
        <w:r>
          <w:rPr>
            <w:rFonts w:ascii="Courier New" w:hAnsi="Courier New" w:eastAsia="Times New Roman"/>
            <w:snapToGrid w:val="0"/>
            <w:sz w:val="16"/>
            <w:lang w:eastAsia="ko-KR"/>
          </w:rPr>
          <w:tab/>
        </w:r>
      </w:ins>
      <w:ins w:id="1484" w:author="Rapporteur" w:date="2023-10-25T00:50:00Z">
        <w:r>
          <w:rPr>
            <w:rFonts w:ascii="Courier New" w:hAnsi="Courier New" w:eastAsia="Times New Roman"/>
            <w:snapToGrid w:val="0"/>
            <w:sz w:val="16"/>
            <w:lang w:eastAsia="ko-KR"/>
          </w:rPr>
          <w:tab/>
        </w:r>
      </w:ins>
      <w:ins w:id="1485" w:author="Rapporteur" w:date="2023-10-25T00:50:00Z">
        <w:r>
          <w:rPr>
            <w:rFonts w:ascii="Courier New" w:hAnsi="Courier New" w:eastAsia="Times New Roman"/>
            <w:snapToGrid w:val="0"/>
            <w:sz w:val="16"/>
            <w:lang w:eastAsia="ko-KR"/>
          </w:rPr>
          <w:t>PRESENCE optional}</w:t>
        </w:r>
      </w:ins>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 xml:space="preserve">} </w:t>
      </w:r>
    </w:p>
    <w:p>
      <w:pPr>
        <w:ind w:left="432"/>
        <w:jc w:val="center"/>
        <w:rPr>
          <w:rFonts w:eastAsia="等线"/>
          <w:color w:val="FF0000"/>
          <w:highlight w:val="yellow"/>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eastAsia="Times New Roman"/>
          <w:sz w:val="16"/>
          <w:lang w:eastAsia="ko-KR"/>
        </w:rPr>
      </w:pPr>
      <w:r>
        <w:rPr>
          <w:rFonts w:ascii="Courier New" w:hAnsi="Courier New" w:eastAsia="Times New Roman"/>
          <w:sz w:val="16"/>
          <w:lang w:eastAsia="ko-KR"/>
        </w:rPr>
        <w:t>-- Positioning Information Response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PositioningInformationResponse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protocolIEs</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ProtocolIE-Container       { { PositioningInformationResponseIEs}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PositioningInformationResponseIEs F1AP-PROTOCOL-IES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napToGrid w:val="0"/>
          <w:sz w:val="16"/>
          <w:lang w:eastAsia="zh-CN"/>
        </w:rPr>
        <w:tab/>
      </w:r>
      <w:r>
        <w:rPr>
          <w:rFonts w:ascii="Courier New" w:hAnsi="Courier New" w:eastAsia="Times New Roman"/>
          <w:sz w:val="16"/>
          <w:lang w:eastAsia="ko-KR"/>
        </w:rPr>
        <w:t>{ ID id-gNB-CU-</w:t>
      </w:r>
      <w:r>
        <w:rPr>
          <w:rFonts w:ascii="Courier New" w:hAnsi="Courier New" w:eastAsia="宋体"/>
          <w:sz w:val="16"/>
          <w:lang w:eastAsia="ko-KR"/>
        </w:rPr>
        <w:t>UE-</w:t>
      </w:r>
      <w:r>
        <w:rPr>
          <w:rFonts w:ascii="Courier New" w:hAnsi="Courier New" w:eastAsia="Times New Roman"/>
          <w:sz w:val="16"/>
          <w:lang w:eastAsia="ko-KR"/>
        </w:rPr>
        <w:t>F1AP-ID</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CRITICALITY reject</w:t>
      </w:r>
      <w:r>
        <w:rPr>
          <w:rFonts w:ascii="Courier New" w:hAnsi="Courier New" w:eastAsia="Times New Roman"/>
          <w:sz w:val="16"/>
          <w:lang w:eastAsia="ko-KR"/>
        </w:rPr>
        <w:tab/>
      </w:r>
      <w:r>
        <w:rPr>
          <w:rFonts w:ascii="Courier New" w:hAnsi="Courier New" w:eastAsia="Times New Roman"/>
          <w:sz w:val="16"/>
          <w:lang w:eastAsia="ko-KR"/>
        </w:rPr>
        <w:t>TYPE GNB-CU-</w:t>
      </w:r>
      <w:r>
        <w:rPr>
          <w:rFonts w:ascii="Courier New" w:hAnsi="Courier New" w:eastAsia="宋体"/>
          <w:sz w:val="16"/>
          <w:lang w:eastAsia="ko-KR"/>
        </w:rPr>
        <w:t>UE-</w:t>
      </w:r>
      <w:r>
        <w:rPr>
          <w:rFonts w:ascii="Courier New" w:hAnsi="Courier New" w:eastAsia="Times New Roman"/>
          <w:sz w:val="16"/>
          <w:lang w:eastAsia="ko-KR"/>
        </w:rPr>
        <w:t>F1AP-ID</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PRESENCE mandatory</w:t>
      </w:r>
      <w:r>
        <w:rPr>
          <w:rFonts w:ascii="Courier New" w:hAnsi="Courier New" w:eastAsia="Times New Roman"/>
          <w:sz w:val="16"/>
          <w:lang w:eastAsia="ko-KR"/>
        </w:rPr>
        <w:tab/>
      </w: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zh-CN"/>
        </w:rPr>
      </w:pPr>
      <w:r>
        <w:rPr>
          <w:rFonts w:ascii="Courier New" w:hAnsi="Courier New" w:eastAsia="Times New Roman"/>
          <w:sz w:val="16"/>
          <w:lang w:eastAsia="ko-KR"/>
        </w:rPr>
        <w:tab/>
      </w:r>
      <w:r>
        <w:rPr>
          <w:rFonts w:ascii="Courier New" w:hAnsi="Courier New" w:eastAsia="Times New Roman"/>
          <w:sz w:val="16"/>
          <w:lang w:eastAsia="ko-KR"/>
        </w:rPr>
        <w:t>{ ID id-gNB-DU-</w:t>
      </w:r>
      <w:r>
        <w:rPr>
          <w:rFonts w:ascii="Courier New" w:hAnsi="Courier New" w:eastAsia="宋体"/>
          <w:sz w:val="16"/>
          <w:lang w:eastAsia="ko-KR"/>
        </w:rPr>
        <w:t>UE-</w:t>
      </w:r>
      <w:r>
        <w:rPr>
          <w:rFonts w:ascii="Courier New" w:hAnsi="Courier New" w:eastAsia="Times New Roman"/>
          <w:sz w:val="16"/>
          <w:lang w:eastAsia="ko-KR"/>
        </w:rPr>
        <w:t>F1AP-ID</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CRITICALITY reject</w:t>
      </w:r>
      <w:r>
        <w:rPr>
          <w:rFonts w:ascii="Courier New" w:hAnsi="Courier New" w:eastAsia="Times New Roman"/>
          <w:sz w:val="16"/>
          <w:lang w:eastAsia="ko-KR"/>
        </w:rPr>
        <w:tab/>
      </w:r>
      <w:r>
        <w:rPr>
          <w:rFonts w:ascii="Courier New" w:hAnsi="Courier New" w:eastAsia="Times New Roman"/>
          <w:sz w:val="16"/>
          <w:lang w:eastAsia="ko-KR"/>
        </w:rPr>
        <w:t>TYPE GNB-DU-</w:t>
      </w:r>
      <w:r>
        <w:rPr>
          <w:rFonts w:ascii="Courier New" w:hAnsi="Courier New" w:eastAsia="宋体"/>
          <w:sz w:val="16"/>
          <w:lang w:eastAsia="ko-KR"/>
        </w:rPr>
        <w:t>UE-</w:t>
      </w:r>
      <w:r>
        <w:rPr>
          <w:rFonts w:ascii="Courier New" w:hAnsi="Courier New" w:eastAsia="Times New Roman"/>
          <w:sz w:val="16"/>
          <w:lang w:eastAsia="ko-KR"/>
        </w:rPr>
        <w:t>F1AP-ID</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PRESENCE mandatory</w:t>
      </w:r>
      <w:r>
        <w:rPr>
          <w:rFonts w:ascii="Courier New" w:hAnsi="Courier New" w:eastAsia="Times New Roman"/>
          <w:sz w:val="16"/>
          <w:lang w:eastAsia="ko-KR"/>
        </w:rPr>
        <w:tab/>
      </w:r>
      <w:r>
        <w:rPr>
          <w:rFonts w:ascii="Courier New" w:hAnsi="Courier New" w:eastAsia="Times New Roman"/>
          <w:sz w:val="16"/>
          <w:lang w:eastAsia="ko-KR"/>
        </w:rPr>
        <w:t>}|</w:t>
      </w:r>
      <w:r>
        <w:rPr>
          <w:rFonts w:ascii="Courier New" w:hAnsi="Courier New" w:eastAsia="Times New Roman"/>
          <w:snapToGrid w:val="0"/>
          <w:sz w:val="16"/>
          <w:lang w:eastAsia="zh-CN"/>
        </w:rPr>
        <w:tab/>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zh-CN"/>
        </w:rPr>
        <w:tab/>
      </w:r>
      <w:r>
        <w:rPr>
          <w:rFonts w:ascii="Courier New" w:hAnsi="Courier New" w:eastAsia="Times New Roman"/>
          <w:snapToGrid w:val="0"/>
          <w:sz w:val="16"/>
          <w:lang w:eastAsia="ko-KR"/>
        </w:rPr>
        <w:t>{ ID id-SRSConfiguration</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CRITICALITY ignore</w:t>
      </w:r>
      <w:r>
        <w:rPr>
          <w:rFonts w:ascii="Courier New" w:hAnsi="Courier New" w:eastAsia="Times New Roman"/>
          <w:snapToGrid w:val="0"/>
          <w:sz w:val="16"/>
          <w:lang w:eastAsia="ko-KR"/>
        </w:rPr>
        <w:tab/>
      </w:r>
      <w:r>
        <w:rPr>
          <w:rFonts w:ascii="Courier New" w:hAnsi="Courier New" w:eastAsia="Times New Roman"/>
          <w:snapToGrid w:val="0"/>
          <w:sz w:val="16"/>
          <w:lang w:eastAsia="ko-KR"/>
        </w:rPr>
        <w:t>TYPE SRSConfiguration</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PRESENCE 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zh-CN"/>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 ID id-SFNInitialisationTime</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CRITICALITY ignore</w:t>
      </w:r>
      <w:r>
        <w:rPr>
          <w:rFonts w:ascii="Courier New" w:hAnsi="Courier New" w:eastAsia="Times New Roman"/>
          <w:snapToGrid w:val="0"/>
          <w:sz w:val="16"/>
          <w:lang w:eastAsia="ko-KR"/>
        </w:rPr>
        <w:tab/>
      </w:r>
      <w:r>
        <w:rPr>
          <w:rFonts w:ascii="Courier New" w:hAnsi="Courier New" w:eastAsia="Times New Roman"/>
          <w:snapToGrid w:val="0"/>
          <w:sz w:val="16"/>
          <w:lang w:eastAsia="ko-KR"/>
        </w:rPr>
        <w:t>TYPE RelativeTime1900</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PRESENCE 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zh-CN"/>
        </w:rPr>
        <w:tab/>
      </w:r>
      <w:r>
        <w:rPr>
          <w:rFonts w:ascii="Courier New" w:hAnsi="Courier New" w:eastAsia="Times New Roman"/>
          <w:snapToGrid w:val="0"/>
          <w:sz w:val="16"/>
          <w:lang w:eastAsia="zh-CN"/>
        </w:rPr>
        <w:t>{ ID id-CriticalityDiagnostics</w:t>
      </w:r>
      <w:r>
        <w:rPr>
          <w:rFonts w:ascii="Courier New" w:hAnsi="Courier New" w:eastAsia="Times New Roman"/>
          <w:snapToGrid w:val="0"/>
          <w:sz w:val="16"/>
          <w:lang w:eastAsia="zh-CN"/>
        </w:rPr>
        <w:tab/>
      </w:r>
      <w:r>
        <w:rPr>
          <w:rFonts w:ascii="Courier New" w:hAnsi="Courier New" w:eastAsia="Times New Roman"/>
          <w:snapToGrid w:val="0"/>
          <w:sz w:val="16"/>
          <w:lang w:eastAsia="zh-CN"/>
        </w:rPr>
        <w:tab/>
      </w:r>
      <w:r>
        <w:rPr>
          <w:rFonts w:ascii="Courier New" w:hAnsi="Courier New" w:eastAsia="Times New Roman"/>
          <w:snapToGrid w:val="0"/>
          <w:sz w:val="16"/>
          <w:lang w:eastAsia="zh-CN"/>
        </w:rPr>
        <w:t>CRITICALITY ignore</w:t>
      </w:r>
      <w:r>
        <w:rPr>
          <w:rFonts w:ascii="Courier New" w:hAnsi="Courier New" w:eastAsia="Times New Roman"/>
          <w:snapToGrid w:val="0"/>
          <w:sz w:val="16"/>
          <w:lang w:eastAsia="zh-CN"/>
        </w:rPr>
        <w:tab/>
      </w:r>
      <w:r>
        <w:rPr>
          <w:rFonts w:ascii="Courier New" w:hAnsi="Courier New" w:eastAsia="Times New Roman"/>
          <w:snapToGrid w:val="0"/>
          <w:sz w:val="16"/>
          <w:lang w:eastAsia="zh-CN"/>
        </w:rPr>
        <w:t>TYPE CriticalityDiagnostics</w:t>
      </w:r>
      <w:r>
        <w:rPr>
          <w:rFonts w:ascii="Courier New" w:hAnsi="Courier New" w:eastAsia="Times New Roman"/>
          <w:snapToGrid w:val="0"/>
          <w:sz w:val="16"/>
          <w:lang w:eastAsia="zh-CN"/>
        </w:rPr>
        <w:tab/>
      </w:r>
      <w:r>
        <w:rPr>
          <w:rFonts w:ascii="Courier New" w:hAnsi="Courier New" w:eastAsia="Times New Roman"/>
          <w:snapToGrid w:val="0"/>
          <w:sz w:val="16"/>
          <w:lang w:eastAsia="zh-CN"/>
        </w:rPr>
        <w:tab/>
      </w:r>
      <w:r>
        <w:rPr>
          <w:rFonts w:ascii="Courier New" w:hAnsi="Courier New" w:eastAsia="Times New Roman"/>
          <w:snapToGrid w:val="0"/>
          <w:sz w:val="16"/>
          <w:lang w:eastAsia="zh-CN"/>
        </w:rPr>
        <w:t>PRESENCE optional }</w:t>
      </w:r>
      <w:r>
        <w:rPr>
          <w:rFonts w:ascii="Courier New" w:hAnsi="Courier New" w:eastAsia="Times New Roman"/>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 ID id-SRSPosRRCInactiveConfig</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CRITICALITY ignore</w:t>
      </w:r>
      <w:r>
        <w:rPr>
          <w:rFonts w:ascii="Courier New" w:hAnsi="Courier New" w:eastAsia="Times New Roman"/>
          <w:snapToGrid w:val="0"/>
          <w:sz w:val="16"/>
          <w:lang w:eastAsia="ko-KR"/>
        </w:rPr>
        <w:tab/>
      </w:r>
      <w:r>
        <w:rPr>
          <w:rFonts w:ascii="Courier New" w:hAnsi="Courier New" w:eastAsia="Times New Roman"/>
          <w:snapToGrid w:val="0"/>
          <w:sz w:val="16"/>
          <w:lang w:eastAsia="ko-KR"/>
        </w:rPr>
        <w:t>TYPE SRSPosRRCInactiveConfig</w:t>
      </w:r>
      <w:r>
        <w:rPr>
          <w:rFonts w:ascii="Courier New" w:hAnsi="Courier New" w:eastAsia="Times New Roman"/>
          <w:snapToGrid w:val="0"/>
          <w:sz w:val="16"/>
          <w:lang w:eastAsia="ko-KR"/>
        </w:rPr>
        <w:tab/>
      </w:r>
      <w:r>
        <w:rPr>
          <w:rFonts w:ascii="Courier New" w:hAnsi="Courier New" w:eastAsia="Times New Roman"/>
          <w:snapToGrid w:val="0"/>
          <w:sz w:val="16"/>
          <w:lang w:eastAsia="ko-KR"/>
        </w:rPr>
        <w:t>PRESENCE optional}</w:t>
      </w:r>
      <w:ins w:id="1486" w:author="Rapporteur" w:date="2023-10-25T00:50:00Z">
        <w:r>
          <w:rPr>
            <w:rFonts w:ascii="Courier New" w:hAnsi="Courier New" w:eastAsia="Times New Roman"/>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87" w:author="Rapporteur" w:date="2023-10-25T00:50:00Z"/>
          <w:rFonts w:ascii="Courier New" w:hAnsi="Courier New" w:eastAsia="Times New Roman"/>
          <w:snapToGrid w:val="0"/>
          <w:sz w:val="16"/>
          <w:lang w:eastAsia="ko-KR"/>
        </w:rPr>
      </w:pPr>
      <w:ins w:id="1488" w:author="Rapporteur" w:date="2023-10-25T00:50:00Z">
        <w:r>
          <w:rPr>
            <w:rFonts w:ascii="Courier New" w:hAnsi="Courier New" w:eastAsia="Times New Roman"/>
            <w:snapToGrid w:val="0"/>
            <w:sz w:val="16"/>
            <w:lang w:eastAsia="ko-KR"/>
          </w:rPr>
          <w:tab/>
        </w:r>
      </w:ins>
      <w:ins w:id="1489" w:author="Rapporteur" w:date="2023-10-25T00:50:00Z">
        <w:r>
          <w:rPr>
            <w:rFonts w:ascii="Courier New" w:hAnsi="Courier New" w:eastAsia="Times New Roman"/>
            <w:snapToGrid w:val="0"/>
            <w:sz w:val="16"/>
            <w:lang w:eastAsia="ko-KR"/>
          </w:rPr>
          <w:t>{ ID id-SRSPosRRCInactiveValidityAreaConfig</w:t>
        </w:r>
      </w:ins>
      <w:ins w:id="1490" w:author="Rapporteur" w:date="2023-10-25T00:50:00Z">
        <w:r>
          <w:rPr>
            <w:rFonts w:ascii="Courier New" w:hAnsi="Courier New" w:eastAsia="Times New Roman"/>
            <w:snapToGrid w:val="0"/>
            <w:sz w:val="16"/>
            <w:lang w:eastAsia="ko-KR"/>
          </w:rPr>
          <w:tab/>
        </w:r>
      </w:ins>
      <w:ins w:id="1491" w:author="Rapporteur" w:date="2023-10-25T00:50:00Z">
        <w:r>
          <w:rPr>
            <w:rFonts w:ascii="Courier New" w:hAnsi="Courier New" w:eastAsia="Times New Roman"/>
            <w:snapToGrid w:val="0"/>
            <w:sz w:val="16"/>
            <w:lang w:eastAsia="ko-KR"/>
          </w:rPr>
          <w:tab/>
        </w:r>
      </w:ins>
      <w:ins w:id="1492" w:author="Rapporteur" w:date="2023-10-25T00:50:00Z">
        <w:r>
          <w:rPr>
            <w:rFonts w:ascii="Courier New" w:hAnsi="Courier New" w:eastAsia="Times New Roman"/>
            <w:snapToGrid w:val="0"/>
            <w:sz w:val="16"/>
            <w:lang w:eastAsia="ko-KR"/>
          </w:rPr>
          <w:t>CRITICALITY ignore</w:t>
        </w:r>
      </w:ins>
      <w:ins w:id="1493" w:author="Rapporteur" w:date="2023-10-25T00:50:00Z">
        <w:r>
          <w:rPr>
            <w:rFonts w:ascii="Courier New" w:hAnsi="Courier New" w:eastAsia="Times New Roman"/>
            <w:snapToGrid w:val="0"/>
            <w:sz w:val="16"/>
            <w:lang w:eastAsia="ko-KR"/>
          </w:rPr>
          <w:tab/>
        </w:r>
      </w:ins>
      <w:ins w:id="1494" w:author="Rapporteur" w:date="2023-10-25T00:50:00Z">
        <w:r>
          <w:rPr>
            <w:rFonts w:ascii="Courier New" w:hAnsi="Courier New" w:eastAsia="Times New Roman"/>
            <w:snapToGrid w:val="0"/>
            <w:sz w:val="16"/>
            <w:lang w:eastAsia="ko-KR"/>
          </w:rPr>
          <w:t>TYPE SRSPosRRCInactiveValidityAreaConfig</w:t>
        </w:r>
      </w:ins>
      <w:ins w:id="1495" w:author="Rapporteur" w:date="2023-10-25T00:50:00Z">
        <w:r>
          <w:rPr>
            <w:rFonts w:ascii="Courier New" w:hAnsi="Courier New" w:eastAsia="Times New Roman"/>
            <w:snapToGrid w:val="0"/>
            <w:sz w:val="16"/>
            <w:lang w:eastAsia="ko-KR"/>
          </w:rPr>
          <w:tab/>
        </w:r>
      </w:ins>
      <w:ins w:id="1496" w:author="Rapporteur" w:date="2023-10-25T00:50:00Z">
        <w:r>
          <w:rPr>
            <w:rFonts w:ascii="Courier New" w:hAnsi="Courier New" w:eastAsia="Times New Roman"/>
            <w:snapToGrid w:val="0"/>
            <w:sz w:val="16"/>
            <w:lang w:eastAsia="ko-KR"/>
          </w:rPr>
          <w:t>PRESENCE 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7" w:author="Rapporteur" w:date="2023-10-25T00:50:00Z"/>
          <w:rFonts w:ascii="Courier New" w:hAnsi="Courier New" w:eastAsia="Times New Roman"/>
          <w:sz w:val="16"/>
          <w:lang w:eastAsia="ko-KR"/>
        </w:rPr>
      </w:pPr>
      <w:ins w:id="1498" w:author="Rapporteur" w:date="2023-10-25T00:50:00Z">
        <w:r>
          <w:rPr>
            <w:rFonts w:ascii="Courier New" w:hAnsi="Courier New" w:eastAsia="Times New Roman"/>
            <w:snapToGrid w:val="0"/>
            <w:sz w:val="16"/>
            <w:lang w:eastAsia="ko-KR"/>
          </w:rPr>
          <w:tab/>
        </w:r>
      </w:ins>
      <w:ins w:id="1499" w:author="Rapporteur" w:date="2023-10-25T00:50:00Z">
        <w:r>
          <w:rPr>
            <w:rFonts w:ascii="Courier New" w:hAnsi="Courier New" w:eastAsia="Times New Roman"/>
            <w:snapToGrid w:val="0"/>
            <w:sz w:val="16"/>
            <w:lang w:eastAsia="ko-KR"/>
          </w:rPr>
          <w:t>{ ID id-LPHAPValidityAreaCells</w:t>
        </w:r>
      </w:ins>
      <w:ins w:id="1500" w:author="Rapporteur" w:date="2023-10-25T00:50:00Z">
        <w:r>
          <w:rPr>
            <w:rFonts w:ascii="Courier New" w:hAnsi="Courier New" w:eastAsia="Times New Roman"/>
            <w:snapToGrid w:val="0"/>
            <w:sz w:val="16"/>
            <w:lang w:eastAsia="ko-KR"/>
          </w:rPr>
          <w:tab/>
        </w:r>
      </w:ins>
      <w:ins w:id="1501" w:author="Rapporteur" w:date="2023-10-25T00:50:00Z">
        <w:r>
          <w:rPr>
            <w:rFonts w:ascii="Courier New" w:hAnsi="Courier New" w:eastAsia="Times New Roman"/>
            <w:snapToGrid w:val="0"/>
            <w:sz w:val="16"/>
            <w:lang w:eastAsia="ko-KR"/>
          </w:rPr>
          <w:tab/>
        </w:r>
      </w:ins>
      <w:ins w:id="1502" w:author="Rapporteur" w:date="2023-10-25T00:50:00Z">
        <w:r>
          <w:rPr>
            <w:rFonts w:ascii="Courier New" w:hAnsi="Courier New" w:eastAsia="Times New Roman"/>
            <w:snapToGrid w:val="0"/>
            <w:sz w:val="16"/>
            <w:lang w:eastAsia="ko-KR"/>
          </w:rPr>
          <w:t>CRITICALITY ignore</w:t>
        </w:r>
      </w:ins>
      <w:ins w:id="1503" w:author="Rapporteur" w:date="2023-10-25T00:50:00Z">
        <w:r>
          <w:rPr>
            <w:rFonts w:ascii="Courier New" w:hAnsi="Courier New" w:eastAsia="Times New Roman"/>
            <w:snapToGrid w:val="0"/>
            <w:sz w:val="16"/>
            <w:lang w:eastAsia="ko-KR"/>
          </w:rPr>
          <w:tab/>
        </w:r>
      </w:ins>
      <w:ins w:id="1504" w:author="Rapporteur" w:date="2023-10-25T00:50:00Z">
        <w:r>
          <w:rPr>
            <w:rFonts w:ascii="Courier New" w:hAnsi="Courier New" w:eastAsia="Times New Roman"/>
            <w:snapToGrid w:val="0"/>
            <w:sz w:val="16"/>
            <w:lang w:eastAsia="ko-KR"/>
          </w:rPr>
          <w:t>TYPE LPHAPValidityAreaCells</w:t>
        </w:r>
      </w:ins>
      <w:ins w:id="1505" w:author="Rapporteur" w:date="2023-10-25T00:50:00Z">
        <w:r>
          <w:rPr>
            <w:rFonts w:ascii="Courier New" w:hAnsi="Courier New" w:eastAsia="Times New Roman"/>
            <w:snapToGrid w:val="0"/>
            <w:sz w:val="16"/>
            <w:lang w:eastAsia="ko-KR"/>
          </w:rPr>
          <w:tab/>
        </w:r>
      </w:ins>
      <w:ins w:id="1506" w:author="Rapporteur" w:date="2023-10-25T00:50:00Z">
        <w:r>
          <w:rPr>
            <w:rFonts w:ascii="Courier New" w:hAnsi="Courier New" w:eastAsia="Times New Roman"/>
            <w:snapToGrid w:val="0"/>
            <w:sz w:val="16"/>
            <w:lang w:eastAsia="ko-KR"/>
          </w:rPr>
          <w:t>PRESENCE optional}</w:t>
        </w:r>
      </w:ins>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w:t>
      </w:r>
    </w:p>
    <w:p>
      <w:pPr>
        <w:ind w:left="432"/>
        <w:jc w:val="center"/>
        <w:rPr>
          <w:rFonts w:eastAsia="等线"/>
          <w:color w:val="FF0000"/>
          <w:highlight w:val="yellow"/>
        </w:rPr>
      </w:pPr>
    </w:p>
    <w:p>
      <w:pPr>
        <w:ind w:left="432"/>
        <w:jc w:val="center"/>
        <w:rPr>
          <w:rFonts w:eastAsia="等线"/>
          <w:color w:val="FF0000"/>
          <w:highlight w:val="yellow"/>
        </w:rPr>
      </w:pPr>
      <w:r>
        <w:rPr>
          <w:rFonts w:eastAsia="等线"/>
          <w:color w:val="FF0000"/>
          <w:highlight w:val="yellow"/>
        </w:rPr>
        <w:t>&lt;&lt;&lt;&lt;&lt;&lt;&lt;&lt;&lt;&lt;&lt;&lt;&lt;&lt;&lt;&lt;&lt;&lt;&lt;&lt; No</w:t>
      </w:r>
      <w:r>
        <w:rPr>
          <w:rFonts w:eastAsia="等线"/>
          <w:color w:val="FF0000"/>
          <w:highlight w:val="yellow"/>
          <w:lang w:eastAsia="zh-CN"/>
        </w:rPr>
        <w:t xml:space="preserve"> change</w:t>
      </w:r>
      <w:r>
        <w:rPr>
          <w:rFonts w:eastAsia="等线"/>
          <w:color w:val="FF0000"/>
          <w:highlight w:val="yellow"/>
        </w:rPr>
        <w:t xml:space="preserve"> &gt;&gt;&gt;&gt;&gt;&gt;&gt;&gt;&gt;&gt;&gt;&gt;&gt;&gt;&gt;&gt;&gt;&gt;&gt;&gt;</w:t>
      </w:r>
    </w:p>
    <w:p>
      <w:pPr>
        <w:pStyle w:val="82"/>
      </w:pPr>
      <w:r>
        <w:t>-- **************************************************************</w:t>
      </w:r>
    </w:p>
    <w:p>
      <w:pPr>
        <w:pStyle w:val="82"/>
      </w:pPr>
      <w:r>
        <w:t>--</w:t>
      </w:r>
    </w:p>
    <w:p>
      <w:pPr>
        <w:pStyle w:val="82"/>
        <w:outlineLvl w:val="4"/>
      </w:pPr>
      <w:r>
        <w:t>-- Positioning System information Delivery Command</w:t>
      </w:r>
    </w:p>
    <w:p>
      <w:pPr>
        <w:pStyle w:val="82"/>
      </w:pPr>
      <w:r>
        <w:t>--</w:t>
      </w:r>
    </w:p>
    <w:p>
      <w:pPr>
        <w:pStyle w:val="82"/>
      </w:pPr>
      <w:r>
        <w:t>-- **************************************************************</w:t>
      </w:r>
    </w:p>
    <w:p>
      <w:pPr>
        <w:pStyle w:val="82"/>
      </w:pPr>
    </w:p>
    <w:p>
      <w:pPr>
        <w:pStyle w:val="82"/>
      </w:pPr>
      <w:r>
        <w:t>PosSystemInformationDeliveryCommand ::= SEQUENCE {</w:t>
      </w:r>
    </w:p>
    <w:p>
      <w:pPr>
        <w:pStyle w:val="82"/>
      </w:pPr>
      <w:r>
        <w:tab/>
      </w:r>
      <w:r>
        <w:t>protocolIEs</w:t>
      </w:r>
      <w:r>
        <w:tab/>
      </w:r>
      <w:r>
        <w:tab/>
      </w:r>
      <w:r>
        <w:tab/>
      </w:r>
      <w:r>
        <w:t>ProtocolIE-Container       {{ PosSystemInformationDeliveryCommandIEs}},</w:t>
      </w:r>
    </w:p>
    <w:p>
      <w:pPr>
        <w:pStyle w:val="82"/>
      </w:pPr>
      <w:r>
        <w:tab/>
      </w:r>
      <w:r>
        <w:t>...</w:t>
      </w:r>
    </w:p>
    <w:p>
      <w:pPr>
        <w:pStyle w:val="82"/>
      </w:pPr>
      <w:r>
        <w:t>}</w:t>
      </w:r>
    </w:p>
    <w:p>
      <w:pPr>
        <w:pStyle w:val="82"/>
      </w:pPr>
    </w:p>
    <w:p>
      <w:pPr>
        <w:pStyle w:val="82"/>
      </w:pPr>
      <w:r>
        <w:t>PosSystemInformationDeliveryCommandIEs F1AP-PROTOCOL-IES ::= {</w:t>
      </w:r>
    </w:p>
    <w:p>
      <w:pPr>
        <w:pStyle w:val="82"/>
      </w:pPr>
      <w:r>
        <w:tab/>
      </w:r>
      <w:r>
        <w:t>{ ID id-TransactionID</w:t>
      </w:r>
      <w:r>
        <w:tab/>
      </w:r>
      <w:r>
        <w:tab/>
      </w:r>
      <w:r>
        <w:tab/>
      </w:r>
      <w:r>
        <w:t>CRITICALITY reject</w:t>
      </w:r>
      <w:r>
        <w:tab/>
      </w:r>
      <w:r>
        <w:t>TYPE TransactionID</w:t>
      </w:r>
      <w:r>
        <w:tab/>
      </w:r>
      <w:r>
        <w:tab/>
      </w:r>
      <w:r>
        <w:tab/>
      </w:r>
      <w:r>
        <w:tab/>
      </w:r>
      <w:r>
        <w:tab/>
      </w:r>
      <w:r>
        <w:t>PRESENCE mandatory</w:t>
      </w:r>
      <w:r>
        <w:tab/>
      </w:r>
      <w:r>
        <w:t>}|</w:t>
      </w:r>
    </w:p>
    <w:p>
      <w:pPr>
        <w:pStyle w:val="82"/>
      </w:pPr>
      <w:r>
        <w:tab/>
      </w:r>
      <w:r>
        <w:t>{ ID id-NRCGI</w:t>
      </w:r>
      <w:r>
        <w:tab/>
      </w:r>
      <w:r>
        <w:tab/>
      </w:r>
      <w:r>
        <w:tab/>
      </w:r>
      <w:r>
        <w:tab/>
      </w:r>
      <w:r>
        <w:tab/>
      </w:r>
      <w:r>
        <w:t>CRITICALITY reject</w:t>
      </w:r>
      <w:r>
        <w:tab/>
      </w:r>
      <w:r>
        <w:t>TYPE NRCGI</w:t>
      </w:r>
      <w:r>
        <w:tab/>
      </w:r>
      <w:r>
        <w:tab/>
      </w:r>
      <w:r>
        <w:tab/>
      </w:r>
      <w:r>
        <w:tab/>
      </w:r>
      <w:r>
        <w:tab/>
      </w:r>
      <w:r>
        <w:tab/>
      </w:r>
      <w:r>
        <w:tab/>
      </w:r>
      <w:r>
        <w:t>PRESENCE mandatory</w:t>
      </w:r>
      <w:r>
        <w:tab/>
      </w:r>
      <w:r>
        <w:t>}|</w:t>
      </w:r>
    </w:p>
    <w:p>
      <w:pPr>
        <w:pStyle w:val="82"/>
      </w:pPr>
      <w:r>
        <w:tab/>
      </w:r>
      <w:r>
        <w:t>{ ID id-PosSItypeList</w:t>
      </w:r>
      <w:r>
        <w:tab/>
      </w:r>
      <w:r>
        <w:tab/>
      </w:r>
      <w:r>
        <w:tab/>
      </w:r>
      <w:r>
        <w:t>CRITICALITY reject</w:t>
      </w:r>
      <w:r>
        <w:tab/>
      </w:r>
      <w:r>
        <w:t>TYPE PosSItypeList</w:t>
      </w:r>
      <w:r>
        <w:tab/>
      </w:r>
      <w:r>
        <w:tab/>
      </w:r>
      <w:r>
        <w:tab/>
      </w:r>
      <w:r>
        <w:tab/>
      </w:r>
      <w:r>
        <w:tab/>
      </w:r>
      <w:r>
        <w:t>PRESENCE mandatory</w:t>
      </w:r>
      <w:r>
        <w:tab/>
      </w:r>
      <w:r>
        <w:t>}|</w:t>
      </w:r>
    </w:p>
    <w:p>
      <w:pPr>
        <w:pStyle w:val="82"/>
      </w:pPr>
      <w:r>
        <w:tab/>
      </w:r>
      <w:r>
        <w:t xml:space="preserve">{ ID id-ConfirmedUEID </w:t>
      </w:r>
      <w:r>
        <w:tab/>
      </w:r>
      <w:r>
        <w:tab/>
      </w:r>
      <w:r>
        <w:tab/>
      </w:r>
      <w:r>
        <w:t>CRITICALITY reject</w:t>
      </w:r>
      <w:r>
        <w:tab/>
      </w:r>
      <w:r>
        <w:t>TYPE GNB-DU-UE-F1AP-ID</w:t>
      </w:r>
      <w:r>
        <w:tab/>
      </w:r>
      <w:r>
        <w:tab/>
      </w:r>
      <w:r>
        <w:tab/>
      </w:r>
      <w:r>
        <w:tab/>
      </w:r>
      <w:r>
        <w:t>PRESENCE mandatory</w:t>
      </w:r>
      <w:r>
        <w:tab/>
      </w:r>
      <w:r>
        <w:t>},</w:t>
      </w:r>
    </w:p>
    <w:p>
      <w:pPr>
        <w:pStyle w:val="82"/>
      </w:pPr>
      <w:r>
        <w:tab/>
      </w:r>
      <w:r>
        <w:t>...</w:t>
      </w:r>
    </w:p>
    <w:p>
      <w:pPr>
        <w:pStyle w:val="82"/>
      </w:pPr>
      <w:r>
        <w:t>}</w:t>
      </w:r>
    </w:p>
    <w:p>
      <w:pPr>
        <w:pStyle w:val="82"/>
        <w:rPr>
          <w:snapToGrid w:val="0"/>
        </w:rPr>
      </w:pPr>
    </w:p>
    <w:p>
      <w:pPr>
        <w:pStyle w:val="82"/>
        <w:rPr>
          <w:ins w:id="1507" w:author="Rapporteur" w:date="2023-10-25T00:50:00Z"/>
        </w:rPr>
      </w:pPr>
      <w:ins w:id="1508" w:author="Rapporteur" w:date="2023-10-25T00:50:00Z">
        <w:r>
          <w:rPr/>
          <w:t>-- **************************************************************</w:t>
        </w:r>
      </w:ins>
    </w:p>
    <w:p>
      <w:pPr>
        <w:pStyle w:val="82"/>
        <w:rPr>
          <w:ins w:id="1509" w:author="Rapporteur" w:date="2023-10-25T00:50:00Z"/>
        </w:rPr>
      </w:pPr>
      <w:ins w:id="1510" w:author="Rapporteur" w:date="2023-10-25T00:50:00Z">
        <w:r>
          <w:rPr/>
          <w:t>--</w:t>
        </w:r>
      </w:ins>
    </w:p>
    <w:p>
      <w:pPr>
        <w:pStyle w:val="82"/>
        <w:outlineLvl w:val="4"/>
        <w:rPr>
          <w:ins w:id="1511" w:author="Rapporteur" w:date="2023-10-25T00:50:00Z"/>
          <w:del w:id="1512" w:author="ZTE" w:date="2023-11-18T01:01:45Z"/>
        </w:rPr>
      </w:pPr>
      <w:ins w:id="1513" w:author="Rapporteur" w:date="2023-10-25T00:50:00Z">
        <w:del w:id="1514" w:author="ZTE" w:date="2023-11-18T01:01:45Z">
          <w:r>
            <w:rPr/>
            <w:delText xml:space="preserve">-- </w:delText>
          </w:r>
        </w:del>
      </w:ins>
      <w:ins w:id="1515" w:author="Rapporteur" w:date="2023-10-25T00:50:00Z">
        <w:del w:id="1516" w:author="ZTE" w:date="2023-11-18T01:01:45Z">
          <w:r>
            <w:rPr>
              <w:rFonts w:eastAsia="Times New Roman"/>
              <w:snapToGrid w:val="0"/>
              <w:lang w:eastAsia="ko-KR"/>
            </w:rPr>
            <w:delText>SRS Information Reservation Notification</w:delText>
          </w:r>
        </w:del>
      </w:ins>
    </w:p>
    <w:p>
      <w:pPr>
        <w:pStyle w:val="82"/>
        <w:rPr>
          <w:ins w:id="1517" w:author="Rapporteur" w:date="2023-10-25T00:50:00Z"/>
          <w:del w:id="1518" w:author="ZTE" w:date="2023-11-18T01:01:45Z"/>
        </w:rPr>
      </w:pPr>
      <w:ins w:id="1519" w:author="Rapporteur" w:date="2023-10-25T00:50:00Z">
        <w:del w:id="1520" w:author="ZTE" w:date="2023-11-18T01:01:45Z">
          <w:r>
            <w:rPr/>
            <w:delText>--</w:delText>
          </w:r>
        </w:del>
      </w:ins>
    </w:p>
    <w:p>
      <w:pPr>
        <w:pStyle w:val="82"/>
        <w:rPr>
          <w:ins w:id="1521" w:author="Rapporteur" w:date="2023-10-25T00:50:00Z"/>
          <w:del w:id="1522" w:author="ZTE" w:date="2023-11-18T01:01:45Z"/>
        </w:rPr>
      </w:pPr>
      <w:ins w:id="1523" w:author="Rapporteur" w:date="2023-10-25T00:50:00Z">
        <w:del w:id="1524" w:author="ZTE" w:date="2023-11-18T01:01:45Z">
          <w:r>
            <w:rPr/>
            <w:delText>-- **************************************************************</w:delText>
          </w:r>
        </w:del>
      </w:ins>
    </w:p>
    <w:p>
      <w:pPr>
        <w:pStyle w:val="82"/>
        <w:rPr>
          <w:ins w:id="1525" w:author="Rapporteur" w:date="2023-10-25T00:50:00Z"/>
          <w:del w:id="1526" w:author="ZTE" w:date="2023-11-18T01:01:45Z"/>
        </w:rPr>
      </w:pPr>
    </w:p>
    <w:p>
      <w:pPr>
        <w:pStyle w:val="82"/>
        <w:rPr>
          <w:ins w:id="1527" w:author="Rapporteur" w:date="2023-10-25T00:50:00Z"/>
          <w:del w:id="1528" w:author="ZTE" w:date="2023-11-18T01:01:45Z"/>
        </w:rPr>
      </w:pPr>
      <w:ins w:id="1529" w:author="Rapporteur" w:date="2023-10-25T00:50:00Z">
        <w:del w:id="1530" w:author="ZTE" w:date="2023-11-18T01:01:45Z">
          <w:r>
            <w:rPr>
              <w:rFonts w:eastAsia="Times New Roman"/>
              <w:snapToGrid w:val="0"/>
              <w:lang w:eastAsia="ko-KR"/>
            </w:rPr>
            <w:delText>SRSInformationReservationNotification</w:delText>
          </w:r>
        </w:del>
      </w:ins>
      <w:ins w:id="1531" w:author="Rapporteur" w:date="2023-10-25T00:50:00Z">
        <w:del w:id="1532" w:author="ZTE" w:date="2023-11-18T01:01:45Z">
          <w:r>
            <w:rPr/>
            <w:delText xml:space="preserve"> ::= SEQUENCE {</w:delText>
          </w:r>
        </w:del>
      </w:ins>
    </w:p>
    <w:p>
      <w:pPr>
        <w:pStyle w:val="82"/>
        <w:rPr>
          <w:ins w:id="1533" w:author="Rapporteur" w:date="2023-10-25T00:50:00Z"/>
          <w:del w:id="1534" w:author="ZTE" w:date="2023-11-18T01:01:45Z"/>
        </w:rPr>
      </w:pPr>
      <w:ins w:id="1535" w:author="Rapporteur" w:date="2023-10-25T00:50:00Z">
        <w:del w:id="1536" w:author="ZTE" w:date="2023-11-18T01:01:45Z">
          <w:r>
            <w:rPr/>
            <w:tab/>
          </w:r>
        </w:del>
      </w:ins>
      <w:ins w:id="1537" w:author="Rapporteur" w:date="2023-10-25T00:50:00Z">
        <w:del w:id="1538" w:author="ZTE" w:date="2023-11-18T01:01:45Z">
          <w:r>
            <w:rPr/>
            <w:delText>protocolIEs</w:delText>
          </w:r>
        </w:del>
      </w:ins>
      <w:ins w:id="1539" w:author="Rapporteur" w:date="2023-10-25T00:50:00Z">
        <w:del w:id="1540" w:author="ZTE" w:date="2023-11-18T01:01:45Z">
          <w:r>
            <w:rPr/>
            <w:tab/>
          </w:r>
        </w:del>
      </w:ins>
      <w:ins w:id="1541" w:author="Rapporteur" w:date="2023-10-25T00:50:00Z">
        <w:del w:id="1542" w:author="ZTE" w:date="2023-11-18T01:01:45Z">
          <w:r>
            <w:rPr/>
            <w:tab/>
          </w:r>
        </w:del>
      </w:ins>
      <w:ins w:id="1543" w:author="Rapporteur" w:date="2023-10-25T00:50:00Z">
        <w:del w:id="1544" w:author="ZTE" w:date="2023-11-18T01:01:45Z">
          <w:r>
            <w:rPr/>
            <w:tab/>
          </w:r>
        </w:del>
      </w:ins>
      <w:ins w:id="1545" w:author="Rapporteur" w:date="2023-10-25T00:50:00Z">
        <w:del w:id="1546" w:author="ZTE" w:date="2023-11-18T01:01:45Z">
          <w:r>
            <w:rPr/>
            <w:delText xml:space="preserve">ProtocolIE-Container       {{ </w:delText>
          </w:r>
        </w:del>
      </w:ins>
      <w:ins w:id="1547" w:author="Rapporteur" w:date="2023-10-25T00:50:00Z">
        <w:del w:id="1548" w:author="ZTE" w:date="2023-11-18T01:01:45Z">
          <w:r>
            <w:rPr>
              <w:rFonts w:eastAsia="Times New Roman"/>
              <w:snapToGrid w:val="0"/>
              <w:lang w:eastAsia="ko-KR"/>
            </w:rPr>
            <w:delText>SRSInformationReservationNotification</w:delText>
          </w:r>
        </w:del>
      </w:ins>
      <w:ins w:id="1549" w:author="Rapporteur" w:date="2023-10-25T00:50:00Z">
        <w:del w:id="1550" w:author="ZTE" w:date="2023-11-18T01:01:45Z">
          <w:r>
            <w:rPr/>
            <w:delText>IEs}},</w:delText>
          </w:r>
        </w:del>
      </w:ins>
    </w:p>
    <w:p>
      <w:pPr>
        <w:pStyle w:val="82"/>
        <w:rPr>
          <w:ins w:id="1551" w:author="Rapporteur" w:date="2023-10-25T00:50:00Z"/>
          <w:del w:id="1552" w:author="ZTE" w:date="2023-11-18T01:01:45Z"/>
        </w:rPr>
      </w:pPr>
      <w:ins w:id="1553" w:author="Rapporteur" w:date="2023-10-25T00:50:00Z">
        <w:del w:id="1554" w:author="ZTE" w:date="2023-11-18T01:01:45Z">
          <w:r>
            <w:rPr/>
            <w:tab/>
          </w:r>
        </w:del>
      </w:ins>
      <w:ins w:id="1555" w:author="Rapporteur" w:date="2023-10-25T00:50:00Z">
        <w:del w:id="1556" w:author="ZTE" w:date="2023-11-18T01:01:45Z">
          <w:r>
            <w:rPr/>
            <w:delText>...</w:delText>
          </w:r>
        </w:del>
      </w:ins>
    </w:p>
    <w:p>
      <w:pPr>
        <w:pStyle w:val="82"/>
        <w:rPr>
          <w:ins w:id="1557" w:author="Rapporteur" w:date="2023-10-25T00:50:00Z"/>
          <w:del w:id="1558" w:author="ZTE" w:date="2023-11-18T01:01:45Z"/>
        </w:rPr>
      </w:pPr>
      <w:ins w:id="1559" w:author="Rapporteur" w:date="2023-10-25T00:50:00Z">
        <w:del w:id="1560" w:author="ZTE" w:date="2023-11-18T01:01:45Z">
          <w:r>
            <w:rPr/>
            <w:delText>}</w:delText>
          </w:r>
        </w:del>
      </w:ins>
    </w:p>
    <w:p>
      <w:pPr>
        <w:pStyle w:val="82"/>
        <w:rPr>
          <w:ins w:id="1561" w:author="Rapporteur" w:date="2023-10-25T00:50:00Z"/>
          <w:del w:id="1562" w:author="ZTE" w:date="2023-11-18T01:01:45Z"/>
        </w:rPr>
      </w:pPr>
    </w:p>
    <w:p>
      <w:pPr>
        <w:pStyle w:val="82"/>
        <w:rPr>
          <w:ins w:id="1563" w:author="Rapporteur" w:date="2023-10-25T00:50:00Z"/>
          <w:del w:id="1564" w:author="ZTE" w:date="2023-11-18T01:01:45Z"/>
        </w:rPr>
      </w:pPr>
      <w:ins w:id="1565" w:author="Rapporteur" w:date="2023-10-25T00:50:00Z">
        <w:del w:id="1566" w:author="ZTE" w:date="2023-11-18T01:01:45Z">
          <w:r>
            <w:rPr>
              <w:rFonts w:eastAsia="Times New Roman"/>
              <w:snapToGrid w:val="0"/>
              <w:lang w:eastAsia="ko-KR"/>
            </w:rPr>
            <w:delText>SRSInformationReservationNotification</w:delText>
          </w:r>
        </w:del>
      </w:ins>
      <w:ins w:id="1567" w:author="Rapporteur" w:date="2023-10-25T00:50:00Z">
        <w:del w:id="1568" w:author="ZTE" w:date="2023-11-18T01:01:45Z">
          <w:r>
            <w:rPr/>
            <w:delText>IEs F1AP-PROTOCOL-IES ::= {</w:delText>
          </w:r>
        </w:del>
      </w:ins>
    </w:p>
    <w:p>
      <w:pPr>
        <w:pStyle w:val="82"/>
        <w:rPr>
          <w:ins w:id="1569" w:author="Rapporteur" w:date="2023-10-25T00:50:00Z"/>
          <w:del w:id="1570" w:author="ZTE" w:date="2023-11-18T01:01:45Z"/>
        </w:rPr>
      </w:pPr>
      <w:ins w:id="1571" w:author="Rapporteur" w:date="2023-10-25T00:50:00Z">
        <w:del w:id="1572" w:author="ZTE" w:date="2023-11-18T01:01:45Z">
          <w:r>
            <w:rPr/>
            <w:tab/>
          </w:r>
        </w:del>
      </w:ins>
      <w:ins w:id="1573" w:author="Rapporteur" w:date="2023-10-25T00:50:00Z">
        <w:del w:id="1574" w:author="ZTE" w:date="2023-11-18T01:01:45Z">
          <w:r>
            <w:rPr/>
            <w:delText>{ ID id-TransactionID</w:delText>
          </w:r>
        </w:del>
      </w:ins>
      <w:ins w:id="1575" w:author="Rapporteur" w:date="2023-10-25T00:50:00Z">
        <w:del w:id="1576" w:author="ZTE" w:date="2023-11-18T01:01:45Z">
          <w:r>
            <w:rPr/>
            <w:tab/>
          </w:r>
        </w:del>
      </w:ins>
      <w:ins w:id="1577" w:author="Rapporteur" w:date="2023-10-25T00:50:00Z">
        <w:del w:id="1578" w:author="ZTE" w:date="2023-11-18T01:01:45Z">
          <w:r>
            <w:rPr/>
            <w:tab/>
          </w:r>
        </w:del>
      </w:ins>
      <w:ins w:id="1579" w:author="Rapporteur" w:date="2023-10-25T00:50:00Z">
        <w:del w:id="1580" w:author="ZTE" w:date="2023-11-18T01:01:45Z">
          <w:r>
            <w:rPr/>
            <w:tab/>
          </w:r>
        </w:del>
      </w:ins>
      <w:ins w:id="1581" w:author="Rapporteur" w:date="2023-10-25T00:50:00Z">
        <w:del w:id="1582" w:author="ZTE" w:date="2023-11-18T01:01:45Z">
          <w:r>
            <w:rPr>
              <w:rFonts w:hint="eastAsia"/>
              <w:lang w:eastAsia="zh-CN"/>
            </w:rPr>
            <w:tab/>
          </w:r>
        </w:del>
      </w:ins>
      <w:ins w:id="1583" w:author="Rapporteur" w:date="2023-10-25T00:50:00Z">
        <w:del w:id="1584" w:author="ZTE" w:date="2023-11-18T01:01:45Z">
          <w:r>
            <w:rPr/>
            <w:delText>CRITICALITY reject</w:delText>
          </w:r>
        </w:del>
      </w:ins>
      <w:ins w:id="1585" w:author="Rapporteur" w:date="2023-10-25T00:50:00Z">
        <w:del w:id="1586" w:author="ZTE" w:date="2023-11-18T01:01:45Z">
          <w:r>
            <w:rPr/>
            <w:tab/>
          </w:r>
        </w:del>
      </w:ins>
      <w:ins w:id="1587" w:author="Rapporteur" w:date="2023-10-25T00:50:00Z">
        <w:del w:id="1588" w:author="ZTE" w:date="2023-11-18T01:01:45Z">
          <w:r>
            <w:rPr/>
            <w:delText>TYPE TransactionID</w:delText>
          </w:r>
        </w:del>
      </w:ins>
      <w:ins w:id="1589" w:author="Rapporteur" w:date="2023-10-25T00:50:00Z">
        <w:del w:id="1590" w:author="ZTE" w:date="2023-11-18T01:01:45Z">
          <w:r>
            <w:rPr/>
            <w:tab/>
          </w:r>
        </w:del>
      </w:ins>
      <w:ins w:id="1591" w:author="Rapporteur" w:date="2023-10-25T00:50:00Z">
        <w:del w:id="1592" w:author="ZTE" w:date="2023-11-18T01:01:45Z">
          <w:r>
            <w:rPr/>
            <w:tab/>
          </w:r>
        </w:del>
      </w:ins>
      <w:ins w:id="1593" w:author="Rapporteur" w:date="2023-10-25T00:50:00Z">
        <w:del w:id="1594" w:author="ZTE" w:date="2023-11-18T01:01:45Z">
          <w:r>
            <w:rPr/>
            <w:tab/>
          </w:r>
        </w:del>
      </w:ins>
      <w:ins w:id="1595" w:author="Rapporteur" w:date="2023-10-25T00:50:00Z">
        <w:del w:id="1596" w:author="ZTE" w:date="2023-11-18T01:01:45Z">
          <w:r>
            <w:rPr/>
            <w:tab/>
          </w:r>
        </w:del>
      </w:ins>
      <w:ins w:id="1597" w:author="Rapporteur" w:date="2023-10-25T00:50:00Z">
        <w:del w:id="1598" w:author="ZTE" w:date="2023-11-18T01:01:45Z">
          <w:r>
            <w:rPr/>
            <w:tab/>
          </w:r>
        </w:del>
      </w:ins>
      <w:ins w:id="1599" w:author="Rapporteur" w:date="2023-10-25T00:50:00Z">
        <w:del w:id="1600" w:author="ZTE" w:date="2023-11-18T01:01:45Z">
          <w:r>
            <w:rPr/>
            <w:delText>PRESENCE mandatory</w:delText>
          </w:r>
        </w:del>
      </w:ins>
      <w:ins w:id="1601" w:author="Rapporteur" w:date="2023-10-25T00:50:00Z">
        <w:del w:id="1602" w:author="ZTE" w:date="2023-11-18T01:01:45Z">
          <w:r>
            <w:rPr/>
            <w:tab/>
          </w:r>
        </w:del>
      </w:ins>
      <w:ins w:id="1603" w:author="Rapporteur" w:date="2023-10-25T00:50:00Z">
        <w:del w:id="1604" w:author="ZTE" w:date="2023-11-18T01:01:45Z">
          <w:r>
            <w:rPr/>
            <w:delText>}|</w:delText>
          </w:r>
        </w:del>
      </w:ins>
    </w:p>
    <w:p>
      <w:pPr>
        <w:pStyle w:val="82"/>
        <w:rPr>
          <w:ins w:id="1605" w:author="Rapporteur" w:date="2023-10-25T00:50:00Z"/>
          <w:del w:id="1606" w:author="ZTE" w:date="2023-11-18T01:01:45Z"/>
        </w:rPr>
      </w:pPr>
      <w:ins w:id="1607" w:author="Rapporteur" w:date="2023-10-25T00:50:00Z">
        <w:del w:id="1608" w:author="ZTE" w:date="2023-11-18T01:01:45Z">
          <w:r>
            <w:rPr/>
            <w:tab/>
          </w:r>
        </w:del>
      </w:ins>
      <w:ins w:id="1609" w:author="Rapporteur" w:date="2023-10-25T00:50:00Z">
        <w:del w:id="1610" w:author="ZTE" w:date="2023-11-18T01:01:45Z">
          <w:r>
            <w:rPr/>
            <w:delText>{ ID id-SRSReservationRequest</w:delText>
          </w:r>
        </w:del>
      </w:ins>
      <w:ins w:id="1611" w:author="Rapporteur" w:date="2023-10-25T00:50:00Z">
        <w:del w:id="1612" w:author="ZTE" w:date="2023-11-18T01:01:45Z">
          <w:r>
            <w:rPr/>
            <w:tab/>
          </w:r>
        </w:del>
      </w:ins>
      <w:ins w:id="1613" w:author="Rapporteur" w:date="2023-10-25T00:50:00Z">
        <w:del w:id="1614" w:author="ZTE" w:date="2023-11-18T01:01:45Z">
          <w:r>
            <w:rPr/>
            <w:tab/>
          </w:r>
        </w:del>
      </w:ins>
      <w:ins w:id="1615" w:author="Rapporteur" w:date="2023-10-25T00:50:00Z">
        <w:del w:id="1616" w:author="ZTE" w:date="2023-11-18T01:01:45Z">
          <w:r>
            <w:rPr/>
            <w:delText>CRITICALITY ignore</w:delText>
          </w:r>
        </w:del>
      </w:ins>
      <w:ins w:id="1617" w:author="Rapporteur" w:date="2023-10-25T00:50:00Z">
        <w:del w:id="1618" w:author="ZTE" w:date="2023-11-18T01:01:45Z">
          <w:r>
            <w:rPr/>
            <w:tab/>
          </w:r>
        </w:del>
      </w:ins>
      <w:ins w:id="1619" w:author="Rapporteur" w:date="2023-10-25T00:50:00Z">
        <w:del w:id="1620" w:author="ZTE" w:date="2023-11-18T01:01:45Z">
          <w:r>
            <w:rPr/>
            <w:delText>TYPE SRSReservationRequest</w:delText>
          </w:r>
        </w:del>
      </w:ins>
      <w:ins w:id="1621" w:author="Rapporteur" w:date="2023-10-25T00:50:00Z">
        <w:del w:id="1622" w:author="ZTE" w:date="2023-11-18T01:01:45Z">
          <w:r>
            <w:rPr/>
            <w:tab/>
          </w:r>
        </w:del>
      </w:ins>
      <w:ins w:id="1623" w:author="Rapporteur" w:date="2023-10-25T00:50:00Z">
        <w:del w:id="1624" w:author="ZTE" w:date="2023-11-18T01:01:45Z">
          <w:r>
            <w:rPr/>
            <w:tab/>
          </w:r>
        </w:del>
      </w:ins>
      <w:ins w:id="1625" w:author="Rapporteur" w:date="2023-10-25T00:50:00Z">
        <w:del w:id="1626" w:author="ZTE" w:date="2023-11-18T01:01:45Z">
          <w:r>
            <w:rPr/>
            <w:tab/>
          </w:r>
        </w:del>
      </w:ins>
      <w:ins w:id="1627" w:author="Rapporteur" w:date="2023-10-25T00:50:00Z">
        <w:del w:id="1628" w:author="ZTE" w:date="2023-11-18T01:01:45Z">
          <w:r>
            <w:rPr/>
            <w:delText>PRESENCE mandatory</w:delText>
          </w:r>
        </w:del>
      </w:ins>
      <w:ins w:id="1629" w:author="Rapporteur" w:date="2023-10-25T00:50:00Z">
        <w:del w:id="1630" w:author="ZTE" w:date="2023-11-18T01:01:45Z">
          <w:r>
            <w:rPr/>
            <w:tab/>
          </w:r>
        </w:del>
      </w:ins>
      <w:ins w:id="1631" w:author="Rapporteur" w:date="2023-10-25T00:50:00Z">
        <w:del w:id="1632" w:author="ZTE" w:date="2023-11-18T01:01:45Z">
          <w:r>
            <w:rPr/>
            <w:delText>}|</w:delText>
          </w:r>
        </w:del>
      </w:ins>
    </w:p>
    <w:p>
      <w:pPr>
        <w:pStyle w:val="82"/>
        <w:rPr>
          <w:ins w:id="1633" w:author="Rapporteur" w:date="2023-10-25T00:50:00Z"/>
          <w:del w:id="1634" w:author="ZTE" w:date="2023-11-18T01:01:45Z"/>
        </w:rPr>
      </w:pPr>
      <w:ins w:id="1635" w:author="Rapporteur" w:date="2023-10-25T00:50:00Z">
        <w:del w:id="1636" w:author="ZTE" w:date="2023-11-18T01:01:45Z">
          <w:r>
            <w:rPr/>
            <w:tab/>
          </w:r>
        </w:del>
      </w:ins>
      <w:ins w:id="1637" w:author="Rapporteur" w:date="2023-10-25T00:50:00Z">
        <w:del w:id="1638" w:author="ZTE" w:date="2023-11-18T01:01:45Z">
          <w:r>
            <w:rPr/>
            <w:delText>{ ID id-SRSConfiguration</w:delText>
          </w:r>
        </w:del>
      </w:ins>
      <w:ins w:id="1639" w:author="Rapporteur" w:date="2023-10-25T00:50:00Z">
        <w:del w:id="1640" w:author="ZTE" w:date="2023-11-18T01:01:45Z">
          <w:r>
            <w:rPr/>
            <w:tab/>
          </w:r>
        </w:del>
      </w:ins>
      <w:ins w:id="1641" w:author="Rapporteur" w:date="2023-10-25T00:50:00Z">
        <w:del w:id="1642" w:author="ZTE" w:date="2023-11-18T01:01:45Z">
          <w:r>
            <w:rPr/>
            <w:tab/>
          </w:r>
        </w:del>
      </w:ins>
      <w:ins w:id="1643" w:author="Rapporteur" w:date="2023-10-25T00:50:00Z">
        <w:del w:id="1644" w:author="ZTE" w:date="2023-11-18T01:01:45Z">
          <w:r>
            <w:rPr/>
            <w:tab/>
          </w:r>
        </w:del>
      </w:ins>
      <w:ins w:id="1645" w:author="Rapporteur" w:date="2023-10-25T00:50:00Z">
        <w:del w:id="1646" w:author="ZTE" w:date="2023-11-18T01:01:45Z">
          <w:r>
            <w:rPr/>
            <w:delText>CRITICALITY ignore</w:delText>
          </w:r>
        </w:del>
      </w:ins>
      <w:ins w:id="1647" w:author="Rapporteur" w:date="2023-10-25T00:50:00Z">
        <w:del w:id="1648" w:author="ZTE" w:date="2023-11-18T01:01:45Z">
          <w:r>
            <w:rPr/>
            <w:tab/>
          </w:r>
        </w:del>
      </w:ins>
      <w:ins w:id="1649" w:author="Rapporteur" w:date="2023-10-25T00:50:00Z">
        <w:del w:id="1650" w:author="ZTE" w:date="2023-11-18T01:01:45Z">
          <w:r>
            <w:rPr/>
            <w:delText xml:space="preserve">TYPE </w:delText>
          </w:r>
        </w:del>
      </w:ins>
      <w:ins w:id="1651" w:author="Rapporteur" w:date="2023-10-25T00:50:00Z">
        <w:del w:id="1652" w:author="ZTE" w:date="2023-11-18T01:01:45Z">
          <w:r>
            <w:rPr>
              <w:snapToGrid w:val="0"/>
            </w:rPr>
            <w:delText>SRSConfiguration</w:delText>
          </w:r>
        </w:del>
      </w:ins>
      <w:ins w:id="1653" w:author="Rapporteur" w:date="2023-10-25T00:50:00Z">
        <w:del w:id="1654" w:author="ZTE" w:date="2023-11-18T01:01:45Z">
          <w:r>
            <w:rPr/>
            <w:tab/>
          </w:r>
        </w:del>
      </w:ins>
      <w:ins w:id="1655" w:author="Rapporteur" w:date="2023-10-25T00:50:00Z">
        <w:del w:id="1656" w:author="ZTE" w:date="2023-11-18T01:01:45Z">
          <w:r>
            <w:rPr/>
            <w:tab/>
          </w:r>
        </w:del>
      </w:ins>
      <w:ins w:id="1657" w:author="Rapporteur" w:date="2023-10-25T00:50:00Z">
        <w:del w:id="1658" w:author="ZTE" w:date="2023-11-18T01:01:45Z">
          <w:r>
            <w:rPr/>
            <w:tab/>
          </w:r>
        </w:del>
      </w:ins>
      <w:ins w:id="1659" w:author="Rapporteur" w:date="2023-10-25T00:50:00Z">
        <w:del w:id="1660" w:author="ZTE" w:date="2023-11-18T01:01:45Z">
          <w:r>
            <w:rPr/>
            <w:tab/>
          </w:r>
        </w:del>
      </w:ins>
      <w:ins w:id="1661" w:author="Rapporteur" w:date="2023-10-25T00:50:00Z">
        <w:del w:id="1662" w:author="ZTE" w:date="2023-11-18T01:01:45Z">
          <w:r>
            <w:rPr/>
            <w:delText>PRESENCE mandatory</w:delText>
          </w:r>
        </w:del>
      </w:ins>
      <w:ins w:id="1663" w:author="Rapporteur" w:date="2023-10-25T00:50:00Z">
        <w:del w:id="1664" w:author="ZTE" w:date="2023-11-18T01:01:45Z">
          <w:r>
            <w:rPr/>
            <w:tab/>
          </w:r>
        </w:del>
      </w:ins>
      <w:ins w:id="1665" w:author="Rapporteur" w:date="2023-10-25T00:50:00Z">
        <w:del w:id="1666" w:author="ZTE" w:date="2023-11-18T01:01:45Z">
          <w:r>
            <w:rPr/>
            <w:delText xml:space="preserve">}| </w:delText>
          </w:r>
        </w:del>
      </w:ins>
      <w:ins w:id="1667" w:author="Rapporteur" w:date="2023-10-25T00:50:00Z">
        <w:del w:id="1668" w:author="ZTE" w:date="2023-11-18T01:01:45Z">
          <w:r>
            <w:rPr>
              <w:highlight w:val="yellow"/>
            </w:rPr>
            <w:delText>--FFS</w:delText>
          </w:r>
        </w:del>
      </w:ins>
    </w:p>
    <w:p>
      <w:pPr>
        <w:pStyle w:val="82"/>
        <w:rPr>
          <w:ins w:id="1669" w:author="Rapporteur" w:date="2023-10-25T00:50:00Z"/>
          <w:del w:id="1670" w:author="ZTE" w:date="2023-11-18T01:01:45Z"/>
        </w:rPr>
      </w:pPr>
      <w:ins w:id="1671" w:author="Rapporteur" w:date="2023-10-25T00:50:00Z">
        <w:del w:id="1672" w:author="ZTE" w:date="2023-11-18T01:01:45Z">
          <w:r>
            <w:rPr/>
            <w:tab/>
          </w:r>
        </w:del>
      </w:ins>
      <w:ins w:id="1673" w:author="Rapporteur" w:date="2023-10-25T00:50:00Z">
        <w:del w:id="1674" w:author="ZTE" w:date="2023-11-18T01:01:45Z">
          <w:r>
            <w:rPr/>
            <w:delText>{ ID id-</w:delText>
          </w:r>
        </w:del>
      </w:ins>
      <w:ins w:id="1675" w:author="Rapporteur" w:date="2023-10-25T00:50:00Z">
        <w:del w:id="1676" w:author="ZTE" w:date="2023-11-18T01:01:45Z">
          <w:r>
            <w:rPr>
              <w:snapToGrid w:val="0"/>
            </w:rPr>
            <w:delText>LPHAPValidityAreaCells</w:delText>
          </w:r>
        </w:del>
      </w:ins>
      <w:ins w:id="1677" w:author="Rapporteur" w:date="2023-10-25T00:50:00Z">
        <w:del w:id="1678" w:author="ZTE" w:date="2023-11-18T01:01:45Z">
          <w:r>
            <w:rPr/>
            <w:tab/>
          </w:r>
        </w:del>
      </w:ins>
      <w:ins w:id="1679" w:author="Rapporteur" w:date="2023-10-25T00:50:00Z">
        <w:del w:id="1680" w:author="ZTE" w:date="2023-11-18T01:01:45Z">
          <w:r>
            <w:rPr/>
            <w:tab/>
          </w:r>
        </w:del>
      </w:ins>
      <w:ins w:id="1681" w:author="Rapporteur" w:date="2023-10-25T00:50:00Z">
        <w:del w:id="1682" w:author="ZTE" w:date="2023-11-18T01:01:45Z">
          <w:r>
            <w:rPr/>
            <w:delText xml:space="preserve">CRITICALITY reject </w:delText>
          </w:r>
        </w:del>
      </w:ins>
      <w:ins w:id="1683" w:author="Rapporteur" w:date="2023-10-25T00:50:00Z">
        <w:del w:id="1684" w:author="ZTE" w:date="2023-11-18T01:01:45Z">
          <w:r>
            <w:rPr>
              <w:rFonts w:hint="eastAsia"/>
              <w:lang w:eastAsia="zh-CN"/>
            </w:rPr>
            <w:tab/>
          </w:r>
        </w:del>
      </w:ins>
      <w:ins w:id="1685" w:author="Rapporteur" w:date="2023-10-25T00:50:00Z">
        <w:del w:id="1686" w:author="ZTE" w:date="2023-11-18T01:01:45Z">
          <w:r>
            <w:rPr/>
            <w:delText xml:space="preserve">TYPE </w:delText>
          </w:r>
        </w:del>
      </w:ins>
      <w:ins w:id="1687" w:author="Rapporteur" w:date="2023-10-25T00:50:00Z">
        <w:del w:id="1688" w:author="ZTE" w:date="2023-11-18T01:01:45Z">
          <w:r>
            <w:rPr>
              <w:snapToGrid w:val="0"/>
            </w:rPr>
            <w:delText>LPHAPValidityAreaCells</w:delText>
          </w:r>
        </w:del>
      </w:ins>
      <w:ins w:id="1689" w:author="Rapporteur" w:date="2023-10-25T00:50:00Z">
        <w:del w:id="1690" w:author="ZTE" w:date="2023-11-18T01:01:45Z">
          <w:r>
            <w:rPr/>
            <w:tab/>
          </w:r>
        </w:del>
      </w:ins>
      <w:ins w:id="1691" w:author="Rapporteur" w:date="2023-10-25T00:50:00Z">
        <w:del w:id="1692" w:author="ZTE" w:date="2023-11-18T01:01:45Z">
          <w:r>
            <w:rPr/>
            <w:tab/>
          </w:r>
        </w:del>
      </w:ins>
      <w:ins w:id="1693" w:author="Rapporteur" w:date="2023-10-25T00:50:00Z">
        <w:del w:id="1694" w:author="ZTE" w:date="2023-11-18T01:01:45Z">
          <w:r>
            <w:rPr/>
            <w:tab/>
          </w:r>
        </w:del>
      </w:ins>
      <w:ins w:id="1695" w:author="Rapporteur" w:date="2023-10-25T00:50:00Z">
        <w:del w:id="1696" w:author="ZTE" w:date="2023-11-18T01:01:45Z">
          <w:r>
            <w:rPr/>
            <w:delText>PRESENCE mandatory },</w:delText>
          </w:r>
        </w:del>
      </w:ins>
    </w:p>
    <w:p>
      <w:pPr>
        <w:pStyle w:val="82"/>
        <w:rPr>
          <w:ins w:id="1697" w:author="Rapporteur" w:date="2023-10-25T00:50:00Z"/>
          <w:del w:id="1698" w:author="ZTE" w:date="2023-11-18T01:01:45Z"/>
        </w:rPr>
      </w:pPr>
      <w:ins w:id="1699" w:author="Rapporteur" w:date="2023-10-25T00:50:00Z">
        <w:del w:id="1700" w:author="ZTE" w:date="2023-11-18T01:01:45Z">
          <w:r>
            <w:rPr/>
            <w:tab/>
          </w:r>
        </w:del>
      </w:ins>
      <w:ins w:id="1701" w:author="Rapporteur" w:date="2023-10-25T00:50:00Z">
        <w:del w:id="1702" w:author="ZTE" w:date="2023-11-18T01:01:45Z">
          <w:r>
            <w:rPr/>
            <w:delText>...</w:delText>
          </w:r>
        </w:del>
      </w:ins>
    </w:p>
    <w:p>
      <w:pPr>
        <w:pStyle w:val="82"/>
        <w:rPr>
          <w:ins w:id="1703" w:author="Rapporteur" w:date="2023-10-25T00:50:00Z"/>
          <w:del w:id="1704" w:author="ZTE" w:date="2023-11-18T01:01:45Z"/>
        </w:rPr>
      </w:pPr>
      <w:ins w:id="1705" w:author="Rapporteur" w:date="2023-10-25T00:50:00Z">
        <w:del w:id="1706" w:author="ZTE" w:date="2023-11-18T01:01:45Z">
          <w:r>
            <w:rPr/>
            <w:delText>}</w:delText>
          </w:r>
        </w:del>
      </w:ins>
    </w:p>
    <w:p>
      <w:pPr>
        <w:pStyle w:val="82"/>
        <w:rPr>
          <w:ins w:id="1707" w:author="Rapporteur" w:date="2023-10-25T00:50:00Z"/>
          <w:del w:id="1708" w:author="ZTE" w:date="2023-11-18T01:01:45Z"/>
          <w:snapToGrid w:val="0"/>
        </w:rPr>
      </w:pPr>
    </w:p>
    <w:p>
      <w:pPr>
        <w:pStyle w:val="82"/>
        <w:rPr>
          <w:del w:id="1709" w:author="ZTE" w:date="2023-11-18T01:01:45Z"/>
        </w:rPr>
      </w:pPr>
    </w:p>
    <w:p>
      <w:pPr>
        <w:pStyle w:val="82"/>
        <w:rPr>
          <w:del w:id="1710" w:author="ZTE" w:date="2023-11-18T01:01:45Z"/>
        </w:rPr>
      </w:pPr>
      <w:del w:id="1711" w:author="ZTE" w:date="2023-11-18T01:01:45Z">
        <w:r>
          <w:rPr/>
          <w:delText>END</w:delText>
        </w:r>
      </w:del>
    </w:p>
    <w:p>
      <w:pPr>
        <w:pStyle w:val="82"/>
        <w:rPr>
          <w:del w:id="1712" w:author="ZTE" w:date="2023-11-18T01:01:45Z"/>
          <w:snapToGrid w:val="0"/>
        </w:rPr>
      </w:pPr>
      <w:del w:id="1713" w:author="ZTE" w:date="2023-11-18T01:01:45Z">
        <w:r>
          <w:rPr>
            <w:snapToGrid w:val="0"/>
          </w:rPr>
          <w:delText xml:space="preserve">-- ASN1STOP </w:delText>
        </w:r>
      </w:del>
    </w:p>
    <w:p>
      <w:pPr>
        <w:rPr>
          <w:del w:id="1714" w:author="ZTE" w:date="2023-11-18T01:01:45Z"/>
          <w:rFonts w:eastAsia="等线"/>
          <w:highlight w:val="yellow"/>
        </w:rPr>
      </w:pPr>
    </w:p>
    <w:p>
      <w:pPr>
        <w:pStyle w:val="82"/>
        <w:outlineLvl w:val="4"/>
        <w:rPr>
          <w:ins w:id="1715" w:author="ZTE" w:date="2023-11-18T01:01:45Z"/>
        </w:rPr>
      </w:pPr>
      <w:ins w:id="1716" w:author="ZTE" w:date="2023-11-18T01:01:45Z">
        <w:bookmarkStart w:id="173" w:name="_Toc121161734"/>
        <w:bookmarkStart w:id="174" w:name="_Toc29893129"/>
        <w:bookmarkStart w:id="175" w:name="_Toc66289739"/>
        <w:bookmarkStart w:id="176" w:name="_Toc81383596"/>
        <w:bookmarkStart w:id="177" w:name="_Toc51763908"/>
        <w:bookmarkStart w:id="178" w:name="_Toc64449080"/>
        <w:bookmarkStart w:id="179" w:name="_Toc74154852"/>
        <w:bookmarkStart w:id="180" w:name="_Toc45832586"/>
        <w:bookmarkStart w:id="181" w:name="_Toc99731229"/>
        <w:bookmarkStart w:id="182" w:name="_Toc113835878"/>
        <w:bookmarkStart w:id="183" w:name="_Toc20956003"/>
        <w:bookmarkStart w:id="184" w:name="_Toc88658230"/>
        <w:bookmarkStart w:id="185" w:name="_Toc36557066"/>
        <w:bookmarkStart w:id="186" w:name="_Toc99038966"/>
        <w:bookmarkStart w:id="187" w:name="_Toc106110436"/>
        <w:bookmarkStart w:id="188" w:name="_Toc105511364"/>
        <w:bookmarkStart w:id="189" w:name="_Toc120124734"/>
        <w:bookmarkStart w:id="190" w:name="_Toc105927896"/>
        <w:bookmarkStart w:id="191" w:name="_Toc97911142"/>
        <w:r>
          <w:rPr/>
          <w:t xml:space="preserve">-- </w:t>
        </w:r>
      </w:ins>
      <w:ins w:id="1717" w:author="ZTE" w:date="2023-11-18T01:01:45Z">
        <w:r>
          <w:rPr>
            <w:rFonts w:eastAsia="Times New Roman"/>
            <w:snapToGrid w:val="0"/>
            <w:lang w:eastAsia="ko-KR"/>
          </w:rPr>
          <w:t>SRS Information Reservation Notification</w:t>
        </w:r>
      </w:ins>
    </w:p>
    <w:p>
      <w:pPr>
        <w:pStyle w:val="82"/>
        <w:rPr>
          <w:ins w:id="1718" w:author="ZTE" w:date="2023-11-18T01:01:45Z"/>
        </w:rPr>
      </w:pPr>
      <w:ins w:id="1719" w:author="ZTE" w:date="2023-11-18T01:01:45Z">
        <w:r>
          <w:rPr/>
          <w:t>--</w:t>
        </w:r>
      </w:ins>
    </w:p>
    <w:p>
      <w:pPr>
        <w:pStyle w:val="82"/>
        <w:rPr>
          <w:ins w:id="1720" w:author="ZTE" w:date="2023-11-18T01:01:45Z"/>
        </w:rPr>
      </w:pPr>
      <w:ins w:id="1721" w:author="ZTE" w:date="2023-11-18T01:01:45Z">
        <w:r>
          <w:rPr/>
          <w:t>-- **************************************************************</w:t>
        </w:r>
      </w:ins>
    </w:p>
    <w:p>
      <w:pPr>
        <w:pStyle w:val="82"/>
        <w:rPr>
          <w:ins w:id="1722" w:author="ZTE" w:date="2023-11-18T01:01:45Z"/>
        </w:rPr>
      </w:pPr>
    </w:p>
    <w:p>
      <w:pPr>
        <w:pStyle w:val="82"/>
        <w:rPr>
          <w:ins w:id="1723" w:author="ZTE" w:date="2023-11-18T01:01:45Z"/>
        </w:rPr>
      </w:pPr>
      <w:ins w:id="1724" w:author="ZTE" w:date="2023-11-18T01:01:45Z">
        <w:r>
          <w:rPr>
            <w:rFonts w:eastAsia="Times New Roman"/>
            <w:snapToGrid w:val="0"/>
            <w:lang w:eastAsia="ko-KR"/>
          </w:rPr>
          <w:t>SRSInformationReservationNotification</w:t>
        </w:r>
      </w:ins>
      <w:ins w:id="1725" w:author="ZTE" w:date="2023-11-18T01:01:45Z">
        <w:r>
          <w:rPr/>
          <w:t xml:space="preserve"> ::= SEQUENCE {</w:t>
        </w:r>
      </w:ins>
    </w:p>
    <w:p>
      <w:pPr>
        <w:pStyle w:val="82"/>
        <w:rPr>
          <w:ins w:id="1726" w:author="ZTE" w:date="2023-11-18T01:01:45Z"/>
        </w:rPr>
      </w:pPr>
      <w:ins w:id="1727" w:author="ZTE" w:date="2023-11-18T01:01:45Z">
        <w:r>
          <w:rPr/>
          <w:tab/>
        </w:r>
      </w:ins>
      <w:ins w:id="1728" w:author="ZTE" w:date="2023-11-18T01:01:45Z">
        <w:r>
          <w:rPr/>
          <w:t>protocolIEs</w:t>
        </w:r>
      </w:ins>
      <w:ins w:id="1729" w:author="ZTE" w:date="2023-11-18T01:01:45Z">
        <w:r>
          <w:rPr/>
          <w:tab/>
        </w:r>
      </w:ins>
      <w:ins w:id="1730" w:author="ZTE" w:date="2023-11-18T01:01:45Z">
        <w:r>
          <w:rPr/>
          <w:tab/>
        </w:r>
      </w:ins>
      <w:ins w:id="1731" w:author="ZTE" w:date="2023-11-18T01:01:45Z">
        <w:r>
          <w:rPr/>
          <w:tab/>
        </w:r>
      </w:ins>
      <w:ins w:id="1732" w:author="ZTE" w:date="2023-11-18T01:01:45Z">
        <w:r>
          <w:rPr/>
          <w:t xml:space="preserve">ProtocolIE-Container       {{ </w:t>
        </w:r>
      </w:ins>
      <w:ins w:id="1733" w:author="ZTE" w:date="2023-11-18T01:01:45Z">
        <w:r>
          <w:rPr>
            <w:rFonts w:eastAsia="Times New Roman"/>
            <w:snapToGrid w:val="0"/>
            <w:lang w:eastAsia="ko-KR"/>
          </w:rPr>
          <w:t>SRSInformationReservationNotification</w:t>
        </w:r>
      </w:ins>
      <w:ins w:id="1734" w:author="ZTE" w:date="2023-11-18T01:01:45Z">
        <w:r>
          <w:rPr/>
          <w:t>IEs}},</w:t>
        </w:r>
      </w:ins>
    </w:p>
    <w:p>
      <w:pPr>
        <w:pStyle w:val="82"/>
        <w:rPr>
          <w:ins w:id="1735" w:author="ZTE" w:date="2023-11-18T01:01:45Z"/>
        </w:rPr>
      </w:pPr>
      <w:ins w:id="1736" w:author="ZTE" w:date="2023-11-18T01:01:45Z">
        <w:r>
          <w:rPr/>
          <w:tab/>
        </w:r>
      </w:ins>
      <w:ins w:id="1737" w:author="ZTE" w:date="2023-11-18T01:01:45Z">
        <w:r>
          <w:rPr/>
          <w:t>...</w:t>
        </w:r>
      </w:ins>
    </w:p>
    <w:p>
      <w:pPr>
        <w:pStyle w:val="82"/>
        <w:rPr>
          <w:ins w:id="1738" w:author="ZTE" w:date="2023-11-18T01:01:45Z"/>
        </w:rPr>
      </w:pPr>
      <w:ins w:id="1739" w:author="ZTE" w:date="2023-11-18T01:01:45Z">
        <w:r>
          <w:rPr/>
          <w:t>}</w:t>
        </w:r>
      </w:ins>
    </w:p>
    <w:p>
      <w:pPr>
        <w:pStyle w:val="82"/>
        <w:rPr>
          <w:ins w:id="1740" w:author="ZTE" w:date="2023-11-18T01:01:45Z"/>
        </w:rPr>
      </w:pPr>
    </w:p>
    <w:p>
      <w:pPr>
        <w:pStyle w:val="82"/>
        <w:rPr>
          <w:ins w:id="1741" w:author="ZTE" w:date="2023-11-18T01:01:45Z"/>
        </w:rPr>
      </w:pPr>
      <w:ins w:id="1742" w:author="ZTE" w:date="2023-11-18T01:01:45Z">
        <w:r>
          <w:rPr>
            <w:rFonts w:eastAsia="Times New Roman"/>
            <w:snapToGrid w:val="0"/>
            <w:lang w:eastAsia="ko-KR"/>
          </w:rPr>
          <w:t>SRSInformationReservationNotification</w:t>
        </w:r>
      </w:ins>
      <w:ins w:id="1743" w:author="ZTE" w:date="2023-11-18T01:01:45Z">
        <w:r>
          <w:rPr/>
          <w:t>IEs F1AP-PROTOCOL-IES ::= {</w:t>
        </w:r>
      </w:ins>
    </w:p>
    <w:p>
      <w:pPr>
        <w:pStyle w:val="82"/>
        <w:rPr>
          <w:ins w:id="1744" w:author="ZTE" w:date="2023-11-18T01:01:45Z"/>
        </w:rPr>
      </w:pPr>
      <w:ins w:id="1745" w:author="ZTE" w:date="2023-11-18T01:01:45Z">
        <w:r>
          <w:rPr/>
          <w:tab/>
        </w:r>
      </w:ins>
      <w:ins w:id="1746" w:author="ZTE" w:date="2023-11-18T01:01:45Z">
        <w:r>
          <w:rPr/>
          <w:t>{ ID id-TransactionID</w:t>
        </w:r>
      </w:ins>
      <w:ins w:id="1747" w:author="ZTE" w:date="2023-11-18T01:01:45Z">
        <w:r>
          <w:rPr/>
          <w:tab/>
        </w:r>
      </w:ins>
      <w:ins w:id="1748" w:author="ZTE" w:date="2023-11-18T01:01:45Z">
        <w:r>
          <w:rPr/>
          <w:tab/>
        </w:r>
      </w:ins>
      <w:ins w:id="1749" w:author="ZTE" w:date="2023-11-18T01:01:45Z">
        <w:r>
          <w:rPr/>
          <w:tab/>
        </w:r>
      </w:ins>
      <w:ins w:id="1750" w:author="ZTE" w:date="2023-11-18T01:01:45Z">
        <w:r>
          <w:rPr>
            <w:rFonts w:hint="eastAsia"/>
            <w:lang w:eastAsia="zh-CN"/>
          </w:rPr>
          <w:tab/>
        </w:r>
      </w:ins>
      <w:ins w:id="1751" w:author="ZTE" w:date="2023-11-18T01:01:45Z">
        <w:r>
          <w:rPr/>
          <w:t>CRITICALITY reject</w:t>
        </w:r>
      </w:ins>
      <w:ins w:id="1752" w:author="ZTE" w:date="2023-11-18T01:01:45Z">
        <w:r>
          <w:rPr/>
          <w:tab/>
        </w:r>
      </w:ins>
      <w:ins w:id="1753" w:author="ZTE" w:date="2023-11-18T01:01:45Z">
        <w:r>
          <w:rPr/>
          <w:t>TYPE TransactionID</w:t>
        </w:r>
      </w:ins>
      <w:ins w:id="1754" w:author="ZTE" w:date="2023-11-18T01:01:45Z">
        <w:r>
          <w:rPr/>
          <w:tab/>
        </w:r>
      </w:ins>
      <w:ins w:id="1755" w:author="ZTE" w:date="2023-11-18T01:01:45Z">
        <w:r>
          <w:rPr/>
          <w:tab/>
        </w:r>
      </w:ins>
      <w:ins w:id="1756" w:author="ZTE" w:date="2023-11-18T01:01:45Z">
        <w:r>
          <w:rPr/>
          <w:tab/>
        </w:r>
      </w:ins>
      <w:ins w:id="1757" w:author="ZTE" w:date="2023-11-18T01:01:45Z">
        <w:r>
          <w:rPr/>
          <w:tab/>
        </w:r>
      </w:ins>
      <w:ins w:id="1758" w:author="ZTE" w:date="2023-11-18T01:01:45Z">
        <w:r>
          <w:rPr/>
          <w:tab/>
        </w:r>
      </w:ins>
      <w:ins w:id="1759" w:author="ZTE" w:date="2023-11-18T01:01:45Z">
        <w:r>
          <w:rPr/>
          <w:t>PRESENCE mandatory</w:t>
        </w:r>
      </w:ins>
      <w:ins w:id="1760" w:author="ZTE" w:date="2023-11-18T01:01:45Z">
        <w:r>
          <w:rPr/>
          <w:tab/>
        </w:r>
      </w:ins>
      <w:ins w:id="1761" w:author="ZTE" w:date="2023-11-18T01:01:45Z">
        <w:r>
          <w:rPr/>
          <w:t>}|</w:t>
        </w:r>
      </w:ins>
    </w:p>
    <w:p>
      <w:pPr>
        <w:pStyle w:val="82"/>
        <w:rPr>
          <w:ins w:id="1762" w:author="ZTE" w:date="2023-11-18T01:01:45Z"/>
        </w:rPr>
      </w:pPr>
      <w:ins w:id="1763" w:author="ZTE" w:date="2023-11-18T01:01:45Z">
        <w:r>
          <w:rPr/>
          <w:tab/>
        </w:r>
      </w:ins>
      <w:ins w:id="1764" w:author="ZTE" w:date="2023-11-18T01:01:45Z">
        <w:r>
          <w:rPr/>
          <w:t>{ ID id-SRSReservationRequest</w:t>
        </w:r>
      </w:ins>
      <w:ins w:id="1765" w:author="ZTE" w:date="2023-11-18T01:01:45Z">
        <w:r>
          <w:rPr/>
          <w:tab/>
        </w:r>
      </w:ins>
      <w:ins w:id="1766" w:author="ZTE" w:date="2023-11-18T01:01:45Z">
        <w:r>
          <w:rPr/>
          <w:tab/>
        </w:r>
      </w:ins>
      <w:ins w:id="1767" w:author="ZTE" w:date="2023-11-18T01:01:45Z">
        <w:r>
          <w:rPr/>
          <w:t>CRITICALITY ignore</w:t>
        </w:r>
      </w:ins>
      <w:ins w:id="1768" w:author="ZTE" w:date="2023-11-18T01:01:45Z">
        <w:r>
          <w:rPr/>
          <w:tab/>
        </w:r>
      </w:ins>
      <w:ins w:id="1769" w:author="ZTE" w:date="2023-11-18T01:01:45Z">
        <w:r>
          <w:rPr/>
          <w:t>TYPE SRSReservationRequest</w:t>
        </w:r>
      </w:ins>
      <w:ins w:id="1770" w:author="ZTE" w:date="2023-11-18T01:01:45Z">
        <w:r>
          <w:rPr/>
          <w:tab/>
        </w:r>
      </w:ins>
      <w:ins w:id="1771" w:author="ZTE" w:date="2023-11-18T01:01:45Z">
        <w:r>
          <w:rPr/>
          <w:tab/>
        </w:r>
      </w:ins>
      <w:ins w:id="1772" w:author="ZTE" w:date="2023-11-18T01:01:45Z">
        <w:r>
          <w:rPr/>
          <w:tab/>
        </w:r>
      </w:ins>
      <w:ins w:id="1773" w:author="ZTE" w:date="2023-11-18T01:01:45Z">
        <w:r>
          <w:rPr/>
          <w:t>PRESENCE mandatory</w:t>
        </w:r>
      </w:ins>
      <w:ins w:id="1774" w:author="ZTE" w:date="2023-11-18T01:01:45Z">
        <w:r>
          <w:rPr/>
          <w:tab/>
        </w:r>
      </w:ins>
      <w:ins w:id="1775" w:author="ZTE" w:date="2023-11-18T01:01:45Z">
        <w:r>
          <w:rPr/>
          <w:t>}|</w:t>
        </w:r>
      </w:ins>
    </w:p>
    <w:p>
      <w:pPr>
        <w:pStyle w:val="82"/>
        <w:rPr>
          <w:ins w:id="1776" w:author="ZTE" w:date="2023-11-18T01:01:45Z"/>
        </w:rPr>
      </w:pPr>
      <w:ins w:id="1777" w:author="ZTE" w:date="2023-11-18T01:01:45Z">
        <w:r>
          <w:rPr/>
          <w:tab/>
        </w:r>
      </w:ins>
      <w:ins w:id="1778" w:author="ZTE" w:date="2023-11-18T01:01:45Z">
        <w:r>
          <w:rPr/>
          <w:t>{ ID id-SRSConfiguration</w:t>
        </w:r>
      </w:ins>
      <w:ins w:id="1779" w:author="ZTE" w:date="2023-11-18T01:01:45Z">
        <w:r>
          <w:rPr/>
          <w:tab/>
        </w:r>
      </w:ins>
      <w:ins w:id="1780" w:author="ZTE" w:date="2023-11-18T01:01:45Z">
        <w:r>
          <w:rPr/>
          <w:tab/>
        </w:r>
      </w:ins>
      <w:ins w:id="1781" w:author="ZTE" w:date="2023-11-18T01:01:45Z">
        <w:r>
          <w:rPr/>
          <w:tab/>
        </w:r>
      </w:ins>
      <w:ins w:id="1782" w:author="ZTE" w:date="2023-11-18T01:01:45Z">
        <w:r>
          <w:rPr/>
          <w:t>CRITICALITY ignore</w:t>
        </w:r>
      </w:ins>
      <w:ins w:id="1783" w:author="ZTE" w:date="2023-11-18T01:01:45Z">
        <w:r>
          <w:rPr/>
          <w:tab/>
        </w:r>
      </w:ins>
      <w:ins w:id="1784" w:author="ZTE" w:date="2023-11-18T01:01:45Z">
        <w:r>
          <w:rPr/>
          <w:t xml:space="preserve">TYPE </w:t>
        </w:r>
      </w:ins>
      <w:ins w:id="1785" w:author="ZTE" w:date="2023-11-18T01:01:45Z">
        <w:r>
          <w:rPr>
            <w:snapToGrid w:val="0"/>
          </w:rPr>
          <w:t>SRSConfiguration</w:t>
        </w:r>
      </w:ins>
      <w:ins w:id="1786" w:author="ZTE" w:date="2023-11-18T01:01:45Z">
        <w:r>
          <w:rPr/>
          <w:tab/>
        </w:r>
      </w:ins>
      <w:ins w:id="1787" w:author="ZTE" w:date="2023-11-18T01:01:45Z">
        <w:r>
          <w:rPr/>
          <w:tab/>
        </w:r>
      </w:ins>
      <w:ins w:id="1788" w:author="ZTE" w:date="2023-11-18T01:01:45Z">
        <w:r>
          <w:rPr/>
          <w:tab/>
        </w:r>
      </w:ins>
      <w:ins w:id="1789" w:author="ZTE" w:date="2023-11-18T01:01:45Z">
        <w:r>
          <w:rPr/>
          <w:tab/>
        </w:r>
      </w:ins>
      <w:ins w:id="1790" w:author="ZTE" w:date="2023-11-18T01:01:45Z">
        <w:r>
          <w:rPr/>
          <w:t>PRESENCE mandatory</w:t>
        </w:r>
      </w:ins>
      <w:ins w:id="1791" w:author="ZTE" w:date="2023-11-18T01:01:45Z">
        <w:r>
          <w:rPr/>
          <w:tab/>
        </w:r>
      </w:ins>
      <w:ins w:id="1792" w:author="ZTE" w:date="2023-11-18T01:01:45Z">
        <w:r>
          <w:rPr/>
          <w:t xml:space="preserve">}| </w:t>
        </w:r>
      </w:ins>
      <w:ins w:id="1793" w:author="ZTE" w:date="2023-11-18T01:01:45Z">
        <w:r>
          <w:rPr>
            <w:highlight w:val="yellow"/>
          </w:rPr>
          <w:t>--FFS</w:t>
        </w:r>
      </w:ins>
    </w:p>
    <w:p>
      <w:pPr>
        <w:pStyle w:val="82"/>
        <w:rPr>
          <w:ins w:id="1794" w:author="ZTE" w:date="2023-11-18T01:01:45Z"/>
        </w:rPr>
      </w:pPr>
      <w:ins w:id="1795" w:author="ZTE" w:date="2023-11-18T01:01:45Z">
        <w:r>
          <w:rPr/>
          <w:tab/>
        </w:r>
      </w:ins>
      <w:ins w:id="1796" w:author="ZTE" w:date="2023-11-18T01:01:45Z">
        <w:r>
          <w:rPr/>
          <w:t>{ ID id-</w:t>
        </w:r>
      </w:ins>
      <w:ins w:id="1797" w:author="ZTE" w:date="2023-11-18T01:01:45Z">
        <w:r>
          <w:rPr>
            <w:snapToGrid w:val="0"/>
          </w:rPr>
          <w:t>LPHAPValidityAreaCells</w:t>
        </w:r>
      </w:ins>
      <w:ins w:id="1798" w:author="ZTE" w:date="2023-11-18T01:01:45Z">
        <w:r>
          <w:rPr/>
          <w:tab/>
        </w:r>
      </w:ins>
      <w:ins w:id="1799" w:author="ZTE" w:date="2023-11-18T01:01:45Z">
        <w:r>
          <w:rPr/>
          <w:tab/>
        </w:r>
      </w:ins>
      <w:ins w:id="1800" w:author="ZTE" w:date="2023-11-18T01:01:45Z">
        <w:r>
          <w:rPr/>
          <w:t xml:space="preserve">CRITICALITY reject </w:t>
        </w:r>
      </w:ins>
      <w:ins w:id="1801" w:author="ZTE" w:date="2023-11-18T01:01:45Z">
        <w:r>
          <w:rPr>
            <w:rFonts w:hint="eastAsia"/>
            <w:lang w:eastAsia="zh-CN"/>
          </w:rPr>
          <w:tab/>
        </w:r>
      </w:ins>
      <w:ins w:id="1802" w:author="ZTE" w:date="2023-11-18T01:01:45Z">
        <w:r>
          <w:rPr/>
          <w:t xml:space="preserve">TYPE </w:t>
        </w:r>
      </w:ins>
      <w:ins w:id="1803" w:author="ZTE" w:date="2023-11-18T01:01:45Z">
        <w:r>
          <w:rPr>
            <w:snapToGrid w:val="0"/>
          </w:rPr>
          <w:t>LPHAPValidityAreaCells</w:t>
        </w:r>
      </w:ins>
      <w:ins w:id="1804" w:author="ZTE" w:date="2023-11-18T01:01:45Z">
        <w:r>
          <w:rPr/>
          <w:tab/>
        </w:r>
      </w:ins>
      <w:ins w:id="1805" w:author="ZTE" w:date="2023-11-18T01:01:45Z">
        <w:r>
          <w:rPr/>
          <w:tab/>
        </w:r>
      </w:ins>
      <w:ins w:id="1806" w:author="ZTE" w:date="2023-11-18T01:01:45Z">
        <w:r>
          <w:rPr/>
          <w:tab/>
        </w:r>
      </w:ins>
      <w:ins w:id="1807" w:author="ZTE" w:date="2023-11-18T01:01:45Z">
        <w:r>
          <w:rPr/>
          <w:t>PRESENCE mandatory },</w:t>
        </w:r>
      </w:ins>
    </w:p>
    <w:p>
      <w:pPr>
        <w:pStyle w:val="82"/>
        <w:rPr>
          <w:ins w:id="1808" w:author="ZTE" w:date="2023-11-18T01:01:45Z"/>
        </w:rPr>
      </w:pPr>
      <w:ins w:id="1809" w:author="ZTE" w:date="2023-11-18T01:01:45Z">
        <w:r>
          <w:rPr/>
          <w:tab/>
        </w:r>
      </w:ins>
      <w:ins w:id="1810" w:author="ZTE" w:date="2023-11-18T01:01:45Z">
        <w:r>
          <w:rPr/>
          <w:t>...</w:t>
        </w:r>
      </w:ins>
    </w:p>
    <w:p>
      <w:pPr>
        <w:pStyle w:val="82"/>
        <w:rPr>
          <w:ins w:id="1811" w:author="ZTE" w:date="2023-11-18T01:01:45Z"/>
        </w:rPr>
      </w:pPr>
      <w:ins w:id="1812" w:author="ZTE" w:date="2023-11-18T01:01:45Z">
        <w:r>
          <w:rPr/>
          <w:t>}</w:t>
        </w:r>
      </w:ins>
    </w:p>
    <w:p>
      <w:pPr>
        <w:pStyle w:val="82"/>
        <w:rPr>
          <w:ins w:id="1813" w:author="ZTE" w:date="2023-11-18T01:01:45Z"/>
          <w:snapToGrid w:val="0"/>
        </w:rPr>
      </w:pPr>
    </w:p>
    <w:p>
      <w:pPr>
        <w:pStyle w:val="82"/>
        <w:rPr>
          <w:ins w:id="1814" w:author="ZTE" w:date="2023-11-18T01:01:45Z"/>
        </w:rPr>
      </w:pPr>
    </w:p>
    <w:p>
      <w:pPr>
        <w:pStyle w:val="82"/>
        <w:rPr>
          <w:ins w:id="1815" w:author="ZTE" w:date="2023-11-18T01:01:45Z"/>
        </w:rPr>
      </w:pPr>
      <w:ins w:id="1816" w:author="ZTE" w:date="2023-11-18T01:01:45Z">
        <w:r>
          <w:rPr/>
          <w:t>END</w:t>
        </w:r>
      </w:ins>
    </w:p>
    <w:p>
      <w:pPr>
        <w:pStyle w:val="82"/>
        <w:rPr>
          <w:ins w:id="1817" w:author="ZTE" w:date="2023-11-18T01:01:45Z"/>
          <w:snapToGrid w:val="0"/>
        </w:rPr>
      </w:pPr>
      <w:ins w:id="1818" w:author="ZTE" w:date="2023-11-18T01:01:45Z">
        <w:r>
          <w:rPr>
            <w:snapToGrid w:val="0"/>
          </w:rPr>
          <w:t xml:space="preserve">-- ASN1STOP </w:t>
        </w:r>
      </w:ins>
    </w:p>
    <w:p>
      <w:pPr>
        <w:rPr>
          <w:ins w:id="1819" w:author="ZTE" w:date="2023-11-18T01:01:45Z"/>
          <w:rFonts w:eastAsia="等线"/>
          <w:highlight w:val="yellow"/>
        </w:rPr>
      </w:pP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ko-KR"/>
        </w:rPr>
      </w:pPr>
      <w:bookmarkStart w:id="214" w:name="_GoBack"/>
      <w:bookmarkEnd w:id="214"/>
      <w:r>
        <w:rPr>
          <w:rFonts w:ascii="Arial" w:hAnsi="Arial" w:eastAsia="Times New Roman"/>
          <w:sz w:val="28"/>
          <w:lang w:eastAsia="ko-KR"/>
        </w:rPr>
        <w:t>9.4.5</w:t>
      </w:r>
      <w:r>
        <w:rPr>
          <w:rFonts w:ascii="Arial" w:hAnsi="Arial" w:eastAsia="Times New Roman"/>
          <w:sz w:val="28"/>
          <w:lang w:eastAsia="ko-KR"/>
        </w:rPr>
        <w:tab/>
      </w:r>
      <w:r>
        <w:rPr>
          <w:rFonts w:ascii="Arial" w:hAnsi="Arial" w:eastAsia="Times New Roman"/>
          <w:sz w:val="28"/>
          <w:lang w:eastAsia="ko-KR"/>
        </w:rPr>
        <w:t>Information Element Definitions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xml:space="preserve">-- ASN1START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Information Element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F1AP-IEs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xml:space="preserve">itu-t (0) identified-organization (4) etsi (0) mobileDomain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ngran-access (22) modules (3) f1ap (3) version1 (1) f1ap-IEs (2)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xml:space="preserve">DEFINITIONS AUTOMATIC TAGS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pPr>
        <w:jc w:val="center"/>
        <w:rPr>
          <w:rFonts w:eastAsia="等线"/>
          <w:color w:val="FF0000"/>
          <w:highlight w:val="cyan"/>
        </w:rPr>
      </w:pPr>
      <w:r>
        <w:rPr>
          <w:rFonts w:eastAsia="等线"/>
          <w:color w:val="FF0000"/>
          <w:highlight w:val="cyan"/>
        </w:rPr>
        <w:t xml:space="preserve">&lt;&lt;&lt;&lt;&lt;&lt;&lt;&lt;&lt;&lt;&lt;&lt;&lt;&lt;&lt;&lt;&lt;&lt;&lt; </w:t>
      </w:r>
      <w:r>
        <w:rPr>
          <w:rFonts w:eastAsia="等线"/>
          <w:color w:val="FF0000"/>
          <w:highlight w:val="cyan"/>
          <w:lang w:eastAsia="zh-CN"/>
        </w:rPr>
        <w:t>Omitted text unchanged</w:t>
      </w:r>
      <w:r>
        <w:rPr>
          <w:rFonts w:eastAsia="等线"/>
          <w:color w:val="FF0000"/>
          <w:highlight w:val="cyan"/>
        </w:rPr>
        <w:t xml:space="preserve">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id-TwoPHRModeMCG,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w:t>
      </w:r>
      <w:r>
        <w:rPr>
          <w:rFonts w:ascii="Courier New" w:hAnsi="Courier New" w:eastAsia="Times New Roman"/>
          <w:sz w:val="16"/>
          <w:lang w:eastAsia="ko-KR"/>
        </w:rPr>
        <w:t>TwoPHRModeSCG,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id-ncd-SSB-RedCapInitialBWP-SDT,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w:t>
      </w:r>
      <w:r>
        <w:rPr>
          <w:rFonts w:hint="eastAsia" w:ascii="Courier New" w:hAnsi="Courier New" w:eastAsia="Times New Roman"/>
          <w:snapToGrid w:val="0"/>
          <w:sz w:val="16"/>
          <w:lang w:eastAsia="ko-KR"/>
        </w:rPr>
        <w:t>n</w:t>
      </w:r>
      <w:r>
        <w:rPr>
          <w:rFonts w:ascii="Courier New" w:hAnsi="Courier New" w:eastAsia="Times New Roman"/>
          <w:snapToGrid w:val="0"/>
          <w:sz w:val="16"/>
          <w:lang w:eastAsia="ko-KR"/>
        </w:rPr>
        <w:t>rofSymbolsExtended,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hint="eastAsia" w:ascii="Courier New" w:hAnsi="Courier New" w:eastAsia="Times New Roman"/>
          <w:snapToGrid w:val="0"/>
          <w:sz w:val="16"/>
          <w:lang w:eastAsia="ko-KR"/>
        </w:rPr>
        <w:t>i</w:t>
      </w:r>
      <w:r>
        <w:rPr>
          <w:rFonts w:ascii="Courier New" w:hAnsi="Courier New" w:eastAsia="Times New Roman"/>
          <w:snapToGrid w:val="0"/>
          <w:sz w:val="16"/>
          <w:lang w:eastAsia="ko-KR"/>
        </w:rPr>
        <w:t>d-repetitionFactorExtended,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id-startRBHopping,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id-startRBIndex,</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id-transmissionCombn8,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id-ServCellInfoList,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0" w:author="Rapporteur" w:date="2023-10-25T00:50:00Z"/>
          <w:rFonts w:ascii="Courier New" w:hAnsi="Courier New" w:eastAsia="宋体"/>
          <w:snapToGrid w:val="0"/>
          <w:sz w:val="16"/>
          <w:lang w:eastAsia="ko-KR"/>
        </w:rPr>
      </w:pPr>
      <w:ins w:id="1821" w:author="Rapporteur" w:date="2023-10-25T00:50:00Z">
        <w:r>
          <w:rPr>
            <w:rFonts w:ascii="Courier New" w:hAnsi="Courier New" w:eastAsia="Times New Roman"/>
            <w:snapToGrid w:val="0"/>
            <w:sz w:val="16"/>
            <w:lang w:eastAsia="ko-KR"/>
          </w:rPr>
          <w:tab/>
        </w:r>
      </w:ins>
      <w:ins w:id="1822" w:author="Rapporteur" w:date="2023-10-25T00:50:00Z">
        <w:r>
          <w:rPr>
            <w:rFonts w:ascii="Courier New" w:hAnsi="Courier New" w:eastAsia="宋体"/>
            <w:snapToGrid w:val="0"/>
            <w:sz w:val="16"/>
            <w:lang w:eastAsia="ko-KR"/>
          </w:rPr>
          <w:t>id-UL-RSCP,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3" w:author="Rapporteur" w:date="2023-10-25T00:50:00Z"/>
          <w:rFonts w:ascii="Courier New" w:hAnsi="Courier New" w:eastAsia="宋体"/>
          <w:snapToGrid w:val="0"/>
          <w:sz w:val="16"/>
          <w:lang w:eastAsia="ko-KR"/>
        </w:rPr>
      </w:pPr>
      <w:ins w:id="1824" w:author="Rapporteur" w:date="2023-10-25T00:50:00Z">
        <w:r>
          <w:rPr>
            <w:rFonts w:ascii="Courier New" w:hAnsi="Courier New" w:eastAsia="宋体"/>
            <w:snapToGrid w:val="0"/>
            <w:sz w:val="16"/>
            <w:lang w:eastAsia="ko-KR"/>
          </w:rPr>
          <w:tab/>
        </w:r>
      </w:ins>
      <w:ins w:id="1825" w:author="Rapporteur" w:date="2023-10-25T00:50:00Z">
        <w:r>
          <w:rPr>
            <w:rFonts w:ascii="Courier New" w:hAnsi="Courier New" w:eastAsia="宋体"/>
            <w:snapToGrid w:val="0"/>
            <w:sz w:val="16"/>
            <w:lang w:eastAsia="ko-KR"/>
          </w:rPr>
          <w:t>id-BW-Aggregation-Request-Information,</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6" w:author="Rapporteur" w:date="2023-10-25T00:50:00Z"/>
          <w:rFonts w:ascii="Courier New" w:hAnsi="Courier New" w:eastAsia="Times New Roman"/>
          <w:sz w:val="16"/>
          <w:lang w:eastAsia="ko-KR"/>
        </w:rPr>
      </w:pPr>
      <w:ins w:id="1827" w:author="Rapporteur" w:date="2023-10-25T00:50:00Z">
        <w:r>
          <w:rPr>
            <w:rFonts w:ascii="Courier New" w:hAnsi="Courier New" w:eastAsia="Times New Roman"/>
            <w:sz w:val="16"/>
            <w:lang w:eastAsia="ko-KR"/>
          </w:rPr>
          <w:tab/>
        </w:r>
      </w:ins>
      <w:ins w:id="1828" w:author="Rapporteur" w:date="2023-10-25T00:50:00Z">
        <w:r>
          <w:rPr>
            <w:rFonts w:ascii="Courier New" w:hAnsi="Courier New" w:eastAsia="Times New Roman"/>
            <w:sz w:val="16"/>
            <w:lang w:eastAsia="ko-KR"/>
          </w:rPr>
          <w:t>id-PosSRSResourceAggregationID,</w:t>
        </w:r>
      </w:ins>
    </w:p>
    <w:p>
      <w:pPr>
        <w:pStyle w:val="82"/>
        <w:rPr>
          <w:ins w:id="1829" w:author="Rapporteur" w:date="2023-10-25T00:50:00Z"/>
          <w:snapToGrid w:val="0"/>
        </w:rPr>
      </w:pPr>
      <w:ins w:id="1830" w:author="Rapporteur" w:date="2023-10-25T00:50:00Z">
        <w:r>
          <w:rPr>
            <w:snapToGrid w:val="0"/>
          </w:rPr>
          <w:tab/>
        </w:r>
      </w:ins>
      <w:ins w:id="1831" w:author="Rapporteur" w:date="2023-10-25T00:50:00Z">
        <w:r>
          <w:rPr>
            <w:snapToGrid w:val="0"/>
          </w:rPr>
          <w:t>id-ReportingGranularitykminus1,</w:t>
        </w:r>
      </w:ins>
    </w:p>
    <w:p>
      <w:pPr>
        <w:pStyle w:val="82"/>
        <w:rPr>
          <w:ins w:id="1832" w:author="Rapporteur" w:date="2023-10-25T00:50:00Z"/>
          <w:snapToGrid w:val="0"/>
        </w:rPr>
      </w:pPr>
      <w:ins w:id="1833" w:author="Rapporteur" w:date="2023-10-25T00:50:00Z">
        <w:r>
          <w:rPr>
            <w:snapToGrid w:val="0"/>
          </w:rPr>
          <w:tab/>
        </w:r>
      </w:ins>
      <w:ins w:id="1834" w:author="Rapporteur" w:date="2023-10-25T00:50:00Z">
        <w:r>
          <w:rPr>
            <w:snapToGrid w:val="0"/>
          </w:rPr>
          <w:t>id-ReportingGranularitykminus2,</w:t>
        </w:r>
      </w:ins>
    </w:p>
    <w:p>
      <w:pPr>
        <w:pStyle w:val="82"/>
        <w:rPr>
          <w:ins w:id="1835" w:author="Rapporteur" w:date="2023-10-25T00:50:00Z"/>
          <w:lang w:val="sv-SE"/>
        </w:rPr>
      </w:pPr>
      <w:ins w:id="1836" w:author="Rapporteur" w:date="2023-10-25T00:50:00Z">
        <w:r>
          <w:rPr>
            <w:snapToGrid w:val="0"/>
          </w:rPr>
          <w:tab/>
        </w:r>
      </w:ins>
      <w:ins w:id="1837" w:author="Rapporteur" w:date="2023-10-25T00:50:00Z">
        <w:r>
          <w:rPr>
            <w:snapToGrid w:val="0"/>
          </w:rPr>
          <w:t>id-</w:t>
        </w:r>
      </w:ins>
      <w:ins w:id="1838" w:author="Rapporteur" w:date="2023-10-25T00:50:00Z">
        <w:r>
          <w:rPr>
            <w:lang w:val="sv-SE"/>
          </w:rPr>
          <w:t>TimingReportingGranularityFactorExtended,</w:t>
        </w:r>
      </w:ins>
    </w:p>
    <w:p>
      <w:pPr>
        <w:pStyle w:val="82"/>
        <w:rPr>
          <w:ins w:id="1839" w:author="Rapporteur" w:date="2023-10-25T00:50:00Z"/>
          <w:lang w:val="sv-SE"/>
        </w:rPr>
      </w:pPr>
      <w:ins w:id="1840" w:author="Rapporteur" w:date="2023-10-25T00:50:00Z">
        <w:r>
          <w:rPr>
            <w:lang w:val="sv-SE"/>
          </w:rPr>
          <w:tab/>
        </w:r>
      </w:ins>
      <w:ins w:id="1841" w:author="Rapporteur" w:date="2023-10-25T00:50:00Z">
        <w:r>
          <w:rPr>
            <w:lang w:val="sv-SE"/>
          </w:rPr>
          <w:t>id-LPHAPAssistanceInformation,</w:t>
        </w:r>
      </w:ins>
    </w:p>
    <w:p>
      <w:pPr>
        <w:pStyle w:val="82"/>
        <w:rPr>
          <w:ins w:id="1842" w:author="ZTE" w:date="2023-11-18T00:07:13Z"/>
          <w:rFonts w:eastAsia="Times New Roman"/>
          <w:snapToGrid w:val="0"/>
          <w:lang w:eastAsia="ko-KR"/>
        </w:rPr>
      </w:pPr>
      <w:ins w:id="1843" w:author="Rapporteur" w:date="2023-10-25T00:50:00Z">
        <w:r>
          <w:rPr>
            <w:lang w:val="sv-SE"/>
          </w:rPr>
          <w:tab/>
        </w:r>
      </w:ins>
      <w:ins w:id="1844" w:author="Rapporteur" w:date="2023-10-25T00:50:00Z">
        <w:r>
          <w:rPr>
            <w:rFonts w:eastAsia="Times New Roman"/>
            <w:snapToGrid w:val="0"/>
            <w:lang w:eastAsia="ko-KR"/>
          </w:rPr>
          <w:t>id-SymbolIndex,</w:t>
        </w:r>
      </w:ins>
    </w:p>
    <w:p>
      <w:pPr>
        <w:pStyle w:val="82"/>
        <w:rPr>
          <w:ins w:id="1845" w:author="ZTE" w:date="2023-11-18T00:17:04Z"/>
          <w:rFonts w:hint="eastAsia" w:eastAsia="宋体"/>
          <w:snapToGrid w:val="0"/>
          <w:lang w:val="en-US" w:eastAsia="zh-CN"/>
        </w:rPr>
      </w:pPr>
      <w:ins w:id="1846" w:author="ZTE" w:date="2023-11-18T00:07:14Z">
        <w:r>
          <w:rPr>
            <w:rFonts w:hint="eastAsia" w:eastAsia="宋体"/>
            <w:snapToGrid w:val="0"/>
            <w:lang w:val="en-US" w:eastAsia="zh-CN"/>
          </w:rPr>
          <w:tab/>
        </w:r>
      </w:ins>
      <w:ins w:id="1847" w:author="ZTE" w:date="2023-11-18T00:07:14Z">
        <w:r>
          <w:rPr>
            <w:rFonts w:hint="eastAsia" w:eastAsia="宋体"/>
            <w:snapToGrid w:val="0"/>
            <w:lang w:val="en-US" w:eastAsia="zh-CN"/>
          </w:rPr>
          <w:t>id-</w:t>
        </w:r>
      </w:ins>
      <w:ins w:id="1848" w:author="ZTE" w:date="2023-11-18T00:29:11Z">
        <w:r>
          <w:rPr>
            <w:rFonts w:hint="eastAsia" w:eastAsia="宋体"/>
            <w:snapToGrid w:val="0"/>
            <w:lang w:val="en-US" w:eastAsia="zh-CN"/>
          </w:rPr>
          <w:t>AggregatedPosSRSResourceIDList</w:t>
        </w:r>
      </w:ins>
      <w:ins w:id="1849" w:author="ZTE" w:date="2023-11-18T00:07:15Z">
        <w:r>
          <w:rPr>
            <w:rFonts w:hint="eastAsia" w:eastAsia="宋体"/>
            <w:snapToGrid w:val="0"/>
            <w:lang w:val="en-US" w:eastAsia="zh-CN"/>
          </w:rPr>
          <w:t>,</w:t>
        </w:r>
      </w:ins>
    </w:p>
    <w:p>
      <w:pPr>
        <w:pStyle w:val="82"/>
        <w:rPr>
          <w:ins w:id="1850" w:author="ZTE" w:date="2023-11-18T00:28:33Z"/>
          <w:rFonts w:hint="eastAsia" w:eastAsia="宋体"/>
          <w:snapToGrid w:val="0"/>
          <w:sz w:val="16"/>
          <w:lang w:val="en-US" w:eastAsia="zh-CN"/>
        </w:rPr>
      </w:pPr>
      <w:ins w:id="1851" w:author="ZTE" w:date="2023-11-18T00:17:05Z">
        <w:r>
          <w:rPr>
            <w:rFonts w:hint="eastAsia" w:eastAsia="宋体"/>
            <w:snapToGrid w:val="0"/>
            <w:lang w:val="en-US" w:eastAsia="zh-CN"/>
          </w:rPr>
          <w:tab/>
        </w:r>
      </w:ins>
      <w:ins w:id="1852" w:author="ZTE" w:date="2023-11-18T00:17:05Z">
        <w:r>
          <w:rPr>
            <w:rFonts w:ascii="Courier New" w:hAnsi="Courier New" w:eastAsia="宋体"/>
            <w:snapToGrid w:val="0"/>
            <w:sz w:val="16"/>
            <w:lang w:val="sv-SE" w:eastAsia="ko-KR"/>
          </w:rPr>
          <w:t>id-</w:t>
        </w:r>
      </w:ins>
      <w:ins w:id="1853" w:author="ZTE" w:date="2023-11-18T00:17:05Z">
        <w:r>
          <w:rPr>
            <w:rFonts w:hint="eastAsia" w:eastAsia="宋体"/>
            <w:snapToGrid w:val="0"/>
            <w:sz w:val="16"/>
            <w:lang w:val="en-US" w:eastAsia="zh-CN"/>
          </w:rPr>
          <w:t>PhaseQuality</w:t>
        </w:r>
      </w:ins>
      <w:ins w:id="1854" w:author="ZTE" w:date="2023-11-18T00:17:06Z">
        <w:r>
          <w:rPr>
            <w:rFonts w:hint="eastAsia" w:eastAsia="宋体"/>
            <w:snapToGrid w:val="0"/>
            <w:sz w:val="16"/>
            <w:lang w:val="en-US" w:eastAsia="zh-CN"/>
          </w:rPr>
          <w:t>,</w:t>
        </w:r>
      </w:ins>
    </w:p>
    <w:p>
      <w:pPr>
        <w:pStyle w:val="82"/>
        <w:rPr>
          <w:ins w:id="1855" w:author="ZTE" w:date="2023-11-18T00:41:34Z"/>
          <w:rFonts w:hint="eastAsia" w:eastAsia="宋体"/>
          <w:snapToGrid w:val="0"/>
          <w:sz w:val="16"/>
          <w:lang w:val="en-US" w:eastAsia="zh-CN"/>
        </w:rPr>
      </w:pPr>
      <w:ins w:id="1856" w:author="ZTE" w:date="2023-11-18T00:28:34Z">
        <w:r>
          <w:rPr>
            <w:rFonts w:hint="eastAsia" w:eastAsia="宋体"/>
            <w:snapToGrid w:val="0"/>
            <w:sz w:val="16"/>
            <w:lang w:val="en-US" w:eastAsia="zh-CN"/>
          </w:rPr>
          <w:tab/>
        </w:r>
      </w:ins>
      <w:ins w:id="1857" w:author="ZTE" w:date="2023-11-18T00:28:35Z">
        <w:r>
          <w:rPr>
            <w:rFonts w:ascii="Courier New" w:hAnsi="Courier New" w:eastAsia="宋体"/>
            <w:snapToGrid w:val="0"/>
            <w:sz w:val="16"/>
            <w:lang w:val="sv-SE" w:eastAsia="ko-KR"/>
          </w:rPr>
          <w:t>id-</w:t>
        </w:r>
      </w:ins>
      <w:ins w:id="1858" w:author="ZTE" w:date="2023-11-18T00:28:35Z">
        <w:r>
          <w:rPr>
            <w:rFonts w:hint="eastAsia" w:eastAsia="宋体"/>
            <w:snapToGrid w:val="0"/>
            <w:sz w:val="16"/>
            <w:lang w:val="en-US" w:eastAsia="zh-CN"/>
          </w:rPr>
          <w:t>SRSBandwidthAggregationRequestInfo</w:t>
        </w:r>
      </w:ins>
    </w:p>
    <w:p>
      <w:pPr>
        <w:pStyle w:val="82"/>
        <w:rPr>
          <w:ins w:id="1859" w:author="Rapporteur" w:date="2023-10-25T00:50:00Z"/>
          <w:rFonts w:hint="default" w:eastAsia="宋体"/>
          <w:snapToGrid w:val="0"/>
          <w:sz w:val="16"/>
          <w:lang w:val="en-US" w:eastAsia="zh-CN"/>
        </w:rPr>
      </w:pPr>
      <w:ins w:id="1860" w:author="ZTE" w:date="2023-11-18T00:41:35Z">
        <w:r>
          <w:rPr>
            <w:rFonts w:hint="eastAsia" w:eastAsia="宋体"/>
            <w:snapToGrid w:val="0"/>
            <w:sz w:val="16"/>
            <w:lang w:val="en-US" w:eastAsia="zh-CN"/>
          </w:rPr>
          <w:tab/>
        </w:r>
      </w:ins>
      <w:ins w:id="1861" w:author="ZTE" w:date="2023-11-18T00:41:35Z">
        <w:r>
          <w:rPr>
            <w:rFonts w:eastAsia="宋体"/>
            <w:snapToGrid w:val="0"/>
            <w:lang w:eastAsia="ko-KR"/>
          </w:rPr>
          <w:t>id-</w:t>
        </w:r>
      </w:ins>
      <w:ins w:id="1862" w:author="ZTE" w:date="2023-11-18T00:41:35Z">
        <w:r>
          <w:rPr>
            <w:rFonts w:hint="eastAsia" w:eastAsia="宋体"/>
            <w:snapToGrid w:val="0"/>
            <w:lang w:val="en-US" w:eastAsia="zh-CN"/>
          </w:rPr>
          <w:t>AggregatedPRSResourceSetList</w:t>
        </w:r>
      </w:ins>
      <w:ins w:id="1863" w:author="ZTE" w:date="2023-11-18T00:41:42Z">
        <w:r>
          <w:rPr>
            <w:rFonts w:hint="eastAsia" w:eastAsia="宋体"/>
            <w:snapToGrid w:val="0"/>
            <w:lang w:val="en-US" w:eastAsia="zh-CN"/>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val="sv-SE" w:eastAsia="ko-KR"/>
        </w:rPr>
      </w:pPr>
      <w:r>
        <w:rPr>
          <w:rFonts w:ascii="Courier New" w:hAnsi="Courier New" w:eastAsia="Times New Roman"/>
          <w:sz w:val="16"/>
          <w:lang w:val="sv-SE" w:eastAsia="ko-KR"/>
        </w:rPr>
        <w:tab/>
      </w:r>
      <w:r>
        <w:rPr>
          <w:rFonts w:ascii="Courier New" w:hAnsi="Courier New" w:eastAsia="Times New Roman"/>
          <w:snapToGrid w:val="0"/>
          <w:sz w:val="16"/>
          <w:lang w:val="sv-SE" w:eastAsia="ko-KR"/>
        </w:rPr>
        <w:t>maxNRARFCN,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val="sv-SE" w:eastAsia="ko-KR"/>
        </w:rPr>
      </w:pPr>
      <w:r>
        <w:rPr>
          <w:rFonts w:ascii="Courier" w:hAnsi="Courier" w:eastAsia="Times New Roman" w:cs="Courier"/>
          <w:sz w:val="16"/>
          <w:lang w:val="sv-SE" w:eastAsia="ko-KR"/>
        </w:rPr>
        <w:tab/>
      </w:r>
      <w:r>
        <w:rPr>
          <w:rFonts w:ascii="Courier New" w:hAnsi="Courier New" w:eastAsia="Times New Roman"/>
          <w:snapToGrid w:val="0"/>
          <w:sz w:val="16"/>
          <w:lang w:val="sv-SE" w:eastAsia="ko-KR"/>
        </w:rPr>
        <w:t>maxnoofErrors,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sv-SE" w:eastAsia="ko-KR"/>
        </w:rPr>
      </w:pPr>
      <w:r>
        <w:rPr>
          <w:rFonts w:ascii="Courier New" w:hAnsi="Courier New" w:eastAsia="Times New Roman"/>
          <w:snapToGrid w:val="0"/>
          <w:sz w:val="16"/>
          <w:lang w:val="sv-SE" w:eastAsia="ko-KR"/>
        </w:rPr>
        <w:tab/>
      </w:r>
      <w:r>
        <w:rPr>
          <w:rFonts w:ascii="Courier New" w:hAnsi="Courier New" w:eastAsia="Times New Roman"/>
          <w:snapToGrid w:val="0"/>
          <w:sz w:val="16"/>
          <w:lang w:val="sv-SE" w:eastAsia="ko-KR"/>
        </w:rPr>
        <w:t>maxnoofBPLMNs</w:t>
      </w:r>
      <w:r>
        <w:rPr>
          <w:rFonts w:ascii="Courier New" w:hAnsi="Courier New" w:eastAsia="宋体"/>
          <w:snapToGrid w:val="0"/>
          <w:sz w:val="16"/>
          <w:lang w:val="sv-SE" w:eastAsia="ko-KR"/>
        </w:rPr>
        <w:t>,</w:t>
      </w:r>
    </w:p>
    <w:p>
      <w:pPr>
        <w:pStyle w:val="82"/>
        <w:rPr>
          <w:rFonts w:eastAsia="宋体"/>
          <w:snapToGrid w:val="0"/>
          <w:lang w:val="sv-SE"/>
        </w:rPr>
      </w:pPr>
      <w:r>
        <w:rPr>
          <w:rFonts w:eastAsia="宋体"/>
          <w:snapToGrid w:val="0"/>
          <w:lang w:val="sv-SE" w:eastAsia="ko-KR"/>
        </w:rPr>
        <w:tab/>
      </w:r>
      <w:r>
        <w:rPr>
          <w:rFonts w:eastAsia="Times New Roman"/>
          <w:lang w:val="sv-SE" w:eastAsia="ko-KR"/>
        </w:rPr>
        <w:t>maxnoofBPLMNsNR</w:t>
      </w:r>
      <w:r>
        <w:rPr>
          <w:lang w:val="sv-SE"/>
        </w:rPr>
        <w:t>,</w:t>
      </w:r>
    </w:p>
    <w:p>
      <w:pPr>
        <w:pStyle w:val="82"/>
        <w:rPr>
          <w:rFonts w:eastAsia="宋体"/>
          <w:snapToGrid w:val="0"/>
          <w:lang w:val="sv-SE"/>
        </w:rPr>
      </w:pPr>
      <w:r>
        <w:rPr>
          <w:rFonts w:eastAsia="宋体"/>
          <w:snapToGrid w:val="0"/>
          <w:lang w:val="sv-SE"/>
        </w:rPr>
        <w:tab/>
      </w:r>
      <w:r>
        <w:rPr>
          <w:rFonts w:eastAsia="宋体"/>
          <w:snapToGrid w:val="0"/>
          <w:lang w:val="sv-SE"/>
        </w:rPr>
        <w:t>maxnoof</w:t>
      </w:r>
      <w:r>
        <w:rPr>
          <w:snapToGrid w:val="0"/>
          <w:lang w:val="sv-SE"/>
        </w:rPr>
        <w:t>DLUPTNLInformation</w:t>
      </w:r>
      <w:r>
        <w:rPr>
          <w:rFonts w:eastAsia="宋体"/>
          <w:snapToGrid w:val="0"/>
          <w:lang w:val="sv-SE"/>
        </w:rPr>
        <w:t>,</w:t>
      </w:r>
    </w:p>
    <w:p>
      <w:pPr>
        <w:pStyle w:val="82"/>
        <w:rPr>
          <w:rFonts w:eastAsia="宋体"/>
          <w:snapToGrid w:val="0"/>
          <w:lang w:val="sv-SE"/>
        </w:rPr>
      </w:pPr>
      <w:r>
        <w:rPr>
          <w:rFonts w:eastAsia="宋体"/>
          <w:snapToGrid w:val="0"/>
          <w:lang w:val="sv-SE"/>
        </w:rPr>
        <w:tab/>
      </w:r>
      <w:r>
        <w:rPr>
          <w:rFonts w:eastAsia="宋体"/>
          <w:snapToGrid w:val="0"/>
          <w:lang w:val="sv-SE"/>
        </w:rPr>
        <w:t>maxnoofNrCellBands,</w:t>
      </w:r>
    </w:p>
    <w:p>
      <w:pPr>
        <w:pStyle w:val="82"/>
        <w:rPr>
          <w:rFonts w:eastAsia="宋体"/>
          <w:snapToGrid w:val="0"/>
          <w:lang w:val="sv-SE"/>
        </w:rPr>
      </w:pPr>
      <w:r>
        <w:rPr>
          <w:rFonts w:eastAsia="宋体"/>
          <w:snapToGrid w:val="0"/>
          <w:lang w:val="sv-SE"/>
        </w:rPr>
        <w:tab/>
      </w:r>
      <w:r>
        <w:rPr>
          <w:rFonts w:eastAsia="宋体"/>
          <w:snapToGrid w:val="0"/>
          <w:lang w:val="sv-SE"/>
        </w:rPr>
        <w:t>maxnoof</w:t>
      </w:r>
      <w:r>
        <w:rPr>
          <w:snapToGrid w:val="0"/>
          <w:lang w:val="sv-SE"/>
        </w:rPr>
        <w:t>ULUPTNLInformation</w:t>
      </w:r>
      <w:r>
        <w:rPr>
          <w:rFonts w:eastAsia="宋体"/>
          <w:snapToGrid w:val="0"/>
          <w:lang w:val="sv-SE"/>
        </w:rPr>
        <w:t>,</w:t>
      </w:r>
    </w:p>
    <w:p>
      <w:pPr>
        <w:pStyle w:val="82"/>
        <w:rPr>
          <w:rFonts w:eastAsia="宋体"/>
          <w:snapToGrid w:val="0"/>
          <w:lang w:val="sv-SE"/>
        </w:rPr>
      </w:pPr>
      <w:r>
        <w:rPr>
          <w:rFonts w:eastAsia="宋体"/>
          <w:snapToGrid w:val="0"/>
          <w:lang w:val="sv-SE"/>
        </w:rPr>
        <w:tab/>
      </w:r>
      <w:r>
        <w:rPr>
          <w:rFonts w:eastAsia="宋体"/>
          <w:snapToGrid w:val="0"/>
          <w:lang w:val="sv-SE"/>
        </w:rPr>
        <w:t>maxnoofQoSFlows,</w:t>
      </w:r>
    </w:p>
    <w:p>
      <w:pPr>
        <w:pStyle w:val="82"/>
        <w:rPr>
          <w:rFonts w:eastAsia="宋体"/>
          <w:snapToGrid w:val="0"/>
          <w:lang w:val="sv-SE"/>
        </w:rPr>
      </w:pPr>
      <w:r>
        <w:rPr>
          <w:rFonts w:eastAsia="宋体"/>
          <w:snapToGrid w:val="0"/>
          <w:lang w:val="sv-SE"/>
        </w:rPr>
        <w:tab/>
      </w:r>
      <w:r>
        <w:rPr>
          <w:rFonts w:eastAsia="宋体"/>
          <w:snapToGrid w:val="0"/>
          <w:lang w:val="sv-SE"/>
        </w:rPr>
        <w:t>maxnoofSliceItems,</w:t>
      </w:r>
    </w:p>
    <w:p>
      <w:pPr>
        <w:pStyle w:val="82"/>
        <w:rPr>
          <w:rFonts w:eastAsia="宋体"/>
          <w:snapToGrid w:val="0"/>
          <w:lang w:val="sv-SE"/>
        </w:rPr>
      </w:pPr>
      <w:r>
        <w:rPr>
          <w:rFonts w:eastAsia="宋体"/>
          <w:snapToGrid w:val="0"/>
          <w:lang w:val="sv-SE"/>
        </w:rPr>
        <w:tab/>
      </w:r>
      <w:r>
        <w:rPr>
          <w:rFonts w:eastAsia="宋体"/>
          <w:snapToGrid w:val="0"/>
          <w:lang w:val="sv-SE"/>
        </w:rPr>
        <w:t>maxnoofSIBTypes,</w:t>
      </w:r>
    </w:p>
    <w:p>
      <w:pPr>
        <w:pStyle w:val="82"/>
        <w:rPr>
          <w:rFonts w:eastAsia="宋体"/>
          <w:snapToGrid w:val="0"/>
          <w:lang w:val="sv-SE"/>
        </w:rPr>
      </w:pPr>
      <w:r>
        <w:rPr>
          <w:rFonts w:eastAsia="宋体"/>
          <w:snapToGrid w:val="0"/>
          <w:lang w:val="sv-SE"/>
        </w:rPr>
        <w:tab/>
      </w:r>
      <w:r>
        <w:rPr>
          <w:rFonts w:eastAsia="宋体"/>
          <w:snapToGrid w:val="0"/>
          <w:lang w:val="sv-SE"/>
        </w:rPr>
        <w:t>maxnoofSITypes,</w:t>
      </w:r>
    </w:p>
    <w:p>
      <w:pPr>
        <w:pStyle w:val="82"/>
        <w:rPr>
          <w:rFonts w:eastAsia="宋体"/>
          <w:snapToGrid w:val="0"/>
          <w:lang w:val="sv-SE"/>
        </w:rPr>
      </w:pPr>
      <w:r>
        <w:rPr>
          <w:rFonts w:eastAsia="宋体"/>
          <w:snapToGrid w:val="0"/>
          <w:lang w:val="sv-SE"/>
        </w:rPr>
        <w:tab/>
      </w:r>
      <w:r>
        <w:rPr>
          <w:rFonts w:eastAsia="宋体"/>
          <w:snapToGrid w:val="0"/>
          <w:lang w:val="sv-SE"/>
        </w:rPr>
        <w:t>maxCellineNB,</w:t>
      </w:r>
    </w:p>
    <w:p>
      <w:pPr>
        <w:pStyle w:val="82"/>
        <w:rPr>
          <w:rFonts w:eastAsia="宋体"/>
          <w:snapToGrid w:val="0"/>
          <w:lang w:val="sv-SE"/>
        </w:rPr>
      </w:pPr>
      <w:r>
        <w:rPr>
          <w:rFonts w:eastAsia="宋体"/>
          <w:snapToGrid w:val="0"/>
          <w:lang w:val="sv-SE"/>
        </w:rPr>
        <w:tab/>
      </w:r>
      <w:r>
        <w:rPr>
          <w:rFonts w:eastAsia="宋体"/>
          <w:snapToGrid w:val="0"/>
          <w:lang w:val="sv-SE"/>
        </w:rPr>
        <w:t>maxnoofExtendedBPLMNs,</w:t>
      </w:r>
    </w:p>
    <w:p>
      <w:pPr>
        <w:pStyle w:val="82"/>
        <w:rPr>
          <w:rFonts w:eastAsia="宋体"/>
          <w:snapToGrid w:val="0"/>
          <w:lang w:val="sv-SE"/>
        </w:rPr>
      </w:pPr>
      <w:r>
        <w:rPr>
          <w:rFonts w:eastAsia="宋体"/>
          <w:snapToGrid w:val="0"/>
          <w:lang w:val="sv-SE"/>
        </w:rPr>
        <w:tab/>
      </w:r>
      <w:r>
        <w:rPr>
          <w:rFonts w:eastAsia="宋体"/>
          <w:snapToGrid w:val="0"/>
          <w:lang w:val="sv-SE"/>
        </w:rPr>
        <w:t>maxnoofAdditionalSIBs,</w:t>
      </w:r>
    </w:p>
    <w:p>
      <w:pPr>
        <w:pStyle w:val="82"/>
        <w:rPr>
          <w:rFonts w:cs="Arial"/>
          <w:szCs w:val="18"/>
          <w:lang w:val="sv-SE" w:eastAsia="ja-JP"/>
        </w:rPr>
      </w:pPr>
      <w:r>
        <w:rPr>
          <w:rFonts w:cs="Arial"/>
          <w:szCs w:val="18"/>
          <w:lang w:val="sv-SE" w:eastAsia="ja-JP"/>
        </w:rPr>
        <w:tab/>
      </w:r>
      <w:r>
        <w:rPr>
          <w:rFonts w:cs="Arial"/>
          <w:szCs w:val="18"/>
          <w:lang w:val="sv-SE" w:eastAsia="ja-JP"/>
        </w:rPr>
        <w:t>maxnoofUACPLMNs,</w:t>
      </w:r>
    </w:p>
    <w:p>
      <w:pPr>
        <w:pStyle w:val="82"/>
        <w:rPr>
          <w:rFonts w:cs="Arial"/>
          <w:szCs w:val="18"/>
          <w:lang w:val="sv-SE" w:eastAsia="ja-JP"/>
        </w:rPr>
      </w:pPr>
      <w:r>
        <w:rPr>
          <w:rFonts w:cs="Arial"/>
          <w:szCs w:val="18"/>
          <w:lang w:val="sv-SE" w:eastAsia="ja-JP"/>
        </w:rPr>
        <w:tab/>
      </w:r>
      <w:r>
        <w:rPr>
          <w:rFonts w:cs="Arial"/>
          <w:szCs w:val="18"/>
          <w:lang w:val="sv-SE" w:eastAsia="ja-JP"/>
        </w:rPr>
        <w:t>maxnoofUACperPLMN,</w:t>
      </w:r>
    </w:p>
    <w:p>
      <w:pPr>
        <w:pStyle w:val="82"/>
        <w:rPr>
          <w:rFonts w:cs="Arial"/>
          <w:szCs w:val="18"/>
          <w:lang w:val="sv-SE" w:eastAsia="ja-JP"/>
        </w:rPr>
      </w:pPr>
      <w:r>
        <w:rPr>
          <w:rFonts w:cs="Arial"/>
          <w:szCs w:val="18"/>
          <w:lang w:val="sv-SE" w:eastAsia="ja-JP"/>
        </w:rPr>
        <w:tab/>
      </w:r>
      <w:r>
        <w:rPr>
          <w:rFonts w:cs="Arial"/>
          <w:szCs w:val="18"/>
          <w:lang w:val="sv-SE" w:eastAsia="ja-JP"/>
        </w:rPr>
        <w:t>maxCellingNBDU,</w:t>
      </w:r>
    </w:p>
    <w:p>
      <w:pPr>
        <w:pStyle w:val="82"/>
        <w:rPr>
          <w:rFonts w:cs="Arial"/>
          <w:szCs w:val="18"/>
          <w:lang w:val="sv-SE" w:eastAsia="ja-JP"/>
        </w:rPr>
      </w:pPr>
      <w:r>
        <w:rPr>
          <w:rFonts w:cs="Arial"/>
          <w:szCs w:val="18"/>
          <w:lang w:val="sv-SE" w:eastAsia="ja-JP"/>
        </w:rPr>
        <w:tab/>
      </w:r>
      <w:r>
        <w:rPr>
          <w:rFonts w:cs="Arial"/>
          <w:szCs w:val="18"/>
          <w:lang w:val="sv-SE" w:eastAsia="ja-JP"/>
        </w:rPr>
        <w:t>maxnoofTLAs,</w:t>
      </w:r>
    </w:p>
    <w:p>
      <w:pPr>
        <w:pStyle w:val="82"/>
        <w:rPr>
          <w:rFonts w:cs="Arial"/>
          <w:szCs w:val="18"/>
          <w:lang w:val="sv-SE" w:eastAsia="ja-JP"/>
        </w:rPr>
      </w:pPr>
      <w:r>
        <w:rPr>
          <w:rFonts w:cs="Arial"/>
          <w:szCs w:val="18"/>
          <w:lang w:val="sv-SE" w:eastAsia="ja-JP"/>
        </w:rPr>
        <w:tab/>
      </w:r>
      <w:r>
        <w:rPr>
          <w:rFonts w:cs="Arial"/>
          <w:szCs w:val="18"/>
          <w:lang w:val="sv-SE" w:eastAsia="ja-JP"/>
        </w:rPr>
        <w:t>maxnoofGTPTLAs,</w:t>
      </w:r>
    </w:p>
    <w:p>
      <w:pPr>
        <w:pStyle w:val="82"/>
        <w:rPr>
          <w:rFonts w:cs="Arial"/>
          <w:szCs w:val="18"/>
          <w:lang w:val="sv-SE" w:eastAsia="ja-JP"/>
        </w:rPr>
      </w:pPr>
      <w:r>
        <w:rPr>
          <w:rFonts w:cs="Arial"/>
          <w:szCs w:val="18"/>
          <w:lang w:val="sv-SE" w:eastAsia="ja-JP"/>
        </w:rPr>
        <w:tab/>
      </w:r>
      <w:r>
        <w:rPr>
          <w:rFonts w:cs="Arial"/>
          <w:szCs w:val="18"/>
          <w:lang w:val="sv-SE" w:eastAsia="ja-JP"/>
        </w:rPr>
        <w:t>maxnoofslots,</w:t>
      </w:r>
    </w:p>
    <w:p>
      <w:pPr>
        <w:pStyle w:val="82"/>
        <w:rPr>
          <w:rFonts w:cs="Arial"/>
          <w:szCs w:val="18"/>
          <w:lang w:val="sv-SE" w:eastAsia="ja-JP"/>
        </w:rPr>
      </w:pPr>
      <w:r>
        <w:rPr>
          <w:rFonts w:cs="Arial"/>
          <w:szCs w:val="18"/>
          <w:lang w:val="sv-SE" w:eastAsia="ja-JP"/>
        </w:rPr>
        <w:tab/>
      </w:r>
      <w:r>
        <w:rPr>
          <w:rFonts w:cs="Arial"/>
          <w:szCs w:val="18"/>
          <w:lang w:val="sv-SE" w:eastAsia="ja-JP"/>
        </w:rPr>
        <w:t>maxnoofNonUPTrafficMappings,</w:t>
      </w:r>
    </w:p>
    <w:p>
      <w:pPr>
        <w:pStyle w:val="82"/>
        <w:rPr>
          <w:rFonts w:cs="Arial"/>
          <w:szCs w:val="18"/>
          <w:lang w:val="sv-SE" w:eastAsia="ja-JP"/>
        </w:rPr>
      </w:pPr>
      <w:r>
        <w:rPr>
          <w:rFonts w:cs="Arial"/>
          <w:szCs w:val="18"/>
          <w:lang w:val="sv-SE" w:eastAsia="ja-JP"/>
        </w:rPr>
        <w:tab/>
      </w:r>
      <w:r>
        <w:rPr>
          <w:rFonts w:cs="Arial"/>
          <w:szCs w:val="18"/>
          <w:lang w:val="sv-SE" w:eastAsia="ja-JP"/>
        </w:rPr>
        <w:t>maxnoofServingCells,</w:t>
      </w:r>
    </w:p>
    <w:p>
      <w:pPr>
        <w:pStyle w:val="82"/>
        <w:rPr>
          <w:rFonts w:cs="Arial"/>
          <w:szCs w:val="18"/>
          <w:lang w:val="sv-SE" w:eastAsia="ja-JP"/>
        </w:rPr>
      </w:pPr>
      <w:r>
        <w:rPr>
          <w:rFonts w:cs="Arial"/>
          <w:szCs w:val="18"/>
          <w:lang w:val="sv-SE" w:eastAsia="ja-JP"/>
        </w:rPr>
        <w:tab/>
      </w:r>
      <w:r>
        <w:rPr>
          <w:rFonts w:cs="Arial"/>
          <w:szCs w:val="18"/>
          <w:lang w:val="sv-SE" w:eastAsia="ja-JP"/>
        </w:rPr>
        <w:t>maxnoofServedCellsIAB,</w:t>
      </w:r>
    </w:p>
    <w:p>
      <w:pPr>
        <w:pStyle w:val="82"/>
        <w:rPr>
          <w:rFonts w:cs="Arial"/>
          <w:szCs w:val="18"/>
          <w:lang w:val="sv-SE" w:eastAsia="ja-JP"/>
        </w:rPr>
      </w:pPr>
      <w:r>
        <w:rPr>
          <w:rFonts w:cs="Arial"/>
          <w:szCs w:val="18"/>
          <w:lang w:val="sv-SE" w:eastAsia="ja-JP"/>
        </w:rPr>
        <w:tab/>
      </w:r>
      <w:r>
        <w:rPr>
          <w:rFonts w:cs="Arial"/>
          <w:szCs w:val="18"/>
          <w:lang w:val="sv-SE" w:eastAsia="ja-JP"/>
        </w:rPr>
        <w:t>maxnoofChildIABNodes,</w:t>
      </w:r>
    </w:p>
    <w:p>
      <w:pPr>
        <w:pStyle w:val="82"/>
        <w:rPr>
          <w:rFonts w:cs="Arial"/>
          <w:szCs w:val="18"/>
          <w:lang w:val="sv-SE" w:eastAsia="ja-JP"/>
        </w:rPr>
      </w:pPr>
      <w:r>
        <w:rPr>
          <w:rFonts w:cs="Arial"/>
          <w:szCs w:val="18"/>
          <w:lang w:val="sv-SE" w:eastAsia="ja-JP"/>
        </w:rPr>
        <w:tab/>
      </w:r>
      <w:r>
        <w:rPr>
          <w:rFonts w:cs="Arial"/>
          <w:szCs w:val="18"/>
          <w:lang w:val="sv-SE" w:eastAsia="ja-JP"/>
        </w:rPr>
        <w:t>maxnoofIABSTCInfo,</w:t>
      </w:r>
    </w:p>
    <w:p>
      <w:pPr>
        <w:pStyle w:val="82"/>
        <w:rPr>
          <w:rFonts w:cs="Arial"/>
          <w:szCs w:val="18"/>
          <w:lang w:val="sv-SE" w:eastAsia="ja-JP"/>
        </w:rPr>
      </w:pPr>
      <w:r>
        <w:rPr>
          <w:rFonts w:cs="Arial"/>
          <w:szCs w:val="18"/>
          <w:lang w:val="sv-SE" w:eastAsia="ja-JP"/>
        </w:rPr>
        <w:tab/>
      </w:r>
      <w:r>
        <w:rPr>
          <w:rFonts w:cs="Arial"/>
          <w:szCs w:val="18"/>
          <w:lang w:val="sv-SE" w:eastAsia="ja-JP"/>
        </w:rPr>
        <w:t>maxnoofSymbols,</w:t>
      </w:r>
    </w:p>
    <w:p>
      <w:pPr>
        <w:pStyle w:val="82"/>
        <w:rPr>
          <w:rFonts w:cs="Arial"/>
          <w:szCs w:val="18"/>
          <w:lang w:val="sv-SE" w:eastAsia="ja-JP"/>
        </w:rPr>
      </w:pPr>
      <w:r>
        <w:rPr>
          <w:rFonts w:cs="Arial"/>
          <w:szCs w:val="18"/>
          <w:lang w:val="sv-SE" w:eastAsia="ja-JP"/>
        </w:rPr>
        <w:tab/>
      </w:r>
      <w:r>
        <w:rPr>
          <w:rFonts w:cs="Arial"/>
          <w:szCs w:val="18"/>
          <w:lang w:val="sv-SE" w:eastAsia="ja-JP"/>
        </w:rPr>
        <w:t>maxnoofDUFSlots,</w:t>
      </w:r>
    </w:p>
    <w:p>
      <w:pPr>
        <w:pStyle w:val="82"/>
        <w:rPr>
          <w:rFonts w:cs="Arial"/>
          <w:szCs w:val="18"/>
          <w:lang w:val="sv-SE" w:eastAsia="ja-JP"/>
        </w:rPr>
      </w:pPr>
      <w:r>
        <w:rPr>
          <w:rFonts w:cs="Arial"/>
          <w:szCs w:val="18"/>
          <w:lang w:val="sv-SE" w:eastAsia="ja-JP"/>
        </w:rPr>
        <w:tab/>
      </w:r>
      <w:r>
        <w:rPr>
          <w:rFonts w:cs="Arial"/>
          <w:szCs w:val="18"/>
          <w:lang w:val="sv-SE" w:eastAsia="ja-JP"/>
        </w:rPr>
        <w:t>maxnoofHSNASlots,</w:t>
      </w:r>
    </w:p>
    <w:p>
      <w:pPr>
        <w:pStyle w:val="82"/>
        <w:rPr>
          <w:rFonts w:cs="Arial"/>
          <w:szCs w:val="18"/>
          <w:lang w:val="sv-SE" w:eastAsia="ja-JP"/>
        </w:rPr>
      </w:pPr>
      <w:r>
        <w:rPr>
          <w:rFonts w:cs="Arial"/>
          <w:szCs w:val="18"/>
          <w:lang w:val="sv-SE" w:eastAsia="ja-JP"/>
        </w:rPr>
        <w:tab/>
      </w:r>
      <w:r>
        <w:rPr>
          <w:rFonts w:cs="Arial"/>
          <w:szCs w:val="18"/>
          <w:lang w:val="sv-SE" w:eastAsia="ja-JP"/>
        </w:rPr>
        <w:t>maxnoofEgressLinks,</w:t>
      </w:r>
    </w:p>
    <w:p>
      <w:pPr>
        <w:pStyle w:val="82"/>
        <w:rPr>
          <w:rFonts w:cs="Arial"/>
          <w:szCs w:val="18"/>
          <w:lang w:val="sv-SE" w:eastAsia="ja-JP"/>
        </w:rPr>
      </w:pPr>
      <w:r>
        <w:rPr>
          <w:rFonts w:cs="Arial"/>
          <w:szCs w:val="18"/>
          <w:lang w:val="sv-SE" w:eastAsia="ja-JP"/>
        </w:rPr>
        <w:tab/>
      </w:r>
      <w:r>
        <w:rPr>
          <w:rFonts w:cs="Arial"/>
          <w:szCs w:val="18"/>
          <w:lang w:val="sv-SE" w:eastAsia="ja-JP"/>
        </w:rPr>
        <w:t>maxnoofMappingEntries,</w:t>
      </w:r>
    </w:p>
    <w:p>
      <w:pPr>
        <w:pStyle w:val="82"/>
        <w:rPr>
          <w:rFonts w:cs="Arial"/>
          <w:szCs w:val="18"/>
          <w:lang w:val="sv-SE" w:eastAsia="ja-JP"/>
        </w:rPr>
      </w:pPr>
      <w:r>
        <w:rPr>
          <w:rFonts w:cs="Arial"/>
          <w:szCs w:val="18"/>
          <w:lang w:val="sv-SE" w:eastAsia="ja-JP"/>
        </w:rPr>
        <w:tab/>
      </w:r>
      <w:r>
        <w:rPr>
          <w:rFonts w:cs="Arial"/>
          <w:szCs w:val="18"/>
          <w:lang w:val="sv-SE" w:eastAsia="ja-JP"/>
        </w:rPr>
        <w:t>maxnoofDSInfo,</w:t>
      </w:r>
    </w:p>
    <w:p>
      <w:pPr>
        <w:pStyle w:val="82"/>
        <w:rPr>
          <w:rFonts w:cs="Arial"/>
          <w:szCs w:val="18"/>
          <w:lang w:val="sv-SE" w:eastAsia="ja-JP"/>
        </w:rPr>
      </w:pPr>
      <w:r>
        <w:rPr>
          <w:rFonts w:cs="Arial"/>
          <w:szCs w:val="18"/>
          <w:lang w:val="sv-SE" w:eastAsia="ja-JP"/>
        </w:rPr>
        <w:tab/>
      </w:r>
      <w:r>
        <w:rPr>
          <w:rFonts w:cs="Arial"/>
          <w:szCs w:val="18"/>
          <w:lang w:val="sv-SE" w:eastAsia="ja-JP"/>
        </w:rPr>
        <w:t>maxnoofQoSParaSets,</w:t>
      </w:r>
    </w:p>
    <w:p>
      <w:pPr>
        <w:pStyle w:val="82"/>
        <w:rPr>
          <w:rFonts w:cs="Arial"/>
          <w:szCs w:val="18"/>
          <w:lang w:val="sv-SE" w:eastAsia="ja-JP"/>
        </w:rPr>
      </w:pPr>
      <w:r>
        <w:rPr>
          <w:rFonts w:cs="Arial"/>
          <w:szCs w:val="18"/>
          <w:lang w:val="sv-SE" w:eastAsia="ja-JP"/>
        </w:rPr>
        <w:tab/>
      </w:r>
      <w:r>
        <w:rPr>
          <w:rFonts w:cs="Arial"/>
          <w:szCs w:val="18"/>
          <w:lang w:val="sv-SE" w:eastAsia="ja-JP"/>
        </w:rPr>
        <w:t>maxnoofPC5QoSFlows,</w:t>
      </w:r>
    </w:p>
    <w:p>
      <w:pPr>
        <w:pStyle w:val="82"/>
        <w:rPr>
          <w:rFonts w:cs="Arial"/>
          <w:szCs w:val="18"/>
          <w:lang w:val="sv-SE" w:eastAsia="ja-JP"/>
        </w:rPr>
      </w:pPr>
      <w:r>
        <w:rPr>
          <w:rFonts w:cs="Arial"/>
          <w:szCs w:val="18"/>
          <w:lang w:val="sv-SE" w:eastAsia="ja-JP"/>
        </w:rPr>
        <w:tab/>
      </w:r>
      <w:r>
        <w:rPr>
          <w:rFonts w:cs="Arial"/>
          <w:szCs w:val="18"/>
          <w:lang w:val="sv-SE" w:eastAsia="ja-JP"/>
        </w:rPr>
        <w:t>maxnoofSSBAreas,</w:t>
      </w:r>
    </w:p>
    <w:p>
      <w:pPr>
        <w:pStyle w:val="82"/>
        <w:rPr>
          <w:rFonts w:cs="Arial"/>
          <w:szCs w:val="18"/>
          <w:lang w:val="sv-SE" w:eastAsia="ja-JP"/>
        </w:rPr>
      </w:pPr>
      <w:r>
        <w:rPr>
          <w:rFonts w:cs="Arial"/>
          <w:szCs w:val="18"/>
          <w:lang w:val="sv-SE" w:eastAsia="ja-JP"/>
        </w:rPr>
        <w:tab/>
      </w:r>
      <w:r>
        <w:rPr>
          <w:rFonts w:cs="Arial"/>
          <w:szCs w:val="18"/>
          <w:lang w:val="sv-SE" w:eastAsia="ja-JP"/>
        </w:rPr>
        <w:t>maxnoofNRSCSs,</w:t>
      </w:r>
    </w:p>
    <w:p>
      <w:pPr>
        <w:pStyle w:val="82"/>
        <w:rPr>
          <w:rFonts w:cs="Arial"/>
          <w:szCs w:val="18"/>
          <w:lang w:val="sv-SE" w:eastAsia="ja-JP"/>
        </w:rPr>
      </w:pPr>
      <w:r>
        <w:rPr>
          <w:rFonts w:cs="Arial"/>
          <w:szCs w:val="18"/>
          <w:lang w:val="sv-SE" w:eastAsia="ja-JP"/>
        </w:rPr>
        <w:tab/>
      </w:r>
      <w:r>
        <w:rPr>
          <w:rFonts w:cs="Arial"/>
          <w:szCs w:val="18"/>
          <w:lang w:val="sv-SE" w:eastAsia="ja-JP"/>
        </w:rPr>
        <w:t>maxnoofPhysicalResourceBlocks,</w:t>
      </w:r>
    </w:p>
    <w:p>
      <w:pPr>
        <w:pStyle w:val="82"/>
        <w:rPr>
          <w:rFonts w:cs="Arial"/>
          <w:szCs w:val="18"/>
          <w:lang w:val="sv-SE" w:eastAsia="ja-JP"/>
        </w:rPr>
      </w:pPr>
      <w:r>
        <w:rPr>
          <w:rFonts w:cs="Arial"/>
          <w:szCs w:val="18"/>
          <w:lang w:val="sv-SE" w:eastAsia="ja-JP"/>
        </w:rPr>
        <w:tab/>
      </w:r>
      <w:r>
        <w:rPr>
          <w:rFonts w:cs="Arial"/>
          <w:szCs w:val="18"/>
          <w:lang w:val="sv-SE" w:eastAsia="ja-JP"/>
        </w:rPr>
        <w:t>maxnoofPhysicalResourceBlocks-1,</w:t>
      </w:r>
    </w:p>
    <w:p>
      <w:pPr>
        <w:pStyle w:val="82"/>
        <w:rPr>
          <w:rFonts w:cs="Arial"/>
          <w:szCs w:val="18"/>
          <w:lang w:val="sv-SE" w:eastAsia="ja-JP"/>
        </w:rPr>
      </w:pPr>
      <w:r>
        <w:rPr>
          <w:rFonts w:cs="Arial"/>
          <w:szCs w:val="18"/>
          <w:lang w:val="sv-SE" w:eastAsia="ja-JP"/>
        </w:rPr>
        <w:tab/>
      </w:r>
      <w:r>
        <w:rPr>
          <w:rFonts w:cs="Arial"/>
          <w:szCs w:val="18"/>
          <w:lang w:val="sv-SE" w:eastAsia="ja-JP"/>
        </w:rPr>
        <w:t>maxnoofPRACHconfigs,</w:t>
      </w:r>
    </w:p>
    <w:p>
      <w:pPr>
        <w:pStyle w:val="82"/>
        <w:rPr>
          <w:rFonts w:cs="Arial"/>
          <w:szCs w:val="18"/>
          <w:lang w:val="sv-SE" w:eastAsia="ja-JP"/>
        </w:rPr>
      </w:pPr>
      <w:r>
        <w:rPr>
          <w:rFonts w:cs="Arial"/>
          <w:szCs w:val="18"/>
          <w:lang w:val="sv-SE" w:eastAsia="ja-JP"/>
        </w:rPr>
        <w:tab/>
      </w:r>
      <w:r>
        <w:rPr>
          <w:rFonts w:cs="Arial"/>
          <w:szCs w:val="18"/>
          <w:lang w:val="sv-SE" w:eastAsia="ja-JP"/>
        </w:rPr>
        <w:t>maxnoofRACHReports,</w:t>
      </w:r>
    </w:p>
    <w:p>
      <w:pPr>
        <w:pStyle w:val="82"/>
        <w:rPr>
          <w:rFonts w:cs="Arial"/>
          <w:szCs w:val="18"/>
          <w:lang w:val="sv-SE" w:eastAsia="ja-JP"/>
        </w:rPr>
      </w:pPr>
      <w:r>
        <w:rPr>
          <w:rFonts w:cs="Arial"/>
          <w:szCs w:val="18"/>
          <w:lang w:val="sv-SE" w:eastAsia="ja-JP"/>
        </w:rPr>
        <w:tab/>
      </w:r>
      <w:r>
        <w:rPr>
          <w:rFonts w:cs="Arial"/>
          <w:szCs w:val="18"/>
          <w:lang w:val="sv-SE" w:eastAsia="ja-JP"/>
        </w:rPr>
        <w:t>maxnoofRLFReports,</w:t>
      </w:r>
    </w:p>
    <w:p>
      <w:pPr>
        <w:pStyle w:val="82"/>
        <w:rPr>
          <w:rFonts w:cs="Arial"/>
          <w:szCs w:val="18"/>
          <w:lang w:val="sv-SE" w:eastAsia="ja-JP"/>
        </w:rPr>
      </w:pPr>
      <w:r>
        <w:rPr>
          <w:rFonts w:cs="Arial"/>
          <w:szCs w:val="18"/>
          <w:lang w:val="sv-SE" w:eastAsia="ja-JP"/>
        </w:rPr>
        <w:tab/>
      </w:r>
      <w:r>
        <w:rPr>
          <w:rFonts w:cs="Arial"/>
          <w:szCs w:val="18"/>
          <w:lang w:val="sv-SE" w:eastAsia="ja-JP"/>
        </w:rPr>
        <w:t>maxnoofAdditionalPDCPDuplicationTNL,</w:t>
      </w:r>
    </w:p>
    <w:p>
      <w:pPr>
        <w:pStyle w:val="82"/>
        <w:rPr>
          <w:rFonts w:cs="Arial"/>
          <w:szCs w:val="18"/>
          <w:lang w:eastAsia="ja-JP"/>
        </w:rPr>
      </w:pPr>
      <w:r>
        <w:rPr>
          <w:rFonts w:cs="Arial"/>
          <w:szCs w:val="18"/>
          <w:lang w:val="sv-SE" w:eastAsia="ja-JP"/>
        </w:rPr>
        <w:tab/>
      </w:r>
      <w:r>
        <w:rPr>
          <w:rFonts w:cs="Arial"/>
          <w:szCs w:val="18"/>
          <w:lang w:eastAsia="ja-JP"/>
        </w:rPr>
        <w:t>maxnoofRLCDuplicationState,</w:t>
      </w:r>
    </w:p>
    <w:p>
      <w:pPr>
        <w:pStyle w:val="82"/>
        <w:rPr>
          <w:rFonts w:cs="Arial"/>
          <w:szCs w:val="18"/>
          <w:lang w:eastAsia="ja-JP"/>
        </w:rPr>
      </w:pPr>
      <w:r>
        <w:rPr>
          <w:rFonts w:cs="Arial"/>
          <w:szCs w:val="18"/>
          <w:lang w:eastAsia="ja-JP"/>
        </w:rPr>
        <w:tab/>
      </w:r>
      <w:r>
        <w:rPr>
          <w:rFonts w:cs="Arial"/>
          <w:szCs w:val="18"/>
          <w:lang w:eastAsia="ja-JP"/>
        </w:rPr>
        <w:t>maxnoofCHOcells,</w:t>
      </w:r>
    </w:p>
    <w:p>
      <w:pPr>
        <w:pStyle w:val="82"/>
        <w:rPr>
          <w:rFonts w:cs="Arial"/>
          <w:szCs w:val="18"/>
          <w:lang w:eastAsia="ja-JP"/>
        </w:rPr>
      </w:pPr>
      <w:r>
        <w:rPr>
          <w:rFonts w:cs="Arial"/>
          <w:szCs w:val="18"/>
          <w:lang w:eastAsia="ja-JP"/>
        </w:rPr>
        <w:tab/>
      </w:r>
      <w:r>
        <w:rPr>
          <w:rFonts w:cs="Arial"/>
          <w:szCs w:val="18"/>
          <w:lang w:eastAsia="ja-JP"/>
        </w:rPr>
        <w:t>maxnoofMDTPLMNs,</w:t>
      </w:r>
    </w:p>
    <w:p>
      <w:pPr>
        <w:pStyle w:val="82"/>
        <w:rPr>
          <w:rFonts w:cs="Arial"/>
          <w:szCs w:val="18"/>
          <w:lang w:eastAsia="ja-JP"/>
        </w:rPr>
      </w:pPr>
      <w:r>
        <w:rPr>
          <w:rFonts w:cs="Arial"/>
          <w:szCs w:val="18"/>
          <w:lang w:eastAsia="ja-JP"/>
        </w:rPr>
        <w:tab/>
      </w:r>
      <w:r>
        <w:rPr>
          <w:rFonts w:cs="Arial"/>
          <w:szCs w:val="18"/>
          <w:lang w:eastAsia="ja-JP"/>
        </w:rPr>
        <w:t>maxnoofCAGsupported,</w:t>
      </w:r>
    </w:p>
    <w:p>
      <w:pPr>
        <w:pStyle w:val="82"/>
        <w:rPr>
          <w:rFonts w:cs="Arial"/>
          <w:szCs w:val="18"/>
          <w:lang w:eastAsia="ja-JP"/>
        </w:rPr>
      </w:pPr>
      <w:r>
        <w:rPr>
          <w:rFonts w:cs="Arial"/>
          <w:szCs w:val="18"/>
          <w:lang w:eastAsia="ja-JP"/>
        </w:rPr>
        <w:tab/>
      </w:r>
      <w:r>
        <w:rPr>
          <w:rFonts w:cs="Arial"/>
          <w:szCs w:val="18"/>
          <w:lang w:eastAsia="ja-JP"/>
        </w:rPr>
        <w:t>maxnoofNIDsupported,</w:t>
      </w:r>
    </w:p>
    <w:p>
      <w:pPr>
        <w:pStyle w:val="82"/>
        <w:rPr>
          <w:rFonts w:cs="Arial"/>
          <w:szCs w:val="18"/>
          <w:lang w:eastAsia="ja-JP"/>
        </w:rPr>
      </w:pPr>
      <w:r>
        <w:rPr>
          <w:rFonts w:cs="Arial"/>
          <w:szCs w:val="18"/>
          <w:lang w:eastAsia="ja-JP"/>
        </w:rPr>
        <w:tab/>
      </w:r>
      <w:r>
        <w:rPr>
          <w:rFonts w:cs="Arial"/>
          <w:szCs w:val="18"/>
          <w:lang w:eastAsia="ja-JP"/>
        </w:rPr>
        <w:t>maxnoofExtSliceItems,</w:t>
      </w:r>
    </w:p>
    <w:p>
      <w:pPr>
        <w:pStyle w:val="82"/>
        <w:rPr>
          <w:rFonts w:cs="Arial"/>
          <w:szCs w:val="18"/>
          <w:lang w:eastAsia="ja-JP"/>
        </w:rPr>
      </w:pPr>
      <w:r>
        <w:rPr>
          <w:rFonts w:cs="Arial"/>
          <w:szCs w:val="18"/>
          <w:lang w:eastAsia="ja-JP"/>
        </w:rPr>
        <w:tab/>
      </w:r>
      <w:r>
        <w:rPr>
          <w:rFonts w:cs="Arial"/>
          <w:szCs w:val="18"/>
          <w:lang w:eastAsia="ja-JP"/>
        </w:rPr>
        <w:t>maxnoofPosMeas,</w:t>
      </w:r>
    </w:p>
    <w:p>
      <w:pPr>
        <w:pStyle w:val="82"/>
        <w:rPr>
          <w:rFonts w:cs="Arial"/>
          <w:szCs w:val="18"/>
          <w:lang w:eastAsia="ja-JP"/>
        </w:rPr>
      </w:pPr>
      <w:r>
        <w:rPr>
          <w:rFonts w:cs="Arial"/>
          <w:szCs w:val="18"/>
          <w:lang w:eastAsia="ja-JP"/>
        </w:rPr>
        <w:tab/>
      </w:r>
      <w:r>
        <w:rPr>
          <w:rFonts w:cs="Arial"/>
          <w:szCs w:val="18"/>
          <w:lang w:eastAsia="ja-JP"/>
        </w:rPr>
        <w:t>maxnoofTRPInfoTypes,</w:t>
      </w:r>
    </w:p>
    <w:p>
      <w:pPr>
        <w:pStyle w:val="82"/>
        <w:rPr>
          <w:snapToGrid w:val="0"/>
        </w:rPr>
      </w:pPr>
      <w:r>
        <w:rPr>
          <w:rFonts w:cs="Arial"/>
          <w:szCs w:val="18"/>
          <w:lang w:eastAsia="ja-JP"/>
        </w:rPr>
        <w:tab/>
      </w:r>
      <w:r>
        <w:rPr>
          <w:snapToGrid w:val="0"/>
        </w:rPr>
        <w:t>maxnoofSRSTriggerStates,</w:t>
      </w:r>
    </w:p>
    <w:p>
      <w:pPr>
        <w:pStyle w:val="82"/>
        <w:rPr>
          <w:snapToGrid w:val="0"/>
        </w:rPr>
      </w:pPr>
      <w:r>
        <w:rPr>
          <w:snapToGrid w:val="0"/>
        </w:rPr>
        <w:tab/>
      </w:r>
      <w:r>
        <w:rPr>
          <w:snapToGrid w:val="0"/>
        </w:rPr>
        <w:t>maxnoofSpatialRelations,</w:t>
      </w:r>
    </w:p>
    <w:p>
      <w:pPr>
        <w:pStyle w:val="82"/>
        <w:rPr>
          <w:snapToGrid w:val="0"/>
        </w:rPr>
      </w:pPr>
      <w:r>
        <w:rPr>
          <w:snapToGrid w:val="0"/>
        </w:rPr>
        <w:tab/>
      </w:r>
      <w:r>
        <w:rPr>
          <w:snapToGrid w:val="0"/>
        </w:rPr>
        <w:t>maxnoBcastCell,</w:t>
      </w:r>
    </w:p>
    <w:p>
      <w:pPr>
        <w:pStyle w:val="82"/>
        <w:rPr>
          <w:rFonts w:cs="Arial"/>
          <w:szCs w:val="18"/>
          <w:lang w:eastAsia="ja-JP"/>
        </w:rPr>
      </w:pPr>
      <w:r>
        <w:rPr>
          <w:snapToGrid w:val="0"/>
        </w:rPr>
        <w:tab/>
      </w:r>
      <w:r>
        <w:rPr>
          <w:rFonts w:cs="Arial"/>
          <w:szCs w:val="18"/>
          <w:lang w:eastAsia="ja-JP"/>
        </w:rPr>
        <w:t>maxnoofTRPs,</w:t>
      </w:r>
    </w:p>
    <w:p>
      <w:pPr>
        <w:pStyle w:val="82"/>
        <w:rPr>
          <w:rFonts w:cs="Arial"/>
          <w:szCs w:val="18"/>
          <w:lang w:eastAsia="ja-JP"/>
        </w:rPr>
      </w:pPr>
      <w:r>
        <w:rPr>
          <w:rFonts w:cs="Arial"/>
          <w:szCs w:val="18"/>
          <w:lang w:eastAsia="ja-JP"/>
        </w:rPr>
        <w:tab/>
      </w:r>
      <w:r>
        <w:rPr>
          <w:rFonts w:cs="Arial"/>
          <w:szCs w:val="18"/>
          <w:lang w:eastAsia="ja-JP"/>
        </w:rPr>
        <w:t>maxnoofAngleInfo,</w:t>
      </w:r>
    </w:p>
    <w:p>
      <w:pPr>
        <w:pStyle w:val="82"/>
        <w:rPr>
          <w:rFonts w:cs="Arial"/>
          <w:szCs w:val="18"/>
          <w:lang w:eastAsia="ja-JP"/>
        </w:rPr>
      </w:pPr>
      <w:r>
        <w:rPr>
          <w:rFonts w:cs="Arial"/>
          <w:szCs w:val="18"/>
          <w:lang w:eastAsia="ja-JP"/>
        </w:rPr>
        <w:tab/>
      </w:r>
      <w:r>
        <w:rPr>
          <w:rFonts w:cs="Arial"/>
          <w:szCs w:val="18"/>
          <w:lang w:eastAsia="ja-JP"/>
        </w:rPr>
        <w:t>maxnooflcs-gcs-translation,</w:t>
      </w:r>
    </w:p>
    <w:p>
      <w:pPr>
        <w:pStyle w:val="82"/>
        <w:rPr>
          <w:rFonts w:cs="Arial"/>
          <w:szCs w:val="18"/>
          <w:lang w:eastAsia="ja-JP"/>
        </w:rPr>
      </w:pPr>
      <w:r>
        <w:rPr>
          <w:rFonts w:cs="Arial"/>
          <w:szCs w:val="18"/>
          <w:lang w:eastAsia="ja-JP"/>
        </w:rPr>
        <w:tab/>
      </w:r>
      <w:r>
        <w:rPr>
          <w:rFonts w:cs="Arial"/>
          <w:szCs w:val="18"/>
          <w:lang w:eastAsia="ja-JP"/>
        </w:rPr>
        <w:t>maxnoofPath,</w:t>
      </w:r>
    </w:p>
    <w:p>
      <w:pPr>
        <w:pStyle w:val="82"/>
        <w:rPr>
          <w:rFonts w:eastAsia="宋体"/>
          <w:snapToGrid w:val="0"/>
        </w:rPr>
      </w:pPr>
      <w:r>
        <w:rPr>
          <w:rFonts w:cs="Arial"/>
          <w:szCs w:val="18"/>
          <w:lang w:eastAsia="ja-JP"/>
        </w:rPr>
        <w:tab/>
      </w:r>
      <w:r>
        <w:rPr>
          <w:rFonts w:eastAsia="宋体"/>
          <w:snapToGrid w:val="0"/>
        </w:rPr>
        <w:t>maxnoofMeasE-CID,</w:t>
      </w:r>
    </w:p>
    <w:p>
      <w:pPr>
        <w:pStyle w:val="82"/>
        <w:rPr>
          <w:rFonts w:eastAsia="宋体"/>
          <w:snapToGrid w:val="0"/>
        </w:rPr>
      </w:pPr>
      <w:r>
        <w:rPr>
          <w:rFonts w:eastAsia="宋体"/>
          <w:snapToGrid w:val="0"/>
        </w:rPr>
        <w:tab/>
      </w:r>
      <w:r>
        <w:rPr>
          <w:rFonts w:eastAsia="宋体"/>
          <w:snapToGrid w:val="0"/>
        </w:rPr>
        <w:t>maxnoofSSBs,</w:t>
      </w:r>
    </w:p>
    <w:p>
      <w:pPr>
        <w:pStyle w:val="82"/>
        <w:rPr>
          <w:rFonts w:eastAsia="宋体"/>
          <w:snapToGrid w:val="0"/>
        </w:rPr>
      </w:pPr>
      <w:r>
        <w:rPr>
          <w:rFonts w:eastAsia="宋体"/>
          <w:snapToGrid w:val="0"/>
        </w:rPr>
        <w:tab/>
      </w:r>
      <w:r>
        <w:rPr>
          <w:rFonts w:eastAsia="宋体"/>
          <w:snapToGrid w:val="0"/>
        </w:rPr>
        <w:t>maxnoSRS-ResourceSets,</w:t>
      </w:r>
    </w:p>
    <w:p>
      <w:pPr>
        <w:pStyle w:val="82"/>
        <w:rPr>
          <w:rFonts w:eastAsia="宋体"/>
          <w:snapToGrid w:val="0"/>
        </w:rPr>
      </w:pPr>
      <w:r>
        <w:rPr>
          <w:rFonts w:eastAsia="宋体"/>
          <w:snapToGrid w:val="0"/>
        </w:rPr>
        <w:tab/>
      </w:r>
      <w:r>
        <w:rPr>
          <w:rFonts w:eastAsia="宋体"/>
          <w:snapToGrid w:val="0"/>
        </w:rPr>
        <w:t>maxnoSRS-ResourcePerSet,</w:t>
      </w:r>
    </w:p>
    <w:p>
      <w:pPr>
        <w:pStyle w:val="82"/>
        <w:rPr>
          <w:snapToGrid w:val="0"/>
        </w:rPr>
      </w:pPr>
      <w:r>
        <w:rPr>
          <w:rFonts w:eastAsia="宋体"/>
          <w:snapToGrid w:val="0"/>
        </w:rPr>
        <w:tab/>
      </w:r>
      <w:r>
        <w:rPr>
          <w:snapToGrid w:val="0"/>
        </w:rPr>
        <w:t>maxnoSRS-Carriers,</w:t>
      </w:r>
    </w:p>
    <w:p>
      <w:pPr>
        <w:pStyle w:val="82"/>
        <w:rPr>
          <w:snapToGrid w:val="0"/>
        </w:rPr>
      </w:pPr>
      <w:r>
        <w:rPr>
          <w:snapToGrid w:val="0"/>
        </w:rPr>
        <w:tab/>
      </w:r>
      <w:r>
        <w:rPr>
          <w:snapToGrid w:val="0"/>
        </w:rPr>
        <w:t>maxnoSCSs,</w:t>
      </w:r>
    </w:p>
    <w:p>
      <w:pPr>
        <w:pStyle w:val="82"/>
        <w:rPr>
          <w:snapToGrid w:val="0"/>
        </w:rPr>
      </w:pPr>
      <w:r>
        <w:rPr>
          <w:snapToGrid w:val="0"/>
        </w:rPr>
        <w:tab/>
      </w:r>
      <w:r>
        <w:rPr>
          <w:snapToGrid w:val="0"/>
        </w:rPr>
        <w:t>maxnoSRS-Resources,</w:t>
      </w:r>
    </w:p>
    <w:p>
      <w:pPr>
        <w:pStyle w:val="82"/>
        <w:rPr>
          <w:snapToGrid w:val="0"/>
        </w:rPr>
      </w:pPr>
      <w:r>
        <w:rPr>
          <w:snapToGrid w:val="0"/>
        </w:rPr>
        <w:tab/>
      </w:r>
      <w:r>
        <w:rPr>
          <w:snapToGrid w:val="0"/>
        </w:rPr>
        <w:t>maxnoSRS-PosResources,</w:t>
      </w:r>
    </w:p>
    <w:p>
      <w:pPr>
        <w:pStyle w:val="82"/>
        <w:rPr>
          <w:snapToGrid w:val="0"/>
        </w:rPr>
      </w:pPr>
      <w:r>
        <w:rPr>
          <w:snapToGrid w:val="0"/>
        </w:rPr>
        <w:tab/>
      </w:r>
      <w:r>
        <w:rPr>
          <w:snapToGrid w:val="0"/>
        </w:rPr>
        <w:t>maxnoSRS-PosResourceSets,</w:t>
      </w:r>
    </w:p>
    <w:p>
      <w:pPr>
        <w:pStyle w:val="82"/>
        <w:rPr>
          <w:snapToGrid w:val="0"/>
        </w:rPr>
      </w:pPr>
      <w:r>
        <w:rPr>
          <w:snapToGrid w:val="0"/>
        </w:rPr>
        <w:tab/>
      </w:r>
      <w:r>
        <w:rPr>
          <w:snapToGrid w:val="0"/>
        </w:rPr>
        <w:t>maxnoSRS-PosResourcePerSet,</w:t>
      </w:r>
    </w:p>
    <w:p>
      <w:pPr>
        <w:pStyle w:val="82"/>
        <w:rPr>
          <w:snapToGrid w:val="0"/>
        </w:rPr>
      </w:pPr>
      <w:r>
        <w:rPr>
          <w:snapToGrid w:val="0"/>
        </w:rPr>
        <w:tab/>
      </w:r>
      <w:r>
        <w:rPr>
          <w:snapToGrid w:val="0"/>
        </w:rPr>
        <w:t>maxnoofPRS-ResourceSets,</w:t>
      </w:r>
    </w:p>
    <w:p>
      <w:pPr>
        <w:pStyle w:val="82"/>
      </w:pPr>
      <w:r>
        <w:rPr>
          <w:snapToGrid w:val="0"/>
        </w:rPr>
        <w:tab/>
      </w:r>
      <w:r>
        <w:t>maxnoofPRS-ResourcesPerSet,</w:t>
      </w:r>
    </w:p>
    <w:p>
      <w:pPr>
        <w:pStyle w:val="82"/>
        <w:rPr>
          <w:snapToGrid w:val="0"/>
        </w:rPr>
      </w:pPr>
      <w:r>
        <w:tab/>
      </w:r>
      <w:r>
        <w:rPr>
          <w:snapToGrid w:val="0"/>
        </w:rPr>
        <w:t>maxNoOfMeasTRPs,</w:t>
      </w:r>
    </w:p>
    <w:p>
      <w:pPr>
        <w:pStyle w:val="82"/>
        <w:rPr>
          <w:snapToGrid w:val="0"/>
        </w:rPr>
      </w:pPr>
      <w:r>
        <w:rPr>
          <w:snapToGrid w:val="0"/>
        </w:rPr>
        <w:tab/>
      </w:r>
      <w:r>
        <w:t>maxnoofPRSresourceSets</w:t>
      </w:r>
      <w:r>
        <w:rPr>
          <w:snapToGrid w:val="0"/>
        </w:rPr>
        <w:t>,</w:t>
      </w:r>
    </w:p>
    <w:p>
      <w:pPr>
        <w:pStyle w:val="82"/>
        <w:rPr>
          <w:rFonts w:cs="Arial"/>
          <w:szCs w:val="18"/>
          <w:lang w:eastAsia="ja-JP"/>
        </w:rPr>
      </w:pPr>
      <w:r>
        <w:rPr>
          <w:snapToGrid w:val="0"/>
        </w:rPr>
        <w:tab/>
      </w:r>
      <w:r>
        <w:t>maxnoofPRSresources,</w:t>
      </w:r>
    </w:p>
    <w:p>
      <w:pPr>
        <w:pStyle w:val="82"/>
        <w:rPr>
          <w:rFonts w:cs="Arial"/>
          <w:szCs w:val="18"/>
          <w:lang w:eastAsia="ja-JP"/>
        </w:rPr>
      </w:pPr>
      <w:r>
        <w:rPr>
          <w:rFonts w:cs="Arial"/>
          <w:szCs w:val="18"/>
          <w:lang w:eastAsia="ja-JP"/>
        </w:rPr>
        <w:tab/>
      </w:r>
      <w:r>
        <w:rPr>
          <w:rFonts w:cs="Arial"/>
          <w:szCs w:val="18"/>
          <w:lang w:eastAsia="ja-JP"/>
        </w:rPr>
        <w:t>maxnoofSuccessfulHOReports,</w:t>
      </w:r>
    </w:p>
    <w:p>
      <w:pPr>
        <w:pStyle w:val="82"/>
        <w:rPr>
          <w:rFonts w:cs="Arial"/>
          <w:szCs w:val="18"/>
          <w:lang w:eastAsia="ja-JP"/>
        </w:rPr>
      </w:pPr>
      <w:r>
        <w:rPr>
          <w:rFonts w:cs="Arial"/>
          <w:szCs w:val="18"/>
          <w:lang w:eastAsia="ja-JP"/>
        </w:rPr>
        <w:tab/>
      </w:r>
      <w:r>
        <w:rPr>
          <w:rFonts w:cs="Arial"/>
          <w:szCs w:val="18"/>
          <w:lang w:eastAsia="ja-JP"/>
        </w:rPr>
        <w:t>maxnoofNR-UChannelIDs,</w:t>
      </w:r>
    </w:p>
    <w:p>
      <w:pPr>
        <w:pStyle w:val="82"/>
        <w:rPr>
          <w:rFonts w:cs="Arial"/>
          <w:szCs w:val="18"/>
          <w:lang w:eastAsia="ja-JP"/>
        </w:rPr>
      </w:pPr>
      <w:r>
        <w:rPr>
          <w:rFonts w:cs="Arial"/>
          <w:szCs w:val="18"/>
          <w:lang w:eastAsia="ja-JP"/>
        </w:rPr>
        <w:tab/>
      </w:r>
      <w:r>
        <w:rPr>
          <w:rFonts w:cs="Arial"/>
          <w:szCs w:val="18"/>
          <w:lang w:eastAsia="ja-JP"/>
        </w:rPr>
        <w:t>maxServedCellforSON,</w:t>
      </w:r>
    </w:p>
    <w:p>
      <w:pPr>
        <w:pStyle w:val="82"/>
        <w:rPr>
          <w:rFonts w:cs="Arial"/>
          <w:szCs w:val="18"/>
          <w:lang w:eastAsia="ja-JP"/>
        </w:rPr>
      </w:pPr>
      <w:r>
        <w:rPr>
          <w:rFonts w:cs="Arial"/>
          <w:szCs w:val="18"/>
          <w:lang w:eastAsia="ja-JP"/>
        </w:rPr>
        <w:tab/>
      </w:r>
      <w:r>
        <w:rPr>
          <w:rFonts w:cs="Arial"/>
          <w:szCs w:val="18"/>
          <w:lang w:eastAsia="ja-JP"/>
        </w:rPr>
        <w:t>maxNeighbourCellforSON,</w:t>
      </w:r>
    </w:p>
    <w:p>
      <w:pPr>
        <w:pStyle w:val="82"/>
        <w:rPr>
          <w:rFonts w:cs="Arial"/>
          <w:szCs w:val="18"/>
          <w:lang w:eastAsia="ja-JP"/>
        </w:rPr>
      </w:pPr>
      <w:r>
        <w:rPr>
          <w:rFonts w:cs="Arial"/>
          <w:szCs w:val="18"/>
          <w:lang w:eastAsia="ja-JP"/>
        </w:rPr>
        <w:tab/>
      </w:r>
      <w:r>
        <w:rPr>
          <w:rFonts w:cs="Arial"/>
          <w:szCs w:val="18"/>
          <w:lang w:eastAsia="ja-JP"/>
        </w:rPr>
        <w:t>maxAffectedCells,</w:t>
      </w:r>
    </w:p>
    <w:p>
      <w:pPr>
        <w:pStyle w:val="82"/>
      </w:pPr>
      <w:r>
        <w:tab/>
      </w:r>
      <w:r>
        <w:t>maxnoofMBSQoSFlows</w:t>
      </w:r>
      <w:r>
        <w:rPr>
          <w:rFonts w:hint="eastAsia"/>
        </w:rPr>
        <w:t>,</w:t>
      </w:r>
    </w:p>
    <w:p>
      <w:pPr>
        <w:pStyle w:val="82"/>
      </w:pPr>
      <w:r>
        <w:tab/>
      </w:r>
      <w:r>
        <w:rPr>
          <w:rFonts w:hint="eastAsia"/>
        </w:rPr>
        <w:t>maxnoofMBSFSAs</w:t>
      </w:r>
      <w:r>
        <w:t>,</w:t>
      </w:r>
    </w:p>
    <w:p>
      <w:pPr>
        <w:pStyle w:val="82"/>
        <w:spacing w:line="0" w:lineRule="atLeast"/>
      </w:pPr>
      <w:r>
        <w:tab/>
      </w:r>
      <w:r>
        <w:t>maxnoofMBSAreaSessionIDs,</w:t>
      </w:r>
    </w:p>
    <w:p>
      <w:pPr>
        <w:pStyle w:val="82"/>
        <w:spacing w:line="0" w:lineRule="atLeast"/>
      </w:pPr>
      <w:r>
        <w:tab/>
      </w:r>
      <w:r>
        <w:t>maxnoofMBSServiceAreaInformation,</w:t>
      </w:r>
    </w:p>
    <w:p>
      <w:pPr>
        <w:pStyle w:val="82"/>
        <w:spacing w:line="0" w:lineRule="atLeast"/>
      </w:pPr>
      <w:r>
        <w:tab/>
      </w:r>
      <w:r>
        <w:t>maxnoofTAIforMBS,</w:t>
      </w:r>
    </w:p>
    <w:p>
      <w:pPr>
        <w:pStyle w:val="82"/>
      </w:pPr>
      <w:r>
        <w:tab/>
      </w:r>
      <w:r>
        <w:t>maxnoofCellsforMBS,</w:t>
      </w:r>
    </w:p>
    <w:p>
      <w:pPr>
        <w:pStyle w:val="82"/>
        <w:rPr>
          <w:snapToGrid w:val="0"/>
        </w:rPr>
      </w:pPr>
      <w:r>
        <w:rPr>
          <w:snapToGrid w:val="0"/>
        </w:rPr>
        <w:tab/>
      </w:r>
      <w:r>
        <w:rPr>
          <w:snapToGrid w:val="0"/>
        </w:rPr>
        <w:t>maxnoofIABCongInd,</w:t>
      </w:r>
    </w:p>
    <w:p>
      <w:pPr>
        <w:pStyle w:val="82"/>
        <w:rPr>
          <w:snapToGrid w:val="0"/>
        </w:rPr>
      </w:pPr>
      <w:r>
        <w:rPr>
          <w:snapToGrid w:val="0"/>
        </w:rPr>
        <w:tab/>
      </w:r>
      <w:r>
        <w:rPr>
          <w:snapToGrid w:val="0"/>
        </w:rPr>
        <w:t>maxnoofBHRLCChannels,</w:t>
      </w:r>
    </w:p>
    <w:p>
      <w:pPr>
        <w:pStyle w:val="82"/>
        <w:rPr>
          <w:snapToGrid w:val="0"/>
        </w:rPr>
      </w:pPr>
      <w:r>
        <w:rPr>
          <w:snapToGrid w:val="0"/>
        </w:rPr>
        <w:tab/>
      </w:r>
      <w:r>
        <w:rPr>
          <w:snapToGrid w:val="0"/>
        </w:rPr>
        <w:t>maxnoofTLAsIAB,</w:t>
      </w:r>
    </w:p>
    <w:p>
      <w:pPr>
        <w:pStyle w:val="82"/>
        <w:rPr>
          <w:snapToGrid w:val="0"/>
        </w:rPr>
      </w:pPr>
      <w:r>
        <w:rPr>
          <w:snapToGrid w:val="0"/>
        </w:rPr>
        <w:tab/>
      </w:r>
      <w:r>
        <w:rPr>
          <w:snapToGrid w:val="0"/>
        </w:rPr>
        <w:t>maxnoofRBsetsPerCell,</w:t>
      </w:r>
    </w:p>
    <w:p>
      <w:pPr>
        <w:pStyle w:val="82"/>
        <w:rPr>
          <w:snapToGrid w:val="0"/>
        </w:rPr>
      </w:pPr>
      <w:r>
        <w:rPr>
          <w:snapToGrid w:val="0"/>
        </w:rPr>
        <w:tab/>
      </w:r>
      <w:r>
        <w:rPr>
          <w:snapToGrid w:val="0"/>
        </w:rPr>
        <w:t>maxnoofRBsetsPerCell-1,</w:t>
      </w:r>
    </w:p>
    <w:p>
      <w:pPr>
        <w:pStyle w:val="82"/>
        <w:rPr>
          <w:snapToGrid w:val="0"/>
        </w:rPr>
      </w:pPr>
      <w:r>
        <w:rPr>
          <w:snapToGrid w:val="0"/>
        </w:rPr>
        <w:tab/>
      </w:r>
      <w:r>
        <w:rPr>
          <w:snapToGrid w:val="0"/>
        </w:rPr>
        <w:t>maxnoofNeighbourNodeCellsIAB,</w:t>
      </w:r>
    </w:p>
    <w:p>
      <w:pPr>
        <w:pStyle w:val="82"/>
        <w:rPr>
          <w:rFonts w:cs="Arial"/>
          <w:szCs w:val="18"/>
          <w:lang w:eastAsia="ja-JP"/>
        </w:rPr>
      </w:pPr>
      <w:r>
        <w:tab/>
      </w:r>
      <w:r>
        <w:t>maxnoofMeasPDC,</w:t>
      </w:r>
    </w:p>
    <w:p>
      <w:pPr>
        <w:pStyle w:val="82"/>
      </w:pPr>
      <w:r>
        <w:tab/>
      </w:r>
      <w:r>
        <w:t>maxnoARPs,</w:t>
      </w:r>
    </w:p>
    <w:p>
      <w:pPr>
        <w:pStyle w:val="82"/>
      </w:pPr>
      <w:r>
        <w:tab/>
      </w:r>
      <w:r>
        <w:t>maxnoofULAoAs,</w:t>
      </w:r>
    </w:p>
    <w:p>
      <w:pPr>
        <w:pStyle w:val="82"/>
      </w:pPr>
      <w:r>
        <w:tab/>
      </w:r>
      <w:r>
        <w:t>maxNoPathExtended,</w:t>
      </w:r>
    </w:p>
    <w:p>
      <w:pPr>
        <w:pStyle w:val="82"/>
      </w:pPr>
      <w:r>
        <w:tab/>
      </w:r>
      <w:r>
        <w:t>maxnoTRPTEGs,</w:t>
      </w:r>
    </w:p>
    <w:p>
      <w:pPr>
        <w:pStyle w:val="82"/>
        <w:rPr>
          <w:rFonts w:eastAsia="Calibri"/>
          <w:lang w:eastAsia="ja-JP"/>
        </w:rPr>
      </w:pPr>
      <w:r>
        <w:tab/>
      </w:r>
      <w:r>
        <w:rPr>
          <w:rFonts w:eastAsia="Calibri"/>
          <w:lang w:eastAsia="ja-JP"/>
        </w:rPr>
        <w:t>maxFreqLayers,</w:t>
      </w:r>
    </w:p>
    <w:p>
      <w:pPr>
        <w:pStyle w:val="82"/>
        <w:rPr>
          <w:rFonts w:cs="Arial"/>
          <w:szCs w:val="18"/>
          <w:lang w:eastAsia="ja-JP"/>
        </w:rPr>
      </w:pPr>
      <w:r>
        <w:rPr>
          <w:rFonts w:cs="Arial"/>
          <w:szCs w:val="18"/>
          <w:lang w:eastAsia="ja-JP"/>
        </w:rPr>
        <w:tab/>
      </w:r>
      <w:r>
        <w:rPr>
          <w:rFonts w:cs="Arial"/>
          <w:szCs w:val="18"/>
          <w:lang w:eastAsia="ja-JP"/>
        </w:rPr>
        <w:t>maxNumResourcesPerAngle,</w:t>
      </w:r>
    </w:p>
    <w:p>
      <w:pPr>
        <w:pStyle w:val="82"/>
        <w:rPr>
          <w:rFonts w:cs="Arial"/>
          <w:szCs w:val="18"/>
          <w:lang w:eastAsia="ja-JP"/>
        </w:rPr>
      </w:pPr>
      <w:r>
        <w:rPr>
          <w:rFonts w:cs="Arial"/>
          <w:szCs w:val="18"/>
          <w:lang w:eastAsia="ja-JP"/>
        </w:rPr>
        <w:tab/>
      </w:r>
      <w:r>
        <w:rPr>
          <w:rFonts w:cs="Arial"/>
          <w:szCs w:val="18"/>
          <w:lang w:eastAsia="ja-JP"/>
        </w:rPr>
        <w:t>maxnoAzimuthAngles,</w:t>
      </w:r>
    </w:p>
    <w:p>
      <w:pPr>
        <w:pStyle w:val="82"/>
        <w:rPr>
          <w:rFonts w:cs="Arial"/>
          <w:szCs w:val="18"/>
          <w:lang w:eastAsia="ja-JP"/>
        </w:rPr>
      </w:pPr>
      <w:r>
        <w:rPr>
          <w:rFonts w:cs="Arial"/>
          <w:szCs w:val="18"/>
          <w:lang w:eastAsia="ja-JP"/>
        </w:rPr>
        <w:tab/>
      </w:r>
      <w:r>
        <w:rPr>
          <w:rFonts w:cs="Arial"/>
          <w:szCs w:val="18"/>
          <w:lang w:eastAsia="ja-JP"/>
        </w:rPr>
        <w:t>maxnoElevationAngles,</w:t>
      </w:r>
    </w:p>
    <w:p>
      <w:pPr>
        <w:pStyle w:val="82"/>
        <w:rPr>
          <w:rFonts w:cs="Arial"/>
          <w:szCs w:val="18"/>
          <w:lang w:eastAsia="ja-JP"/>
        </w:rPr>
      </w:pPr>
      <w:r>
        <w:rPr>
          <w:rFonts w:cs="Arial"/>
          <w:szCs w:val="18"/>
          <w:lang w:eastAsia="ja-JP"/>
        </w:rPr>
        <w:tab/>
      </w:r>
      <w:r>
        <w:rPr>
          <w:rFonts w:cs="Arial"/>
          <w:szCs w:val="18"/>
          <w:lang w:eastAsia="ja-JP"/>
        </w:rPr>
        <w:t>maxnoofPRSTRPs,</w:t>
      </w:r>
    </w:p>
    <w:p>
      <w:pPr>
        <w:pStyle w:val="82"/>
        <w:rPr>
          <w:rFonts w:cs="Arial"/>
          <w:szCs w:val="18"/>
          <w:lang w:eastAsia="ja-JP"/>
        </w:rPr>
      </w:pPr>
      <w:r>
        <w:tab/>
      </w:r>
      <w:r>
        <w:rPr>
          <w:snapToGrid w:val="0"/>
        </w:rPr>
        <w:t>maxnoofQoEInformation,</w:t>
      </w:r>
    </w:p>
    <w:p>
      <w:pPr>
        <w:pStyle w:val="82"/>
        <w:rPr>
          <w:rFonts w:cs="CG Times (WN)"/>
          <w:szCs w:val="18"/>
          <w:lang w:eastAsia="ja-JP"/>
        </w:rPr>
      </w:pPr>
      <w:r>
        <w:rPr>
          <w:rFonts w:cs="CG Times (WN)"/>
          <w:szCs w:val="18"/>
          <w:lang w:eastAsia="ja-JP"/>
        </w:rPr>
        <w:tab/>
      </w:r>
      <w:r>
        <w:rPr>
          <w:rFonts w:cs="CG Times (WN)"/>
          <w:szCs w:val="18"/>
          <w:lang w:eastAsia="ja-JP"/>
        </w:rPr>
        <w:t>maxnoofUuRLCChannels,</w:t>
      </w:r>
    </w:p>
    <w:p>
      <w:pPr>
        <w:pStyle w:val="82"/>
        <w:rPr>
          <w:rFonts w:cs="Arial"/>
          <w:szCs w:val="18"/>
          <w:lang w:eastAsia="ja-JP"/>
        </w:rPr>
      </w:pPr>
      <w:r>
        <w:rPr>
          <w:rFonts w:cs="CG Times (WN)"/>
          <w:szCs w:val="18"/>
          <w:lang w:eastAsia="ja-JP"/>
        </w:rPr>
        <w:tab/>
      </w:r>
      <w:r>
        <w:rPr>
          <w:rFonts w:cs="CG Times (WN)"/>
          <w:szCs w:val="18"/>
          <w:lang w:eastAsia="ja-JP"/>
        </w:rPr>
        <w:t>maxnoofPC5RLCChannels</w:t>
      </w:r>
      <w:r>
        <w:rPr>
          <w:rFonts w:cs="Arial"/>
          <w:szCs w:val="18"/>
          <w:lang w:eastAsia="ja-JP"/>
        </w:rPr>
        <w:t>,</w:t>
      </w:r>
    </w:p>
    <w:p>
      <w:pPr>
        <w:pStyle w:val="82"/>
        <w:rPr>
          <w:rFonts w:cs="Arial"/>
          <w:szCs w:val="18"/>
          <w:lang w:eastAsia="ja-JP"/>
        </w:rPr>
      </w:pPr>
      <w:r>
        <w:rPr>
          <w:rFonts w:cs="Arial"/>
          <w:szCs w:val="18"/>
          <w:lang w:eastAsia="ja-JP"/>
        </w:rPr>
        <w:tab/>
      </w:r>
      <w:r>
        <w:rPr>
          <w:rFonts w:cs="Arial"/>
          <w:szCs w:val="18"/>
          <w:lang w:eastAsia="ja-JP"/>
        </w:rPr>
        <w:t>maxnoofSMBRValues,</w:t>
      </w:r>
    </w:p>
    <w:p>
      <w:pPr>
        <w:pStyle w:val="82"/>
        <w:rPr>
          <w:rFonts w:cs="CG Times (WN)"/>
          <w:szCs w:val="18"/>
          <w:lang w:eastAsia="ja-JP"/>
        </w:rPr>
      </w:pPr>
      <w:r>
        <w:rPr>
          <w:rFonts w:cs="Arial"/>
          <w:szCs w:val="18"/>
          <w:lang w:eastAsia="ja-JP"/>
        </w:rPr>
        <w:tab/>
      </w:r>
      <w:r>
        <w:rPr>
          <w:rFonts w:cs="Arial"/>
          <w:szCs w:val="18"/>
          <w:lang w:eastAsia="ja-JP"/>
        </w:rPr>
        <w:t>maxnoofMBSSessionsofUE,</w:t>
      </w:r>
    </w:p>
    <w:p>
      <w:pPr>
        <w:pStyle w:val="82"/>
        <w:rPr>
          <w:rFonts w:cs="Arial"/>
          <w:szCs w:val="18"/>
          <w:lang w:eastAsia="zh-CN"/>
        </w:rPr>
      </w:pPr>
      <w:r>
        <w:rPr>
          <w:rFonts w:hint="eastAsia" w:cs="Arial"/>
          <w:szCs w:val="18"/>
          <w:lang w:eastAsia="zh-CN"/>
        </w:rPr>
        <w:tab/>
      </w:r>
      <w:r>
        <w:rPr>
          <w:rFonts w:ascii="Courier" w:hAnsi="Courier" w:eastAsia="Courier"/>
        </w:rPr>
        <w:t>maxnoof</w:t>
      </w:r>
      <w:r>
        <w:rPr>
          <w:rFonts w:hint="eastAsia" w:ascii="Courier" w:hAnsi="Courier" w:eastAsia="宋体"/>
          <w:lang w:eastAsia="zh-CN"/>
        </w:rPr>
        <w:t>SL</w:t>
      </w:r>
      <w:r>
        <w:rPr>
          <w:rFonts w:ascii="Courier" w:hAnsi="Courier" w:eastAsia="Courier"/>
        </w:rPr>
        <w:t>destination</w:t>
      </w:r>
      <w:r>
        <w:rPr>
          <w:rFonts w:hint="eastAsia" w:ascii="Courier" w:hAnsi="Courier"/>
          <w:lang w:eastAsia="zh-CN"/>
        </w:rPr>
        <w:t>s</w:t>
      </w:r>
      <w:r>
        <w:rPr>
          <w:rFonts w:ascii="Courier" w:hAnsi="Courier"/>
          <w:lang w:eastAsia="zh-CN"/>
        </w:rPr>
        <w:t>,</w:t>
      </w:r>
    </w:p>
    <w:p>
      <w:pPr>
        <w:pStyle w:val="82"/>
        <w:rPr>
          <w:snapToGrid w:val="0"/>
          <w:lang w:eastAsia="zh-CN"/>
        </w:rPr>
      </w:pPr>
      <w:r>
        <w:rPr>
          <w:snapToGrid w:val="0"/>
        </w:rPr>
        <w:tab/>
      </w:r>
      <w:r>
        <w:rPr>
          <w:snapToGrid w:val="0"/>
        </w:rPr>
        <w:t>maxnoofNSAGs</w:t>
      </w:r>
      <w:r>
        <w:rPr>
          <w:rFonts w:hint="eastAsia"/>
          <w:snapToGrid w:val="0"/>
          <w:lang w:eastAsia="zh-CN"/>
        </w:rPr>
        <w:t>,</w:t>
      </w:r>
    </w:p>
    <w:p>
      <w:pPr>
        <w:pStyle w:val="82"/>
        <w:rPr>
          <w:rFonts w:cs="Arial"/>
          <w:szCs w:val="18"/>
          <w:lang w:eastAsia="ja-JP"/>
        </w:rPr>
      </w:pPr>
      <w:r>
        <w:rPr>
          <w:snapToGrid w:val="0"/>
          <w:lang w:eastAsia="zh-CN"/>
        </w:rPr>
        <w:tab/>
      </w:r>
      <w:r>
        <w:rPr>
          <w:snapToGrid w:val="0"/>
          <w:lang w:eastAsia="zh-CN"/>
        </w:rPr>
        <w:t>maxnoofSDTBearers,</w:t>
      </w:r>
    </w:p>
    <w:p>
      <w:pPr>
        <w:pStyle w:val="82"/>
        <w:rPr>
          <w:rFonts w:cs="Arial"/>
          <w:szCs w:val="18"/>
          <w:lang w:eastAsia="ja-JP"/>
        </w:rPr>
      </w:pPr>
      <w:r>
        <w:rPr>
          <w:snapToGrid w:val="0"/>
        </w:rPr>
        <w:tab/>
      </w:r>
      <w:r>
        <w:rPr>
          <w:snapToGrid w:val="0"/>
        </w:rPr>
        <w:t>maxnoofPosSITypes,</w:t>
      </w:r>
    </w:p>
    <w:p>
      <w:pPr>
        <w:pStyle w:val="82"/>
      </w:pPr>
      <w:r>
        <w:rPr>
          <w:snapToGrid w:val="0"/>
        </w:rPr>
        <w:tab/>
      </w:r>
      <w:r>
        <w:rPr>
          <w:snapToGrid w:val="0"/>
        </w:rPr>
        <w:t>maxnoofMRBs</w:t>
      </w:r>
      <w: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4" w:author="Rapporteur" w:date="2023-10-25T00:50:00Z"/>
          <w:rFonts w:ascii="Courier New" w:hAnsi="Courier New" w:eastAsia="Times New Roman"/>
          <w:snapToGrid w:val="0"/>
          <w:sz w:val="16"/>
          <w:lang w:val="sv-SE" w:eastAsia="ko-KR"/>
        </w:rPr>
      </w:pPr>
      <w:r>
        <w:tab/>
      </w:r>
      <w:r>
        <w:rPr>
          <w:rFonts w:ascii="Courier New" w:hAnsi="Courier New"/>
          <w:snapToGrid w:val="0"/>
          <w:sz w:val="16"/>
        </w:rPr>
        <w:t>maxNrofBWPs</w:t>
      </w:r>
      <w:ins w:id="1865" w:author="Rapporteur" w:date="2023-10-25T00:50:00Z">
        <w:r>
          <w:rPr>
            <w:rFonts w:ascii="Courier New" w:hAnsi="Courier New"/>
            <w:snapToGrid w:val="0"/>
            <w:sz w:val="16"/>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6" w:author="Rapporteur" w:date="2023-10-25T00:50:00Z"/>
          <w:rFonts w:eastAsia="Times New Roman"/>
          <w:snapToGrid w:val="0"/>
          <w:lang w:val="sv-SE" w:eastAsia="ko-KR"/>
        </w:rPr>
      </w:pPr>
      <w:ins w:id="1867" w:author="Rapporteur" w:date="2023-10-25T00:50:00Z">
        <w:r>
          <w:rPr>
            <w:rFonts w:ascii="Courier New" w:hAnsi="Courier New" w:eastAsia="Times New Roman"/>
            <w:snapToGrid w:val="0"/>
            <w:sz w:val="16"/>
            <w:lang w:val="sv-SE" w:eastAsia="ko-KR"/>
          </w:rPr>
          <w:tab/>
        </w:r>
      </w:ins>
      <w:ins w:id="1868" w:author="Rapporteur" w:date="2023-10-25T00:50:00Z">
        <w:r>
          <w:rPr>
            <w:rFonts w:ascii="Courier New" w:hAnsi="Courier New" w:eastAsia="Times New Roman"/>
            <w:snapToGrid w:val="0"/>
            <w:sz w:val="16"/>
            <w:lang w:val="sv-SE" w:eastAsia="ko-KR"/>
          </w:rPr>
          <w:t>maxnoofRSPPQoSFlows,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9" w:author="ZTE" w:date="2023-11-18T00:06:14Z"/>
          <w:rFonts w:ascii="Courier New" w:hAnsi="Courier New" w:eastAsia="Times New Roman"/>
          <w:snapToGrid w:val="0"/>
          <w:sz w:val="16"/>
          <w:lang w:val="sv-SE" w:eastAsia="ko-KR"/>
        </w:rPr>
      </w:pPr>
      <w:ins w:id="1870" w:author="Rapporteur" w:date="2023-10-25T00:50:00Z">
        <w:r>
          <w:rPr>
            <w:rFonts w:ascii="Courier New" w:hAnsi="Courier New" w:eastAsia="Times New Roman"/>
            <w:snapToGrid w:val="0"/>
            <w:sz w:val="16"/>
            <w:lang w:val="sv-SE" w:eastAsia="ko-KR"/>
          </w:rPr>
          <w:tab/>
        </w:r>
      </w:ins>
      <w:ins w:id="1871" w:author="Rapporteur" w:date="2023-10-25T00:50:00Z">
        <w:r>
          <w:rPr>
            <w:rFonts w:ascii="Courier New" w:hAnsi="Courier New" w:eastAsia="Times New Roman"/>
            <w:snapToGrid w:val="0"/>
            <w:sz w:val="16"/>
            <w:lang w:val="sv-SE" w:eastAsia="ko-KR"/>
          </w:rPr>
          <w:t>maxnoVACell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2" w:author="Rapporteur" w:date="2023-10-25T00:50:00Z"/>
          <w:rFonts w:hint="default" w:ascii="Courier New" w:hAnsi="Courier New" w:eastAsia="宋体"/>
          <w:snapToGrid w:val="0"/>
          <w:sz w:val="16"/>
          <w:lang w:val="en-US" w:eastAsia="zh-CN"/>
        </w:rPr>
      </w:pPr>
      <w:ins w:id="1873" w:author="ZTE" w:date="2023-11-18T00:06:14Z">
        <w:r>
          <w:rPr>
            <w:rFonts w:hint="eastAsia" w:ascii="Courier New" w:hAnsi="Courier New" w:eastAsia="宋体"/>
            <w:snapToGrid w:val="0"/>
            <w:sz w:val="16"/>
            <w:lang w:val="en-US" w:eastAsia="zh-CN"/>
          </w:rPr>
          <w:tab/>
        </w:r>
      </w:ins>
      <w:ins w:id="1874" w:author="ZTE" w:date="2023-11-18T00:06:40Z">
        <w:r>
          <w:rPr>
            <w:rFonts w:hint="eastAsia" w:ascii="Courier New" w:hAnsi="Courier New" w:eastAsia="宋体"/>
            <w:snapToGrid w:val="0"/>
            <w:sz w:val="16"/>
            <w:lang w:val="en-US" w:eastAsia="zh-CN"/>
            <w:rPrChange w:id="1875" w:author="ZTE" w:date="2023-11-18T00:06:40Z">
              <w:rPr>
                <w:rFonts w:hint="eastAsia"/>
              </w:rPr>
            </w:rPrChange>
          </w:rPr>
          <w:t>maxnoaggregatedSRS-Resources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val="sv-SE" w:eastAsia="ko-KR"/>
        </w:rPr>
      </w:pPr>
    </w:p>
    <w:p>
      <w:pPr>
        <w:jc w:val="center"/>
        <w:rPr>
          <w:rFonts w:eastAsia="等线"/>
          <w:color w:val="FF0000"/>
          <w:highlight w:val="cyan"/>
        </w:rPr>
      </w:pPr>
      <w:r>
        <w:rPr>
          <w:rFonts w:ascii="Courier New" w:hAnsi="Courier New" w:eastAsia="宋体"/>
          <w:snapToGrid w:val="0"/>
          <w:sz w:val="16"/>
          <w:lang w:val="sv-SE" w:eastAsia="ko-KR"/>
        </w:rPr>
        <w:tab/>
      </w:r>
      <w:r>
        <w:rPr>
          <w:rFonts w:eastAsia="等线"/>
          <w:color w:val="FF0000"/>
          <w:highlight w:val="cyan"/>
        </w:rPr>
        <w:t xml:space="preserve">&lt;&lt;&lt;&lt;&lt;&lt;&lt;&lt;&lt;&lt;&lt;&lt;&lt;&lt;&lt;&lt;&lt;&lt;&lt; </w:t>
      </w:r>
      <w:r>
        <w:rPr>
          <w:rFonts w:eastAsia="等线"/>
          <w:color w:val="FF0000"/>
          <w:highlight w:val="cyan"/>
          <w:lang w:eastAsia="zh-CN"/>
        </w:rPr>
        <w:t>Omitted text unchanged</w:t>
      </w:r>
      <w:r>
        <w:rPr>
          <w:rFonts w:eastAsia="等线"/>
          <w:color w:val="FF0000"/>
          <w:highlight w:val="cyan"/>
        </w:rPr>
        <w:t xml:space="preserve"> &gt;&gt;&gt;&gt;&gt;&gt;&gt;&gt;&gt;&gt;&gt;&gt;&gt;&gt;&gt;&gt;&gt;&gt;&gt;&gt;</w:t>
      </w:r>
    </w:p>
    <w:p>
      <w:pPr>
        <w:jc w:val="center"/>
        <w:rPr>
          <w:rFonts w:eastAsia="等线"/>
          <w:color w:val="FF0000"/>
          <w:highlight w:val="cya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Broadcast-Cell-List-ItemExtIEs F1AP-PROTOCOL-EXTENSION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BufferSizeThresh ::= INTEGER(0..16777215)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zh-CN"/>
        </w:rPr>
        <w:t>BurstArrivalTime</w:t>
      </w:r>
      <w:r>
        <w:rPr>
          <w:rFonts w:ascii="Courier New" w:hAnsi="Courier New" w:eastAsia="Times New Roman"/>
          <w:snapToGrid w:val="0"/>
          <w:sz w:val="16"/>
          <w:lang w:eastAsia="ko-KR"/>
        </w:rPr>
        <w:t xml:space="preserve"> ::= OCTET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7" w:author="Rapporteur" w:date="2023-10-25T00:50:00Z"/>
          <w:rFonts w:ascii="Courier New" w:hAnsi="Courier New" w:eastAsia="Times New Roman"/>
          <w:snapToGrid w:val="0"/>
          <w:sz w:val="16"/>
          <w:lang w:eastAsia="zh-CN"/>
        </w:rPr>
      </w:pPr>
      <w:ins w:id="1878" w:author="Rapporteur" w:date="2023-10-25T00:50:00Z">
        <w:r>
          <w:rPr>
            <w:rFonts w:ascii="Courier New" w:hAnsi="Courier New" w:eastAsia="宋体"/>
            <w:snapToGrid w:val="0"/>
            <w:sz w:val="16"/>
            <w:lang w:eastAsia="ko-KR"/>
          </w:rPr>
          <w:t>BW-Aggregation-Request-Information ::= ENUMERATED  {true,...}</w:t>
        </w:r>
      </w:ins>
      <w:ins w:id="1879" w:author="Rapporteur" w:date="2023-10-25T00:50:00Z">
        <w:del w:id="1880" w:author="ZTE" w:date="2023-11-18T00:33:02Z">
          <w:r>
            <w:rPr>
              <w:rFonts w:ascii="Courier New" w:hAnsi="Courier New" w:eastAsia="宋体"/>
              <w:snapToGrid w:val="0"/>
              <w:sz w:val="16"/>
              <w:lang w:eastAsia="ko-KR"/>
            </w:rPr>
            <w:delText xml:space="preserve"> </w:delText>
          </w:r>
        </w:del>
      </w:ins>
      <w:ins w:id="1881" w:author="Rapporteur" w:date="2023-10-25T00:50:00Z">
        <w:del w:id="1882" w:author="ZTE" w:date="2023-11-18T00:33:02Z">
          <w:r>
            <w:rPr>
              <w:rFonts w:ascii="Courier New" w:hAnsi="Courier New" w:eastAsia="宋体"/>
              <w:snapToGrid w:val="0"/>
              <w:sz w:val="16"/>
              <w:highlight w:val="yellow"/>
              <w:lang w:eastAsia="ko-KR"/>
            </w:rPr>
            <w:delText>-- FFS</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3" w:author="Rapporteur" w:date="2023-10-25T00:50:00Z"/>
          <w:rFonts w:ascii="Courier New" w:hAnsi="Courier New" w:eastAsia="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等线"/>
          <w:color w:val="FF0000"/>
          <w:highlight w:val="cyan"/>
        </w:rPr>
      </w:pPr>
      <w:r>
        <w:rPr>
          <w:rFonts w:eastAsia="等线"/>
          <w:color w:val="FF0000"/>
          <w:highlight w:val="cyan"/>
        </w:rPr>
        <w:t xml:space="preserve">&lt;&lt;&lt;&lt;&lt;&lt;&lt;&lt;&lt;&lt;&lt;&lt;&lt;&lt;&lt;&lt;&lt;&lt;&lt; </w:t>
      </w:r>
      <w:r>
        <w:rPr>
          <w:rFonts w:eastAsia="等线"/>
          <w:color w:val="FF0000"/>
          <w:highlight w:val="cyan"/>
          <w:lang w:eastAsia="zh-CN"/>
        </w:rPr>
        <w:t>Omitted text unchanged</w:t>
      </w:r>
      <w:r>
        <w:rPr>
          <w:rFonts w:eastAsia="等线"/>
          <w:color w:val="FF0000"/>
          <w:highlight w:val="cyan"/>
        </w:rPr>
        <w:t xml:space="preserve">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等线"/>
          <w:color w:val="FF0000"/>
          <w:highlight w:val="cya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等线"/>
          <w:color w:val="FF0000"/>
          <w:highlight w:val="cyan"/>
        </w:rPr>
      </w:pPr>
    </w:p>
    <w:p>
      <w:pPr>
        <w:pStyle w:val="82"/>
      </w:pPr>
      <w:r>
        <w:rPr>
          <w:lang w:val="sv-SE"/>
        </w:rPr>
        <w:t xml:space="preserve">FR1-Bandwidth ::= </w:t>
      </w:r>
      <w:r>
        <w:t>ENUMERATED {bw5, bw10, bw20, bw40, bw50, bw80, bw100, ...</w:t>
      </w:r>
      <w:ins w:id="1884" w:author="ZTE" w:date="2023-11-18T00:26:40Z">
        <w:r>
          <w:rPr>
            <w:rFonts w:hint="eastAsia" w:eastAsia="宋体"/>
            <w:lang w:val="en-US" w:eastAsia="zh-CN"/>
          </w:rPr>
          <w:t>,</w:t>
        </w:r>
      </w:ins>
      <w:ins w:id="1885" w:author="ZTE" w:date="2023-11-18T00:26:41Z">
        <w:r>
          <w:rPr>
            <w:rFonts w:hint="eastAsia" w:eastAsia="宋体"/>
            <w:lang w:val="en-US" w:eastAsia="zh-CN"/>
          </w:rPr>
          <w:t xml:space="preserve"> </w:t>
        </w:r>
      </w:ins>
      <w:ins w:id="1886" w:author="ZTE" w:date="2023-11-18T00:26:43Z">
        <w:r>
          <w:rPr>
            <w:rFonts w:hint="eastAsia" w:eastAsia="宋体"/>
            <w:lang w:val="en-US" w:eastAsia="zh-CN"/>
          </w:rPr>
          <w:t>b</w:t>
        </w:r>
      </w:ins>
      <w:ins w:id="1887" w:author="ZTE" w:date="2023-11-18T00:26:44Z">
        <w:r>
          <w:rPr>
            <w:rFonts w:hint="eastAsia" w:eastAsia="宋体"/>
            <w:lang w:val="en-US" w:eastAsia="zh-CN"/>
          </w:rPr>
          <w:t>w</w:t>
        </w:r>
      </w:ins>
      <w:ins w:id="1888" w:author="ZTE" w:date="2023-11-18T00:26:45Z">
        <w:r>
          <w:rPr>
            <w:rFonts w:hint="eastAsia" w:eastAsia="宋体"/>
            <w:lang w:val="en-US" w:eastAsia="zh-CN"/>
          </w:rPr>
          <w:t>160</w:t>
        </w:r>
      </w:ins>
      <w:ins w:id="1889" w:author="ZTE" w:date="2023-11-18T00:26:46Z">
        <w:r>
          <w:rPr>
            <w:rFonts w:hint="eastAsia" w:eastAsia="宋体"/>
            <w:lang w:val="en-US" w:eastAsia="zh-CN"/>
          </w:rPr>
          <w:t>, b</w:t>
        </w:r>
      </w:ins>
      <w:ins w:id="1890" w:author="ZTE" w:date="2023-11-18T00:26:48Z">
        <w:r>
          <w:rPr>
            <w:rFonts w:hint="eastAsia" w:eastAsia="宋体"/>
            <w:lang w:val="en-US" w:eastAsia="zh-CN"/>
          </w:rPr>
          <w:t>w200</w:t>
        </w:r>
      </w:ins>
      <w:r>
        <w:t>}</w:t>
      </w:r>
    </w:p>
    <w:p>
      <w:pPr>
        <w:pStyle w:val="82"/>
      </w:pPr>
    </w:p>
    <w:p>
      <w:pPr>
        <w:pStyle w:val="82"/>
      </w:pPr>
      <w:r>
        <w:rPr>
          <w:lang w:val="sv-SE"/>
        </w:rPr>
        <w:t xml:space="preserve">FR2-Bandwidth ::= </w:t>
      </w:r>
      <w:r>
        <w:t>ENUMERATED {bw50, bw100, bw200, bw400, ..., bw800, bw1600, bw2000</w:t>
      </w:r>
      <w:ins w:id="1891" w:author="ZTE" w:date="2023-11-18T00:26:52Z">
        <w:r>
          <w:rPr>
            <w:rFonts w:hint="eastAsia" w:eastAsia="宋体"/>
            <w:lang w:val="en-US" w:eastAsia="zh-CN"/>
          </w:rPr>
          <w:t xml:space="preserve">, </w:t>
        </w:r>
      </w:ins>
      <w:ins w:id="1892" w:author="ZTE" w:date="2023-11-18T00:26:53Z">
        <w:r>
          <w:rPr>
            <w:rFonts w:hint="eastAsia" w:eastAsia="宋体"/>
            <w:lang w:val="en-US" w:eastAsia="zh-CN"/>
          </w:rPr>
          <w:t>b</w:t>
        </w:r>
      </w:ins>
      <w:ins w:id="1893" w:author="ZTE" w:date="2023-11-18T00:26:55Z">
        <w:r>
          <w:rPr>
            <w:rFonts w:hint="eastAsia" w:eastAsia="宋体"/>
            <w:lang w:val="en-US" w:eastAsia="zh-CN"/>
          </w:rPr>
          <w:t>w6</w:t>
        </w:r>
      </w:ins>
      <w:ins w:id="1894" w:author="ZTE" w:date="2023-11-18T00:26:56Z">
        <w:r>
          <w:rPr>
            <w:rFonts w:hint="eastAsia" w:eastAsia="宋体"/>
            <w:lang w:val="en-US" w:eastAsia="zh-CN"/>
          </w:rPr>
          <w:t>00</w:t>
        </w:r>
      </w:ins>
      <w: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等线"/>
          <w:color w:val="FF0000"/>
          <w:highlight w:val="cya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等线"/>
          <w:color w:val="FF0000"/>
          <w:highlight w:val="cya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等线"/>
          <w:color w:val="FF0000"/>
          <w:highlight w:val="cyan"/>
        </w:rPr>
      </w:pPr>
      <w:r>
        <w:rPr>
          <w:rFonts w:eastAsia="等线"/>
          <w:color w:val="FF0000"/>
          <w:highlight w:val="cyan"/>
        </w:rPr>
        <w:t xml:space="preserve">&lt;&lt;&lt;&lt;&lt;&lt;&lt;&lt;&lt;&lt;&lt;&lt;&lt;&lt;&lt;&lt;&lt;&lt;&lt; </w:t>
      </w:r>
      <w:r>
        <w:rPr>
          <w:rFonts w:eastAsia="等线"/>
          <w:color w:val="FF0000"/>
          <w:highlight w:val="cyan"/>
          <w:lang w:eastAsia="zh-CN"/>
        </w:rPr>
        <w:t>Omitted text unchanged</w:t>
      </w:r>
      <w:r>
        <w:rPr>
          <w:rFonts w:eastAsia="等线"/>
          <w:color w:val="FF0000"/>
          <w:highlight w:val="cyan"/>
        </w:rPr>
        <w:t xml:space="preserve">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等线"/>
          <w:color w:val="FF0000"/>
          <w:highlight w:val="cya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等线"/>
          <w:color w:val="FF0000"/>
        </w:rPr>
      </w:pPr>
    </w:p>
    <w:p>
      <w:pPr>
        <w:pStyle w:val="82"/>
        <w:tabs>
          <w:tab w:val="left" w:pos="1375"/>
        </w:tabs>
      </w:pPr>
      <w:r>
        <w:t>GNBRxTxTimeDiffMeas ::= CHOICE {</w:t>
      </w:r>
    </w:p>
    <w:p>
      <w:pPr>
        <w:pStyle w:val="82"/>
        <w:tabs>
          <w:tab w:val="left" w:pos="1375"/>
        </w:tabs>
      </w:pPr>
      <w:r>
        <w:tab/>
      </w:r>
      <w:r>
        <w:t>k0</w:t>
      </w:r>
      <w:r>
        <w:tab/>
      </w:r>
      <w:r>
        <w:tab/>
      </w:r>
      <w:r>
        <w:tab/>
      </w:r>
      <w:r>
        <w:t>INTEGER (0.. 1970049),</w:t>
      </w:r>
    </w:p>
    <w:p>
      <w:pPr>
        <w:pStyle w:val="82"/>
        <w:tabs>
          <w:tab w:val="left" w:pos="1375"/>
        </w:tabs>
      </w:pPr>
      <w:r>
        <w:tab/>
      </w:r>
      <w:r>
        <w:t>k1</w:t>
      </w:r>
      <w:r>
        <w:tab/>
      </w:r>
      <w:r>
        <w:tab/>
      </w:r>
      <w:r>
        <w:tab/>
      </w:r>
      <w:r>
        <w:t>INTEGER (0.. 985025),</w:t>
      </w:r>
    </w:p>
    <w:p>
      <w:pPr>
        <w:pStyle w:val="82"/>
        <w:tabs>
          <w:tab w:val="left" w:pos="1375"/>
        </w:tabs>
      </w:pPr>
      <w:r>
        <w:tab/>
      </w:r>
      <w:r>
        <w:t>k2</w:t>
      </w:r>
      <w:r>
        <w:tab/>
      </w:r>
      <w:r>
        <w:tab/>
      </w:r>
      <w:r>
        <w:tab/>
      </w:r>
      <w:r>
        <w:t>INTEGER (0.. 492513),</w:t>
      </w:r>
    </w:p>
    <w:p>
      <w:pPr>
        <w:pStyle w:val="82"/>
        <w:tabs>
          <w:tab w:val="left" w:pos="1375"/>
        </w:tabs>
      </w:pPr>
      <w:r>
        <w:tab/>
      </w:r>
      <w:r>
        <w:t>k3</w:t>
      </w:r>
      <w:r>
        <w:tab/>
      </w:r>
      <w:r>
        <w:tab/>
      </w:r>
      <w:r>
        <w:tab/>
      </w:r>
      <w:r>
        <w:t>INTEGER (0.. 246257),</w:t>
      </w:r>
    </w:p>
    <w:p>
      <w:pPr>
        <w:pStyle w:val="82"/>
        <w:tabs>
          <w:tab w:val="left" w:pos="1375"/>
        </w:tabs>
      </w:pPr>
      <w:r>
        <w:tab/>
      </w:r>
      <w:r>
        <w:t>k4</w:t>
      </w:r>
      <w:r>
        <w:tab/>
      </w:r>
      <w:r>
        <w:tab/>
      </w:r>
      <w:r>
        <w:tab/>
      </w:r>
      <w:r>
        <w:t>INTEGER (0.. 123129),</w:t>
      </w:r>
    </w:p>
    <w:p>
      <w:pPr>
        <w:pStyle w:val="82"/>
        <w:tabs>
          <w:tab w:val="left" w:pos="1375"/>
        </w:tabs>
      </w:pPr>
      <w:r>
        <w:tab/>
      </w:r>
      <w:r>
        <w:t>k5</w:t>
      </w:r>
      <w:r>
        <w:tab/>
      </w:r>
      <w:r>
        <w:tab/>
      </w:r>
      <w:r>
        <w:tab/>
      </w:r>
      <w:r>
        <w:t>INTEGER (0.. 61565),</w:t>
      </w:r>
    </w:p>
    <w:p>
      <w:pPr>
        <w:pStyle w:val="82"/>
        <w:tabs>
          <w:tab w:val="left" w:pos="1375"/>
        </w:tabs>
      </w:pPr>
      <w:r>
        <w:tab/>
      </w:r>
      <w:r>
        <w:t>choice-extension</w:t>
      </w:r>
      <w:r>
        <w:tab/>
      </w:r>
      <w:r>
        <w:tab/>
      </w:r>
      <w:r>
        <w:t xml:space="preserve">ProtocolIE-SingleContainer { { GNBRxTxTimeDiffMeas-ExtIEs } } </w:t>
      </w:r>
    </w:p>
    <w:p>
      <w:pPr>
        <w:pStyle w:val="82"/>
        <w:tabs>
          <w:tab w:val="left" w:pos="1375"/>
        </w:tabs>
      </w:pPr>
      <w:r>
        <w:t>}</w:t>
      </w:r>
    </w:p>
    <w:p>
      <w:pPr>
        <w:pStyle w:val="82"/>
        <w:tabs>
          <w:tab w:val="left" w:pos="1375"/>
        </w:tabs>
      </w:pPr>
    </w:p>
    <w:p>
      <w:pPr>
        <w:pStyle w:val="82"/>
        <w:tabs>
          <w:tab w:val="left" w:pos="1375"/>
        </w:tabs>
      </w:pPr>
      <w:r>
        <w:t>GNBRxTxTimeDiffMeas-ExtIEs</w:t>
      </w:r>
      <w:r>
        <w:tab/>
      </w:r>
      <w:r>
        <w:tab/>
      </w:r>
      <w:r>
        <w:t>F1AP-PROTOCOL-IES ::= {</w:t>
      </w:r>
    </w:p>
    <w:p>
      <w:pPr>
        <w:pStyle w:val="82"/>
        <w:rPr>
          <w:ins w:id="1895" w:author="Rapporteur" w:date="2023-10-25T00:50:00Z"/>
          <w:snapToGrid w:val="0"/>
        </w:rPr>
      </w:pPr>
      <w:ins w:id="1896" w:author="Rapporteur" w:date="2023-10-25T00:50:00Z">
        <w:r>
          <w:rPr>
            <w:snapToGrid w:val="0"/>
          </w:rPr>
          <w:tab/>
        </w:r>
      </w:ins>
      <w:ins w:id="1897" w:author="Rapporteur" w:date="2023-10-25T00:50:00Z">
        <w:r>
          <w:rPr>
            <w:snapToGrid w:val="0"/>
          </w:rPr>
          <w:t xml:space="preserve">{ID id-ReportingGranularitykminus1 </w:t>
        </w:r>
      </w:ins>
      <w:ins w:id="1898" w:author="Rapporteur" w:date="2023-10-25T00:50:00Z">
        <w:r>
          <w:rPr>
            <w:snapToGrid w:val="0"/>
          </w:rPr>
          <w:tab/>
        </w:r>
      </w:ins>
      <w:ins w:id="1899" w:author="Rapporteur" w:date="2023-10-25T00:50:00Z">
        <w:r>
          <w:rPr>
            <w:snapToGrid w:val="0"/>
          </w:rPr>
          <w:t xml:space="preserve">CRITICALITY ignore </w:t>
        </w:r>
      </w:ins>
      <w:ins w:id="1900" w:author="Rapporteur" w:date="2023-10-25T00:50:00Z">
        <w:r>
          <w:rPr>
            <w:rFonts w:hint="eastAsia"/>
            <w:snapToGrid w:val="0"/>
            <w:lang w:eastAsia="zh-CN"/>
          </w:rPr>
          <w:t>TYPE</w:t>
        </w:r>
      </w:ins>
      <w:ins w:id="1901" w:author="Rapporteur" w:date="2023-10-25T00:50:00Z">
        <w:r>
          <w:rPr>
            <w:snapToGrid w:val="0"/>
          </w:rPr>
          <w:t xml:space="preserve"> ReportingGranularitykminus1 PRESENCE mandatory}|</w:t>
        </w:r>
      </w:ins>
    </w:p>
    <w:p>
      <w:pPr>
        <w:pStyle w:val="82"/>
        <w:rPr>
          <w:ins w:id="1902" w:author="Rapporteur" w:date="2023-10-25T00:50:00Z"/>
          <w:rFonts w:eastAsia="Calibri" w:cs="Courier New"/>
          <w:snapToGrid w:val="0"/>
          <w:szCs w:val="22"/>
        </w:rPr>
      </w:pPr>
      <w:ins w:id="1903" w:author="Rapporteur" w:date="2023-10-25T00:50:00Z">
        <w:r>
          <w:rPr>
            <w:snapToGrid w:val="0"/>
          </w:rPr>
          <w:tab/>
        </w:r>
      </w:ins>
      <w:ins w:id="1904" w:author="Rapporteur" w:date="2023-10-25T00:50:00Z">
        <w:r>
          <w:rPr>
            <w:snapToGrid w:val="0"/>
          </w:rPr>
          <w:t xml:space="preserve">{ID id-ReportingGranularitykminus2 </w:t>
        </w:r>
      </w:ins>
      <w:ins w:id="1905" w:author="Rapporteur" w:date="2023-10-25T00:50:00Z">
        <w:r>
          <w:rPr>
            <w:snapToGrid w:val="0"/>
          </w:rPr>
          <w:tab/>
        </w:r>
      </w:ins>
      <w:ins w:id="1906" w:author="Rapporteur" w:date="2023-10-25T00:50:00Z">
        <w:r>
          <w:rPr>
            <w:snapToGrid w:val="0"/>
          </w:rPr>
          <w:t xml:space="preserve">CRITICALITY ignore </w:t>
        </w:r>
      </w:ins>
      <w:ins w:id="1907" w:author="Rapporteur" w:date="2023-10-25T00:50:00Z">
        <w:r>
          <w:rPr>
            <w:rFonts w:hint="eastAsia"/>
            <w:snapToGrid w:val="0"/>
            <w:lang w:eastAsia="zh-CN"/>
          </w:rPr>
          <w:t>TYPE</w:t>
        </w:r>
      </w:ins>
      <w:ins w:id="1908" w:author="Rapporteur" w:date="2023-10-25T00:50:00Z">
        <w:r>
          <w:rPr>
            <w:snapToGrid w:val="0"/>
          </w:rPr>
          <w:t xml:space="preserve"> ReportingGranularitykminus2 PRESENCE mandatory },</w:t>
        </w:r>
      </w:ins>
    </w:p>
    <w:p>
      <w:pPr>
        <w:pStyle w:val="82"/>
        <w:tabs>
          <w:tab w:val="left" w:pos="1375"/>
        </w:tabs>
      </w:pPr>
      <w:r>
        <w:tab/>
      </w:r>
      <w:r>
        <w:t>...</w:t>
      </w:r>
    </w:p>
    <w:p>
      <w:pPr>
        <w:pStyle w:val="82"/>
        <w:tabs>
          <w:tab w:val="left" w:pos="1375"/>
          <w:tab w:val="clear" w:pos="1536"/>
        </w:tabs>
      </w:pPr>
      <w: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hAnsi="Courier New" w:eastAsia="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等线"/>
          <w:color w:val="FF0000"/>
        </w:rPr>
      </w:pPr>
      <w:r>
        <w:rPr>
          <w:rFonts w:eastAsia="等线"/>
          <w:color w:val="FF0000"/>
          <w:highlight w:val="cyan"/>
        </w:rPr>
        <w:t xml:space="preserve">&lt;&lt;&lt;&lt;&lt;&lt;&lt;&lt;&lt;&lt;&lt;&lt;&lt;&lt;&lt;&lt;&lt;&lt;&lt; </w:t>
      </w:r>
      <w:r>
        <w:rPr>
          <w:rFonts w:eastAsia="等线"/>
          <w:color w:val="FF0000"/>
          <w:highlight w:val="cyan"/>
          <w:lang w:eastAsia="zh-CN"/>
        </w:rPr>
        <w:t>Omitted text unchanged</w:t>
      </w:r>
      <w:r>
        <w:rPr>
          <w:rFonts w:eastAsia="等线"/>
          <w:color w:val="FF0000"/>
          <w:highlight w:val="cyan"/>
        </w:rPr>
        <w:t xml:space="preserve"> &gt;&gt;&gt;&gt;&gt;&gt;&gt;&gt;&gt;&gt;&gt;&gt;&gt;&gt;&gt;&gt;&gt;&gt;&gt;&gt;</w:t>
      </w:r>
    </w:p>
    <w:p>
      <w:pPr>
        <w:pStyle w:val="82"/>
        <w:rPr>
          <w:rFonts w:eastAsia="宋体"/>
          <w:snapToGrid w:val="0"/>
        </w:rPr>
      </w:pPr>
    </w:p>
    <w:p>
      <w:pPr>
        <w:pStyle w:val="82"/>
        <w:rPr>
          <w:rFonts w:eastAsia="宋体"/>
          <w:snapToGrid w:val="0"/>
        </w:rPr>
      </w:pPr>
      <w:r>
        <w:rPr>
          <w:rFonts w:eastAsia="宋体"/>
          <w:snapToGrid w:val="0"/>
        </w:rPr>
        <w:t xml:space="preserve">LoS-NLoSIndicatorHard ::= </w:t>
      </w:r>
      <w:r>
        <w:rPr>
          <w:snapToGrid w:val="0"/>
        </w:rPr>
        <w:t>ENUMERATED {nLoS, loS}</w:t>
      </w:r>
    </w:p>
    <w:p>
      <w:pPr>
        <w:pStyle w:val="82"/>
        <w:rPr>
          <w:rFonts w:eastAsia="宋体"/>
          <w:snapToGrid w:val="0"/>
        </w:rPr>
      </w:pPr>
    </w:p>
    <w:p>
      <w:pPr>
        <w:pStyle w:val="82"/>
        <w:rPr>
          <w:snapToGrid w:val="0"/>
        </w:rPr>
      </w:pPr>
      <w:r>
        <w:rPr>
          <w:rFonts w:eastAsia="宋体"/>
          <w:snapToGrid w:val="0"/>
        </w:rPr>
        <w:t>LoS-NLoSIndicatorSoft</w:t>
      </w:r>
      <w:r>
        <w:rPr>
          <w:snapToGrid w:val="0"/>
        </w:rPr>
        <w:t xml:space="preserve"> ::= INTEGER (0..10)</w:t>
      </w:r>
    </w:p>
    <w:p>
      <w:pPr>
        <w:pStyle w:val="82"/>
        <w:rPr>
          <w:snapToGrid w:val="0"/>
        </w:rPr>
      </w:pPr>
    </w:p>
    <w:p>
      <w:pPr>
        <w:pStyle w:val="82"/>
        <w:rPr>
          <w:snapToGrid w:val="0"/>
        </w:rPr>
      </w:pPr>
      <w:r>
        <w:rPr>
          <w:rFonts w:eastAsia="宋体"/>
          <w:snapToGrid w:val="0"/>
        </w:rPr>
        <w:t>LoS-NLoSInformation</w:t>
      </w:r>
      <w:r>
        <w:rPr>
          <w:snapToGrid w:val="0"/>
        </w:rPr>
        <w:t xml:space="preserve"> ::= CHOICE {</w:t>
      </w:r>
    </w:p>
    <w:p>
      <w:pPr>
        <w:pStyle w:val="82"/>
        <w:rPr>
          <w:snapToGrid w:val="0"/>
        </w:rPr>
      </w:pPr>
      <w:r>
        <w:rPr>
          <w:snapToGrid w:val="0"/>
        </w:rPr>
        <w:tab/>
      </w:r>
      <w:r>
        <w:rPr>
          <w:rFonts w:eastAsia="宋体"/>
          <w:snapToGrid w:val="0"/>
        </w:rPr>
        <w:t>loS-NLoSIndicatorSoft</w:t>
      </w:r>
      <w:r>
        <w:rPr>
          <w:snapToGrid w:val="0"/>
        </w:rPr>
        <w:tab/>
      </w:r>
      <w:r>
        <w:rPr>
          <w:snapToGrid w:val="0"/>
        </w:rPr>
        <w:tab/>
      </w:r>
      <w:r>
        <w:rPr>
          <w:rFonts w:eastAsia="宋体"/>
          <w:snapToGrid w:val="0"/>
        </w:rPr>
        <w:t>LoS-NLoSIndicatorSoft</w:t>
      </w:r>
      <w:r>
        <w:rPr>
          <w:snapToGrid w:val="0"/>
        </w:rPr>
        <w:t>,</w:t>
      </w:r>
    </w:p>
    <w:p>
      <w:pPr>
        <w:pStyle w:val="82"/>
        <w:rPr>
          <w:snapToGrid w:val="0"/>
        </w:rPr>
      </w:pPr>
      <w:r>
        <w:rPr>
          <w:snapToGrid w:val="0"/>
        </w:rPr>
        <w:tab/>
      </w:r>
      <w:r>
        <w:rPr>
          <w:rFonts w:eastAsia="宋体"/>
          <w:snapToGrid w:val="0"/>
        </w:rPr>
        <w:t>loS-NLoSIndicatorHard</w:t>
      </w:r>
      <w:r>
        <w:rPr>
          <w:snapToGrid w:val="0"/>
        </w:rPr>
        <w:tab/>
      </w:r>
      <w:r>
        <w:rPr>
          <w:snapToGrid w:val="0"/>
        </w:rPr>
        <w:tab/>
      </w:r>
      <w:r>
        <w:rPr>
          <w:rFonts w:eastAsia="宋体"/>
          <w:snapToGrid w:val="0"/>
        </w:rPr>
        <w:t>LoS-NLoSIndicatorHard</w:t>
      </w:r>
      <w:r>
        <w:rPr>
          <w:snapToGrid w:val="0"/>
        </w:rPr>
        <w:t>,</w:t>
      </w:r>
    </w:p>
    <w:p>
      <w:pPr>
        <w:pStyle w:val="82"/>
        <w:rPr>
          <w:snapToGrid w:val="0"/>
        </w:rPr>
      </w:pPr>
      <w:r>
        <w:rPr>
          <w:snapToGrid w:val="0"/>
        </w:rPr>
        <w:tab/>
      </w:r>
      <w:r>
        <w:rPr>
          <w:snapToGrid w:val="0"/>
        </w:rPr>
        <w:t>choice-Extension</w:t>
      </w:r>
      <w:r>
        <w:rPr>
          <w:snapToGrid w:val="0"/>
        </w:rPr>
        <w:tab/>
      </w:r>
      <w:r>
        <w:rPr>
          <w:snapToGrid w:val="0"/>
        </w:rPr>
        <w:tab/>
      </w:r>
      <w:r>
        <w:rPr>
          <w:snapToGrid w:val="0"/>
        </w:rPr>
        <w:tab/>
      </w:r>
      <w:r>
        <w:rPr>
          <w:snapToGrid w:val="0"/>
        </w:rPr>
        <w:t xml:space="preserve">ProtocolIE-SingleContainer {{ </w:t>
      </w:r>
      <w:r>
        <w:rPr>
          <w:rFonts w:eastAsia="宋体"/>
          <w:snapToGrid w:val="0"/>
        </w:rPr>
        <w:t>LoS-NLoSInformation</w:t>
      </w:r>
      <w:r>
        <w:rPr>
          <w:snapToGrid w:val="0"/>
        </w:rPr>
        <w:t>-ExtIEs}}</w:t>
      </w:r>
    </w:p>
    <w:p>
      <w:pPr>
        <w:pStyle w:val="82"/>
        <w:rPr>
          <w:snapToGrid w:val="0"/>
        </w:rPr>
      </w:pPr>
      <w:r>
        <w:rPr>
          <w:snapToGrid w:val="0"/>
        </w:rPr>
        <w:t>}</w:t>
      </w:r>
    </w:p>
    <w:p>
      <w:pPr>
        <w:pStyle w:val="82"/>
        <w:rPr>
          <w:snapToGrid w:val="0"/>
        </w:rPr>
      </w:pPr>
    </w:p>
    <w:p>
      <w:pPr>
        <w:pStyle w:val="82"/>
        <w:rPr>
          <w:snapToGrid w:val="0"/>
        </w:rPr>
      </w:pPr>
      <w:r>
        <w:rPr>
          <w:rFonts w:eastAsia="宋体"/>
          <w:snapToGrid w:val="0"/>
        </w:rPr>
        <w:t>LoS-NLoSInformation</w:t>
      </w:r>
      <w:r>
        <w:rPr>
          <w:snapToGrid w:val="0"/>
        </w:rPr>
        <w:t>-ExtIEs F1AP-PROTOCOL-IES ::= {</w:t>
      </w:r>
    </w:p>
    <w:p>
      <w:pPr>
        <w:pStyle w:val="82"/>
        <w:rPr>
          <w:snapToGrid w:val="0"/>
        </w:rPr>
      </w:pPr>
      <w:r>
        <w:rPr>
          <w:snapToGrid w:val="0"/>
        </w:rPr>
        <w:tab/>
      </w:r>
      <w:r>
        <w:rPr>
          <w:snapToGrid w:val="0"/>
        </w:rPr>
        <w:t>...</w:t>
      </w:r>
    </w:p>
    <w:p>
      <w:pPr>
        <w:pStyle w:val="82"/>
        <w:rPr>
          <w:snapToGrid w:val="0"/>
        </w:rPr>
      </w:pPr>
      <w:r>
        <w:rPr>
          <w:snapToGrid w:val="0"/>
        </w:rPr>
        <w:t>}</w:t>
      </w:r>
    </w:p>
    <w:p>
      <w:pPr>
        <w:pStyle w:val="82"/>
        <w:rPr>
          <w:snapToGrid w:val="0"/>
        </w:rPr>
      </w:pPr>
    </w:p>
    <w:p>
      <w:pPr>
        <w:pStyle w:val="82"/>
        <w:rPr>
          <w:ins w:id="1909" w:author="Rapporteur" w:date="2023-10-25T00:50:00Z"/>
        </w:rPr>
      </w:pPr>
      <w:ins w:id="1910" w:author="Rapporteur" w:date="2023-10-25T00:50:00Z">
        <w:r>
          <w:rPr>
            <w:rFonts w:eastAsia="宋体"/>
            <w:snapToGrid w:val="0"/>
            <w:lang w:val="sv-SE" w:eastAsia="ko-KR"/>
          </w:rPr>
          <w:t>LPHAPAssistanceInformation</w:t>
        </w:r>
      </w:ins>
      <w:ins w:id="1911" w:author="Rapporteur" w:date="2023-10-25T00:50:00Z">
        <w:r>
          <w:rPr>
            <w:rFonts w:eastAsia="宋体"/>
            <w:snapToGrid w:val="0"/>
            <w:lang w:eastAsia="ko-KR"/>
          </w:rPr>
          <w:tab/>
        </w:r>
      </w:ins>
      <w:ins w:id="1912" w:author="Rapporteur" w:date="2023-10-25T00:50:00Z">
        <w:r>
          <w:rPr>
            <w:snapToGrid w:val="0"/>
          </w:rPr>
          <w:t xml:space="preserve">::= SEQUENCE </w:t>
        </w:r>
      </w:ins>
      <w:ins w:id="1913" w:author="Rapporteur" w:date="2023-10-25T00:50:00Z">
        <w:r>
          <w:rPr/>
          <w:t>{</w:t>
        </w:r>
      </w:ins>
    </w:p>
    <w:p>
      <w:pPr>
        <w:pStyle w:val="82"/>
        <w:rPr>
          <w:ins w:id="1914" w:author="Rapporteur" w:date="2023-10-25T00:50:00Z"/>
          <w:rFonts w:eastAsia="宋体"/>
        </w:rPr>
      </w:pPr>
      <w:ins w:id="1915" w:author="Rapporteur" w:date="2023-10-25T00:50:00Z">
        <w:r>
          <w:rPr/>
          <w:tab/>
        </w:r>
      </w:ins>
      <w:ins w:id="1916" w:author="Rapporteur" w:date="2023-10-25T00:50:00Z">
        <w:r>
          <w:rPr>
            <w:rFonts w:eastAsia="宋体"/>
          </w:rPr>
          <w:t>lPHAPValidityArea</w:t>
        </w:r>
      </w:ins>
      <w:ins w:id="1917" w:author="Rapporteur" w:date="2023-10-25T00:50:00Z">
        <w:r>
          <w:rPr>
            <w:rFonts w:eastAsia="宋体"/>
          </w:rPr>
          <w:tab/>
        </w:r>
      </w:ins>
      <w:ins w:id="1918" w:author="Rapporteur" w:date="2023-10-25T00:50:00Z">
        <w:r>
          <w:rPr>
            <w:rFonts w:eastAsia="宋体"/>
          </w:rPr>
          <w:tab/>
        </w:r>
      </w:ins>
      <w:ins w:id="1919" w:author="Rapporteur" w:date="2023-10-25T00:50:00Z">
        <w:r>
          <w:rPr>
            <w:rFonts w:eastAsia="宋体"/>
          </w:rPr>
          <w:tab/>
        </w:r>
      </w:ins>
      <w:ins w:id="1920" w:author="Rapporteur" w:date="2023-10-25T00:50:00Z">
        <w:r>
          <w:rPr>
            <w:rFonts w:eastAsia="Times New Roman"/>
            <w:snapToGrid w:val="0"/>
            <w:lang w:eastAsia="ko-KR"/>
          </w:rPr>
          <w:t>LPHAPValidityAreaCells</w:t>
        </w:r>
      </w:ins>
      <w:ins w:id="1921" w:author="Rapporteur" w:date="2023-10-25T00:50:00Z">
        <w:r>
          <w:rPr>
            <w:rFonts w:eastAsia="宋体"/>
          </w:rPr>
          <w:t>,</w:t>
        </w:r>
      </w:ins>
    </w:p>
    <w:p>
      <w:pPr>
        <w:pStyle w:val="82"/>
        <w:rPr>
          <w:ins w:id="1922" w:author="Rapporteur" w:date="2023-10-25T00:50:00Z"/>
          <w:rFonts w:eastAsia="宋体"/>
        </w:rPr>
      </w:pPr>
      <w:ins w:id="1923" w:author="Rapporteur" w:date="2023-10-25T00:50:00Z">
        <w:r>
          <w:rPr>
            <w:rFonts w:eastAsia="宋体"/>
          </w:rPr>
          <w:tab/>
        </w:r>
      </w:ins>
      <w:ins w:id="1924" w:author="Rapporteur" w:date="2023-10-25T00:50:00Z">
        <w:r>
          <w:rPr>
            <w:snapToGrid w:val="0"/>
          </w:rPr>
          <w:t>lPHAPSRSParameters</w:t>
        </w:r>
      </w:ins>
      <w:ins w:id="1925" w:author="Rapporteur" w:date="2023-10-25T00:50:00Z">
        <w:r>
          <w:rPr>
            <w:rFonts w:eastAsia="宋体"/>
          </w:rPr>
          <w:tab/>
        </w:r>
      </w:ins>
      <w:ins w:id="1926" w:author="Rapporteur" w:date="2023-10-25T00:50:00Z">
        <w:r>
          <w:rPr>
            <w:rFonts w:eastAsia="宋体"/>
          </w:rPr>
          <w:tab/>
        </w:r>
      </w:ins>
      <w:ins w:id="1927" w:author="Rapporteur" w:date="2023-10-25T00:50:00Z">
        <w:r>
          <w:rPr>
            <w:rFonts w:eastAsia="宋体"/>
          </w:rPr>
          <w:tab/>
        </w:r>
      </w:ins>
      <w:ins w:id="1928" w:author="Rapporteur" w:date="2023-10-25T00:50:00Z">
        <w:r>
          <w:rPr>
            <w:snapToGrid w:val="0"/>
          </w:rPr>
          <w:t>LPHAPSRSParameters</w:t>
        </w:r>
      </w:ins>
      <w:ins w:id="1929" w:author="Rapporteur" w:date="2023-10-25T00:50:00Z">
        <w:r>
          <w:rPr>
            <w:rFonts w:eastAsia="宋体"/>
          </w:rPr>
          <w:t>,</w:t>
        </w:r>
      </w:ins>
    </w:p>
    <w:p>
      <w:pPr>
        <w:pStyle w:val="82"/>
        <w:rPr>
          <w:ins w:id="1930" w:author="Rapporteur" w:date="2023-10-25T00:50:00Z"/>
        </w:rPr>
      </w:pPr>
      <w:ins w:id="1931" w:author="Rapporteur" w:date="2023-10-25T00:50:00Z">
        <w:r>
          <w:rPr>
            <w:rFonts w:eastAsia="宋体"/>
          </w:rPr>
          <w:tab/>
        </w:r>
      </w:ins>
      <w:ins w:id="1932" w:author="Rapporteur" w:date="2023-10-25T00:50:00Z">
        <w:r>
          <w:rPr>
            <w:lang w:val="fr-FR"/>
          </w:rPr>
          <w:t>iE-Extensions</w:t>
        </w:r>
      </w:ins>
      <w:ins w:id="1933" w:author="Rapporteur" w:date="2023-10-25T00:50:00Z">
        <w:r>
          <w:rPr>
            <w:lang w:val="fr-FR"/>
          </w:rPr>
          <w:tab/>
        </w:r>
      </w:ins>
      <w:ins w:id="1934" w:author="Rapporteur" w:date="2023-10-25T00:50:00Z">
        <w:r>
          <w:rPr>
            <w:lang w:val="fr-FR"/>
          </w:rPr>
          <w:t xml:space="preserve">ProtocolExtensionContainer { { </w:t>
        </w:r>
      </w:ins>
      <w:ins w:id="1935" w:author="Rapporteur" w:date="2023-10-25T00:50:00Z">
        <w:r>
          <w:rPr>
            <w:rFonts w:eastAsia="宋体"/>
            <w:snapToGrid w:val="0"/>
            <w:lang w:val="sv-SE" w:eastAsia="ko-KR"/>
          </w:rPr>
          <w:t>LPHAPAssistanceInformation</w:t>
        </w:r>
      </w:ins>
      <w:ins w:id="1936" w:author="Rapporteur" w:date="2023-10-25T00:50:00Z">
        <w:r>
          <w:rPr/>
          <w:t>-</w:t>
        </w:r>
      </w:ins>
      <w:ins w:id="1937" w:author="Rapporteur" w:date="2023-10-25T00:50:00Z">
        <w:r>
          <w:rPr>
            <w:lang w:val="fr-FR"/>
          </w:rPr>
          <w:t>ExtIEs } }</w:t>
        </w:r>
      </w:ins>
      <w:ins w:id="1938" w:author="Rapporteur" w:date="2023-10-25T00:50:00Z">
        <w:r>
          <w:rPr>
            <w:lang w:val="fr-FR"/>
          </w:rPr>
          <w:tab/>
        </w:r>
      </w:ins>
      <w:ins w:id="1939" w:author="Rapporteur" w:date="2023-10-25T00:50:00Z">
        <w:r>
          <w:rPr>
            <w:lang w:val="fr-FR"/>
          </w:rPr>
          <w:t>OPTIONAL</w:t>
        </w:r>
      </w:ins>
    </w:p>
    <w:p>
      <w:pPr>
        <w:pStyle w:val="82"/>
        <w:rPr>
          <w:ins w:id="1940" w:author="Rapporteur" w:date="2023-10-25T00:50:00Z"/>
          <w:lang w:val="fr-FR"/>
        </w:rPr>
      </w:pPr>
      <w:ins w:id="1941" w:author="Rapporteur" w:date="2023-10-25T00:50:00Z">
        <w:r>
          <w:rPr>
            <w:lang w:val="fr-FR"/>
          </w:rPr>
          <w:t>}</w:t>
        </w:r>
      </w:ins>
    </w:p>
    <w:p>
      <w:pPr>
        <w:pStyle w:val="82"/>
        <w:rPr>
          <w:ins w:id="1942" w:author="Rapporteur" w:date="2023-10-25T00:50:00Z"/>
          <w:snapToGrid w:val="0"/>
        </w:rPr>
      </w:pPr>
    </w:p>
    <w:p>
      <w:pPr>
        <w:pStyle w:val="82"/>
        <w:rPr>
          <w:ins w:id="1943" w:author="Rapporteur" w:date="2023-10-25T00:50:00Z"/>
        </w:rPr>
      </w:pPr>
      <w:ins w:id="1944" w:author="Rapporteur" w:date="2023-10-25T00:50:00Z">
        <w:r>
          <w:rPr>
            <w:rFonts w:eastAsia="宋体"/>
            <w:snapToGrid w:val="0"/>
            <w:lang w:val="sv-SE" w:eastAsia="ko-KR"/>
          </w:rPr>
          <w:t>LPHAPAssistanceInformation</w:t>
        </w:r>
      </w:ins>
      <w:ins w:id="1945" w:author="Rapporteur" w:date="2023-10-25T00:50:00Z">
        <w:r>
          <w:rPr/>
          <w:t>-</w:t>
        </w:r>
      </w:ins>
      <w:ins w:id="1946" w:author="Rapporteur" w:date="2023-10-25T00:50:00Z">
        <w:r>
          <w:rPr>
            <w:lang w:val="fr-FR"/>
          </w:rPr>
          <w:t>ExtIEs</w:t>
        </w:r>
      </w:ins>
      <w:ins w:id="1947" w:author="Rapporteur" w:date="2023-10-25T00:50:00Z">
        <w:r>
          <w:rPr/>
          <w:t xml:space="preserve"> </w:t>
        </w:r>
      </w:ins>
      <w:ins w:id="1948" w:author="Rapporteur" w:date="2023-10-25T00:50:00Z">
        <w:r>
          <w:rPr/>
          <w:tab/>
        </w:r>
      </w:ins>
      <w:ins w:id="1949" w:author="Rapporteur" w:date="2023-10-25T00:50:00Z">
        <w:r>
          <w:rPr/>
          <w:t>F1AP-PROTOCOL-EXTENSION ::= {</w:t>
        </w:r>
      </w:ins>
    </w:p>
    <w:p>
      <w:pPr>
        <w:pStyle w:val="82"/>
        <w:rPr>
          <w:ins w:id="1950" w:author="Rapporteur" w:date="2023-10-25T00:50:00Z"/>
        </w:rPr>
      </w:pPr>
      <w:ins w:id="1951" w:author="Rapporteur" w:date="2023-10-25T00:50:00Z">
        <w:r>
          <w:rPr/>
          <w:tab/>
        </w:r>
      </w:ins>
      <w:ins w:id="1952" w:author="Rapporteur" w:date="2023-10-25T00:50:00Z">
        <w:r>
          <w:rPr/>
          <w:t>...</w:t>
        </w:r>
      </w:ins>
    </w:p>
    <w:p>
      <w:pPr>
        <w:pStyle w:val="82"/>
        <w:rPr>
          <w:ins w:id="1953" w:author="Rapporteur" w:date="2023-10-25T00:50:00Z"/>
        </w:rPr>
      </w:pPr>
      <w:ins w:id="1954" w:author="Rapporteur" w:date="2023-10-25T00:50:00Z">
        <w:r>
          <w:rPr/>
          <w:t>}</w:t>
        </w:r>
      </w:ins>
    </w:p>
    <w:p>
      <w:pPr>
        <w:pStyle w:val="82"/>
        <w:rPr>
          <w:ins w:id="1955" w:author="Rapporteur" w:date="2023-10-25T00:50:00Z"/>
          <w:rFonts w:eastAsia="Times New Roman"/>
          <w:snapToGrid w:val="0"/>
          <w:lang w:eastAsia="ko-KR"/>
        </w:rPr>
      </w:pPr>
    </w:p>
    <w:p>
      <w:pPr>
        <w:pStyle w:val="82"/>
        <w:rPr>
          <w:ins w:id="1956" w:author="Rapporteur" w:date="2023-10-25T00:50:00Z"/>
        </w:rPr>
      </w:pPr>
      <w:ins w:id="1957" w:author="Rapporteur" w:date="2023-10-25T00:50:00Z">
        <w:r>
          <w:rPr>
            <w:rFonts w:eastAsia="Times New Roman"/>
            <w:snapToGrid w:val="0"/>
            <w:lang w:eastAsia="ko-KR"/>
          </w:rPr>
          <w:t xml:space="preserve">LPHAPValidityAreaCells </w:t>
        </w:r>
      </w:ins>
      <w:ins w:id="1958" w:author="Rapporteur" w:date="2023-10-25T00:50:00Z">
        <w:r>
          <w:rPr>
            <w:snapToGrid w:val="0"/>
          </w:rPr>
          <w:t xml:space="preserve">::= </w:t>
        </w:r>
      </w:ins>
      <w:ins w:id="1959" w:author="Rapporteur" w:date="2023-10-25T00:50:00Z">
        <w:r>
          <w:rPr/>
          <w:t xml:space="preserve">SEQUENCE (SIZE(1.. maxnoVACell)) OF </w:t>
        </w:r>
      </w:ins>
      <w:ins w:id="1960" w:author="Rapporteur" w:date="2023-10-25T00:50:00Z">
        <w:r>
          <w:rPr>
            <w:rFonts w:eastAsia="Times New Roman"/>
            <w:snapToGrid w:val="0"/>
            <w:lang w:eastAsia="ko-KR"/>
          </w:rPr>
          <w:t>LPHAPValidityAreaCells</w:t>
        </w:r>
      </w:ins>
      <w:ins w:id="1961" w:author="Rapporteur" w:date="2023-10-25T00:50:00Z">
        <w:r>
          <w:rPr/>
          <w:t>-Item</w:t>
        </w:r>
      </w:ins>
    </w:p>
    <w:p>
      <w:pPr>
        <w:pStyle w:val="82"/>
        <w:rPr>
          <w:ins w:id="1962" w:author="Rapporteur" w:date="2023-10-25T00:50:00Z"/>
        </w:rPr>
      </w:pPr>
    </w:p>
    <w:p>
      <w:pPr>
        <w:pStyle w:val="82"/>
        <w:rPr>
          <w:ins w:id="1963" w:author="Rapporteur" w:date="2023-10-25T00:50:00Z"/>
        </w:rPr>
      </w:pPr>
      <w:ins w:id="1964" w:author="Rapporteur" w:date="2023-10-25T00:50:00Z">
        <w:r>
          <w:rPr>
            <w:rFonts w:eastAsia="Times New Roman"/>
            <w:snapToGrid w:val="0"/>
            <w:lang w:eastAsia="ko-KR"/>
          </w:rPr>
          <w:t>LPHAPValidityAreaCells</w:t>
        </w:r>
      </w:ins>
      <w:ins w:id="1965" w:author="Rapporteur" w:date="2023-10-25T00:50:00Z">
        <w:r>
          <w:rPr/>
          <w:t xml:space="preserve">-Item </w:t>
        </w:r>
      </w:ins>
      <w:ins w:id="1966" w:author="Rapporteur" w:date="2023-10-25T00:50:00Z">
        <w:r>
          <w:rPr>
            <w:snapToGrid w:val="0"/>
          </w:rPr>
          <w:t xml:space="preserve">::= SEQUENCE </w:t>
        </w:r>
      </w:ins>
      <w:ins w:id="1967" w:author="Rapporteur" w:date="2023-10-25T00:50:00Z">
        <w:r>
          <w:rPr/>
          <w:t>{</w:t>
        </w:r>
      </w:ins>
    </w:p>
    <w:p>
      <w:pPr>
        <w:pStyle w:val="82"/>
        <w:rPr>
          <w:ins w:id="1968" w:author="Rapporteur" w:date="2023-10-25T00:50:00Z"/>
          <w:rFonts w:eastAsia="宋体"/>
        </w:rPr>
      </w:pPr>
      <w:ins w:id="1969" w:author="Rapporteur" w:date="2023-10-25T00:50:00Z">
        <w:r>
          <w:rPr/>
          <w:tab/>
        </w:r>
      </w:ins>
      <w:ins w:id="1970" w:author="Rapporteur" w:date="2023-10-25T00:50:00Z">
        <w:r>
          <w:rPr>
            <w:rFonts w:eastAsia="宋体"/>
          </w:rPr>
          <w:t>nRCGI</w:t>
        </w:r>
      </w:ins>
      <w:ins w:id="1971" w:author="Rapporteur" w:date="2023-10-25T00:50:00Z">
        <w:r>
          <w:rPr>
            <w:rFonts w:eastAsia="宋体"/>
          </w:rPr>
          <w:tab/>
        </w:r>
      </w:ins>
      <w:ins w:id="1972" w:author="Rapporteur" w:date="2023-10-25T00:50:00Z">
        <w:r>
          <w:rPr>
            <w:rFonts w:eastAsia="宋体"/>
          </w:rPr>
          <w:tab/>
        </w:r>
      </w:ins>
      <w:ins w:id="1973" w:author="Rapporteur" w:date="2023-10-25T00:50:00Z">
        <w:r>
          <w:rPr>
            <w:rFonts w:eastAsia="宋体"/>
          </w:rPr>
          <w:tab/>
        </w:r>
      </w:ins>
      <w:ins w:id="1974" w:author="Rapporteur" w:date="2023-10-25T00:50:00Z">
        <w:r>
          <w:rPr>
            <w:rFonts w:eastAsia="宋体"/>
          </w:rPr>
          <w:tab/>
        </w:r>
      </w:ins>
      <w:ins w:id="1975" w:author="Rapporteur" w:date="2023-10-25T00:50:00Z">
        <w:r>
          <w:rPr>
            <w:rFonts w:eastAsia="宋体"/>
          </w:rPr>
          <w:tab/>
        </w:r>
      </w:ins>
      <w:ins w:id="1976" w:author="Rapporteur" w:date="2023-10-25T00:50:00Z">
        <w:r>
          <w:rPr>
            <w:rFonts w:eastAsia="宋体"/>
          </w:rPr>
          <w:tab/>
        </w:r>
      </w:ins>
      <w:ins w:id="1977" w:author="Rapporteur" w:date="2023-10-25T00:50:00Z">
        <w:r>
          <w:rPr>
            <w:rFonts w:eastAsia="宋体"/>
          </w:rPr>
          <w:t>NRCGI</w:t>
        </w:r>
      </w:ins>
      <w:ins w:id="1978" w:author="Rapporteur" w:date="2023-10-25T00:50:00Z">
        <w:r>
          <w:rPr>
            <w:rFonts w:eastAsia="宋体"/>
          </w:rPr>
          <w:tab/>
        </w:r>
      </w:ins>
      <w:ins w:id="1979" w:author="Rapporteur" w:date="2023-10-25T00:50:00Z">
        <w:r>
          <w:rPr>
            <w:rFonts w:hint="eastAsia" w:eastAsia="宋体"/>
            <w:lang w:eastAsia="zh-CN"/>
          </w:rPr>
          <w:tab/>
        </w:r>
      </w:ins>
      <w:ins w:id="1980" w:author="Rapporteur" w:date="2023-10-25T00:50:00Z">
        <w:r>
          <w:rPr>
            <w:rFonts w:hint="eastAsia" w:eastAsia="宋体"/>
            <w:lang w:eastAsia="zh-CN"/>
          </w:rPr>
          <w:tab/>
        </w:r>
      </w:ins>
      <w:ins w:id="1981" w:author="Rapporteur" w:date="2023-10-25T00:50:00Z">
        <w:r>
          <w:rPr>
            <w:rFonts w:hint="eastAsia" w:eastAsia="宋体"/>
            <w:lang w:eastAsia="zh-CN"/>
          </w:rPr>
          <w:tab/>
        </w:r>
      </w:ins>
      <w:ins w:id="1982" w:author="Rapporteur" w:date="2023-10-25T00:50:00Z">
        <w:r>
          <w:rPr>
            <w:rFonts w:eastAsia="宋体"/>
          </w:rPr>
          <w:t>OPTIONAL,</w:t>
        </w:r>
      </w:ins>
    </w:p>
    <w:p>
      <w:pPr>
        <w:pStyle w:val="82"/>
        <w:rPr>
          <w:ins w:id="1983" w:author="Rapporteur" w:date="2023-10-25T00:50:00Z"/>
          <w:rFonts w:eastAsia="宋体"/>
        </w:rPr>
      </w:pPr>
      <w:ins w:id="1984" w:author="Rapporteur" w:date="2023-10-25T00:50:00Z">
        <w:r>
          <w:rPr>
            <w:rFonts w:eastAsia="宋体"/>
          </w:rPr>
          <w:tab/>
        </w:r>
      </w:ins>
      <w:ins w:id="1985" w:author="Rapporteur" w:date="2023-10-25T00:50:00Z">
        <w:r>
          <w:rPr>
            <w:rFonts w:eastAsia="宋体"/>
          </w:rPr>
          <w:t>Nrpci</w:t>
        </w:r>
      </w:ins>
      <w:ins w:id="1986" w:author="Rapporteur" w:date="2023-10-25T00:50:00Z">
        <w:r>
          <w:rPr>
            <w:rFonts w:eastAsia="宋体"/>
          </w:rPr>
          <w:tab/>
        </w:r>
      </w:ins>
      <w:ins w:id="1987" w:author="Rapporteur" w:date="2023-10-25T00:50:00Z">
        <w:r>
          <w:rPr>
            <w:rFonts w:eastAsia="宋体"/>
          </w:rPr>
          <w:tab/>
        </w:r>
      </w:ins>
      <w:ins w:id="1988" w:author="Rapporteur" w:date="2023-10-25T00:50:00Z">
        <w:r>
          <w:rPr>
            <w:rFonts w:eastAsia="宋体"/>
          </w:rPr>
          <w:tab/>
        </w:r>
      </w:ins>
      <w:ins w:id="1989" w:author="Rapporteur" w:date="2023-10-25T00:50:00Z">
        <w:r>
          <w:rPr>
            <w:rFonts w:eastAsia="宋体"/>
          </w:rPr>
          <w:tab/>
        </w:r>
      </w:ins>
      <w:ins w:id="1990" w:author="Rapporteur" w:date="2023-10-25T00:50:00Z">
        <w:r>
          <w:rPr>
            <w:rFonts w:eastAsia="宋体"/>
          </w:rPr>
          <w:tab/>
        </w:r>
      </w:ins>
      <w:ins w:id="1991" w:author="Rapporteur" w:date="2023-10-25T00:50:00Z">
        <w:r>
          <w:rPr>
            <w:rFonts w:eastAsia="宋体"/>
          </w:rPr>
          <w:tab/>
        </w:r>
      </w:ins>
      <w:ins w:id="1992" w:author="Rapporteur" w:date="2023-10-25T00:50:00Z">
        <w:r>
          <w:rPr>
            <w:snapToGrid w:val="0"/>
          </w:rPr>
          <w:t>INTEGER</w:t>
        </w:r>
      </w:ins>
      <w:ins w:id="1993" w:author="Rapporteur" w:date="2023-10-25T00:50:00Z">
        <w:r>
          <w:rPr>
            <w:rFonts w:eastAsia="宋体"/>
          </w:rPr>
          <w:t xml:space="preserve"> (0..1007) </w:t>
        </w:r>
      </w:ins>
      <w:ins w:id="1994" w:author="Rapporteur" w:date="2023-10-25T00:50:00Z">
        <w:r>
          <w:rPr>
            <w:rFonts w:hint="eastAsia" w:eastAsia="宋体"/>
            <w:lang w:eastAsia="zh-CN"/>
          </w:rPr>
          <w:tab/>
        </w:r>
      </w:ins>
      <w:ins w:id="1995" w:author="Rapporteur" w:date="2023-10-25T00:50:00Z">
        <w:r>
          <w:rPr>
            <w:rFonts w:eastAsia="宋体"/>
          </w:rPr>
          <w:t xml:space="preserve">OPTIONAL, </w:t>
        </w:r>
      </w:ins>
      <w:ins w:id="1996" w:author="Rapporteur" w:date="2023-10-25T00:50:00Z">
        <w:r>
          <w:rPr>
            <w:rFonts w:eastAsia="宋体"/>
            <w:highlight w:val="yellow"/>
          </w:rPr>
          <w:t>--FFS</w:t>
        </w:r>
      </w:ins>
    </w:p>
    <w:p>
      <w:pPr>
        <w:pStyle w:val="82"/>
        <w:rPr>
          <w:ins w:id="1997" w:author="Rapporteur" w:date="2023-10-25T00:50:00Z"/>
        </w:rPr>
      </w:pPr>
      <w:ins w:id="1998" w:author="Rapporteur" w:date="2023-10-25T00:50:00Z">
        <w:r>
          <w:rPr>
            <w:rFonts w:eastAsia="宋体"/>
          </w:rPr>
          <w:tab/>
        </w:r>
      </w:ins>
      <w:ins w:id="1999" w:author="Rapporteur" w:date="2023-10-25T00:50:00Z">
        <w:r>
          <w:rPr>
            <w:lang w:val="fr-FR"/>
          </w:rPr>
          <w:t>iE-Extensions</w:t>
        </w:r>
      </w:ins>
      <w:ins w:id="2000" w:author="Rapporteur" w:date="2023-10-25T00:50:00Z">
        <w:r>
          <w:rPr>
            <w:lang w:val="fr-FR"/>
          </w:rPr>
          <w:tab/>
        </w:r>
      </w:ins>
      <w:ins w:id="2001" w:author="Rapporteur" w:date="2023-10-25T00:50:00Z">
        <w:r>
          <w:rPr>
            <w:lang w:val="fr-FR"/>
          </w:rPr>
          <w:t xml:space="preserve">ProtocolExtensionContainer { { </w:t>
        </w:r>
      </w:ins>
      <w:ins w:id="2002" w:author="Rapporteur" w:date="2023-10-25T00:50:00Z">
        <w:r>
          <w:rPr>
            <w:rFonts w:eastAsia="Times New Roman"/>
            <w:snapToGrid w:val="0"/>
            <w:lang w:eastAsia="ko-KR"/>
          </w:rPr>
          <w:t>LPHAPValidityAreaCells</w:t>
        </w:r>
      </w:ins>
      <w:ins w:id="2003" w:author="Rapporteur" w:date="2023-10-25T00:50:00Z">
        <w:r>
          <w:rPr/>
          <w:t>-Item-</w:t>
        </w:r>
      </w:ins>
      <w:ins w:id="2004" w:author="Rapporteur" w:date="2023-10-25T00:50:00Z">
        <w:r>
          <w:rPr>
            <w:lang w:val="fr-FR"/>
          </w:rPr>
          <w:t>ExtIEs } }</w:t>
        </w:r>
      </w:ins>
      <w:ins w:id="2005" w:author="Rapporteur" w:date="2023-10-25T00:50:00Z">
        <w:r>
          <w:rPr>
            <w:lang w:val="fr-FR"/>
          </w:rPr>
          <w:tab/>
        </w:r>
      </w:ins>
      <w:ins w:id="2006" w:author="Rapporteur" w:date="2023-10-25T00:50:00Z">
        <w:r>
          <w:rPr>
            <w:lang w:val="fr-FR"/>
          </w:rPr>
          <w:t>OPTIONAL</w:t>
        </w:r>
      </w:ins>
    </w:p>
    <w:p>
      <w:pPr>
        <w:pStyle w:val="82"/>
        <w:rPr>
          <w:ins w:id="2007" w:author="Rapporteur" w:date="2023-10-25T00:50:00Z"/>
          <w:lang w:val="fr-FR"/>
        </w:rPr>
      </w:pPr>
      <w:ins w:id="2008" w:author="Rapporteur" w:date="2023-10-25T00:50:00Z">
        <w:r>
          <w:rPr>
            <w:lang w:val="fr-FR"/>
          </w:rPr>
          <w:t>}</w:t>
        </w:r>
      </w:ins>
    </w:p>
    <w:p>
      <w:pPr>
        <w:pStyle w:val="82"/>
        <w:rPr>
          <w:ins w:id="2009" w:author="Rapporteur" w:date="2023-10-25T00:50:00Z"/>
          <w:snapToGrid w:val="0"/>
        </w:rPr>
      </w:pPr>
    </w:p>
    <w:p>
      <w:pPr>
        <w:pStyle w:val="82"/>
        <w:rPr>
          <w:ins w:id="2010" w:author="Rapporteur" w:date="2023-10-25T00:50:00Z"/>
        </w:rPr>
      </w:pPr>
      <w:ins w:id="2011" w:author="Rapporteur" w:date="2023-10-25T00:50:00Z">
        <w:r>
          <w:rPr>
            <w:rFonts w:eastAsia="Times New Roman"/>
            <w:snapToGrid w:val="0"/>
            <w:lang w:eastAsia="ko-KR"/>
          </w:rPr>
          <w:t>LPHAPValidityAreaCells</w:t>
        </w:r>
      </w:ins>
      <w:ins w:id="2012" w:author="Rapporteur" w:date="2023-10-25T00:50:00Z">
        <w:r>
          <w:rPr/>
          <w:t>-Item-</w:t>
        </w:r>
      </w:ins>
      <w:ins w:id="2013" w:author="Rapporteur" w:date="2023-10-25T00:50:00Z">
        <w:r>
          <w:rPr>
            <w:lang w:val="fr-FR"/>
          </w:rPr>
          <w:t>ExtIEs</w:t>
        </w:r>
      </w:ins>
      <w:ins w:id="2014" w:author="Rapporteur" w:date="2023-10-25T00:50:00Z">
        <w:r>
          <w:rPr/>
          <w:t xml:space="preserve"> </w:t>
        </w:r>
      </w:ins>
      <w:ins w:id="2015" w:author="Rapporteur" w:date="2023-10-25T00:50:00Z">
        <w:r>
          <w:rPr/>
          <w:tab/>
        </w:r>
      </w:ins>
      <w:ins w:id="2016" w:author="Rapporteur" w:date="2023-10-25T00:50:00Z">
        <w:r>
          <w:rPr/>
          <w:t>F1AP-PROTOCOL-EXTENSION ::= {</w:t>
        </w:r>
      </w:ins>
    </w:p>
    <w:p>
      <w:pPr>
        <w:pStyle w:val="82"/>
        <w:rPr>
          <w:ins w:id="2017" w:author="Rapporteur" w:date="2023-10-25T00:50:00Z"/>
        </w:rPr>
      </w:pPr>
      <w:ins w:id="2018" w:author="Rapporteur" w:date="2023-10-25T00:50:00Z">
        <w:r>
          <w:rPr/>
          <w:tab/>
        </w:r>
      </w:ins>
      <w:ins w:id="2019" w:author="Rapporteur" w:date="2023-10-25T00:50:00Z">
        <w:r>
          <w:rPr/>
          <w:t>...</w:t>
        </w:r>
      </w:ins>
    </w:p>
    <w:p>
      <w:pPr>
        <w:pStyle w:val="82"/>
        <w:rPr>
          <w:ins w:id="2020" w:author="Rapporteur" w:date="2023-10-25T00:50:00Z"/>
        </w:rPr>
      </w:pPr>
      <w:ins w:id="2021" w:author="Rapporteur" w:date="2023-10-25T00:50:00Z">
        <w:r>
          <w:rPr/>
          <w:t>}</w:t>
        </w:r>
      </w:ins>
    </w:p>
    <w:p>
      <w:pPr>
        <w:pStyle w:val="82"/>
        <w:rPr>
          <w:ins w:id="2022" w:author="Rapporteur" w:date="2023-10-25T00:50:00Z"/>
        </w:rPr>
      </w:pPr>
    </w:p>
    <w:p>
      <w:pPr>
        <w:pStyle w:val="82"/>
        <w:rPr>
          <w:ins w:id="2023" w:author="Rapporteur" w:date="2023-10-25T00:50:00Z"/>
        </w:rPr>
      </w:pPr>
    </w:p>
    <w:p>
      <w:pPr>
        <w:pStyle w:val="82"/>
        <w:spacing w:line="0" w:lineRule="atLeast"/>
        <w:rPr>
          <w:ins w:id="2024" w:author="Rapporteur" w:date="2023-10-25T00:50:00Z"/>
          <w:snapToGrid w:val="0"/>
        </w:rPr>
      </w:pPr>
      <w:ins w:id="2025" w:author="Rapporteur" w:date="2023-10-25T00:50:00Z">
        <w:r>
          <w:rPr>
            <w:snapToGrid w:val="0"/>
            <w:highlight w:val="yellow"/>
          </w:rPr>
          <w:t xml:space="preserve">LPHAPSRSParameters </w:t>
        </w:r>
      </w:ins>
      <w:ins w:id="2026" w:author="Rapporteur" w:date="2023-10-25T00:50:00Z">
        <w:r>
          <w:rPr>
            <w:rFonts w:eastAsia="Times New Roman"/>
            <w:snapToGrid w:val="0"/>
            <w:highlight w:val="yellow"/>
            <w:lang w:eastAsia="ko-KR"/>
          </w:rPr>
          <w:t>::= FFS</w:t>
        </w:r>
      </w:ins>
    </w:p>
    <w:p>
      <w:pPr>
        <w:pStyle w:val="82"/>
        <w:rPr>
          <w:snapToGrid w:val="0"/>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等线"/>
          <w:color w:val="FF0000"/>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等线"/>
          <w:color w:val="FF0000"/>
        </w:rPr>
      </w:pPr>
      <w:r>
        <w:rPr>
          <w:rFonts w:eastAsia="等线"/>
          <w:color w:val="FF0000"/>
          <w:highlight w:val="cyan"/>
        </w:rPr>
        <w:t xml:space="preserve">&lt;&lt;&lt;&lt;&lt;&lt;&lt;&lt;&lt;&lt;&lt;&lt;&lt;&lt;&lt;&lt;&lt;&lt;&lt; </w:t>
      </w:r>
      <w:r>
        <w:rPr>
          <w:rFonts w:eastAsia="等线"/>
          <w:color w:val="FF0000"/>
          <w:highlight w:val="cyan"/>
          <w:lang w:eastAsia="zh-CN"/>
        </w:rPr>
        <w:t>Omitted text unchanged</w:t>
      </w:r>
      <w:r>
        <w:rPr>
          <w:rFonts w:eastAsia="等线"/>
          <w:color w:val="FF0000"/>
          <w:highlight w:val="cyan"/>
        </w:rPr>
        <w:t xml:space="preserve">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MeasuredResultsValue ::= CHOICE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uL-AngleOfArrival</w:t>
      </w:r>
      <w:r>
        <w:rPr>
          <w:rFonts w:ascii="Courier New" w:hAnsi="Courier New" w:eastAsia="Times New Roman"/>
          <w:sz w:val="16"/>
          <w:lang w:eastAsia="ko-KR"/>
        </w:rPr>
        <w:tab/>
      </w:r>
      <w:r>
        <w:rPr>
          <w:rFonts w:ascii="Courier New" w:hAnsi="Courier New" w:eastAsia="Times New Roman"/>
          <w:sz w:val="16"/>
          <w:lang w:eastAsia="ko-KR"/>
        </w:rPr>
        <w:t>UL-AoA,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uL-SRS-RSRP</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UL-SRS-RSRP,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uL-RTOA</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UL-RTOA-Measurement,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gNB-RxTxTimeDiff</w:t>
      </w:r>
      <w:r>
        <w:rPr>
          <w:rFonts w:ascii="Courier New" w:hAnsi="Courier New" w:eastAsia="Times New Roman"/>
          <w:sz w:val="16"/>
          <w:lang w:eastAsia="ko-KR"/>
        </w:rPr>
        <w:tab/>
      </w:r>
      <w:r>
        <w:rPr>
          <w:rFonts w:ascii="Courier New" w:hAnsi="Courier New" w:eastAsia="Times New Roman"/>
          <w:sz w:val="16"/>
          <w:lang w:eastAsia="ko-KR"/>
        </w:rPr>
        <w:t>GNB-RxTxTimeDiff,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choice-extension</w:t>
      </w:r>
      <w:r>
        <w:rPr>
          <w:rFonts w:ascii="Courier New" w:hAnsi="Courier New" w:eastAsia="Times New Roman"/>
          <w:sz w:val="16"/>
          <w:lang w:eastAsia="ko-KR"/>
        </w:rPr>
        <w:tab/>
      </w:r>
      <w:r>
        <w:rPr>
          <w:rFonts w:ascii="Courier New" w:hAnsi="Courier New" w:eastAsia="Times New Roman"/>
          <w:sz w:val="16"/>
          <w:lang w:eastAsia="ko-KR"/>
        </w:rPr>
        <w:t>ProtocolIE-SingleContainer { { MeasuredResultsValue-ExtIEs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MeasuredResultsValue-ExtIEs F1AP-PROTOCOL-IES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id-ZoAInformation</w:t>
      </w:r>
      <w:r>
        <w:rPr>
          <w:rFonts w:ascii="Courier New" w:hAnsi="Courier New" w:eastAsia="宋体"/>
          <w:snapToGrid w:val="0"/>
          <w:sz w:val="16"/>
          <w:lang w:eastAsia="ko-KR"/>
        </w:rPr>
        <w:tab/>
      </w:r>
      <w:r>
        <w:rPr>
          <w:rFonts w:ascii="Courier New" w:hAnsi="Courier New" w:eastAsia="宋体"/>
          <w:snapToGrid w:val="0"/>
          <w:sz w:val="16"/>
          <w:lang w:eastAsia="ko-KR"/>
        </w:rPr>
        <w:t>CRITICALITY reject TYPE ZoAInformation</w:t>
      </w:r>
      <w:r>
        <w:rPr>
          <w:rFonts w:ascii="Courier New" w:hAnsi="Courier New" w:eastAsia="宋体"/>
          <w:snapToGrid w:val="0"/>
          <w:sz w:val="16"/>
          <w:lang w:eastAsia="ko-KR"/>
        </w:rPr>
        <w:tab/>
      </w:r>
      <w:r>
        <w:rPr>
          <w:rFonts w:ascii="Courier New" w:hAnsi="Courier New" w:eastAsia="宋体"/>
          <w:snapToGrid w:val="0"/>
          <w:sz w:val="16"/>
          <w:lang w:eastAsia="ko-KR"/>
        </w:rPr>
        <w:t>PRESENCE mandatory}|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id-MultipleULAoA</w:t>
      </w:r>
      <w:r>
        <w:rPr>
          <w:rFonts w:ascii="Courier New" w:hAnsi="Courier New" w:eastAsia="宋体"/>
          <w:snapToGrid w:val="0"/>
          <w:sz w:val="16"/>
          <w:lang w:eastAsia="ko-KR"/>
        </w:rPr>
        <w:tab/>
      </w:r>
      <w:r>
        <w:rPr>
          <w:rFonts w:ascii="Courier New" w:hAnsi="Courier New" w:eastAsia="宋体"/>
          <w:snapToGrid w:val="0"/>
          <w:sz w:val="16"/>
          <w:lang w:eastAsia="ko-KR"/>
        </w:rPr>
        <w:t>CRITICALITY reject TYPE MultipleULAoA</w:t>
      </w:r>
      <w:r>
        <w:rPr>
          <w:rFonts w:ascii="Courier New" w:hAnsi="Courier New" w:eastAsia="宋体"/>
          <w:snapToGrid w:val="0"/>
          <w:sz w:val="16"/>
          <w:lang w:eastAsia="ko-KR"/>
        </w:rPr>
        <w:tab/>
      </w:r>
      <w:r>
        <w:rPr>
          <w:rFonts w:ascii="Courier New" w:hAnsi="Courier New" w:eastAsia="宋体"/>
          <w:snapToGrid w:val="0"/>
          <w:sz w:val="16"/>
          <w:lang w:eastAsia="ko-KR"/>
        </w:rPr>
        <w:t>PRESENCE mandatory}|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id-UL-SRS-RSRPP</w:t>
      </w:r>
      <w:r>
        <w:rPr>
          <w:rFonts w:ascii="Courier New" w:hAnsi="Courier New" w:eastAsia="宋体"/>
          <w:snapToGrid w:val="0"/>
          <w:sz w:val="16"/>
          <w:lang w:eastAsia="ko-KR"/>
        </w:rPr>
        <w:tab/>
      </w:r>
      <w:r>
        <w:rPr>
          <w:rFonts w:ascii="Courier New" w:hAnsi="Courier New" w:eastAsia="宋体"/>
          <w:snapToGrid w:val="0"/>
          <w:sz w:val="16"/>
          <w:lang w:eastAsia="ko-KR"/>
        </w:rPr>
        <w:t>CRITICALITY reject TYPE UL-SRS-RSRPP</w:t>
      </w:r>
      <w:r>
        <w:rPr>
          <w:rFonts w:ascii="Courier New" w:hAnsi="Courier New" w:eastAsia="宋体"/>
          <w:snapToGrid w:val="0"/>
          <w:sz w:val="16"/>
          <w:lang w:eastAsia="ko-KR"/>
        </w:rPr>
        <w:tab/>
      </w:r>
      <w:r>
        <w:rPr>
          <w:rFonts w:ascii="Courier New" w:hAnsi="Courier New" w:eastAsia="宋体"/>
          <w:snapToGrid w:val="0"/>
          <w:sz w:val="16"/>
          <w:lang w:eastAsia="ko-KR"/>
        </w:rPr>
        <w:t>PRESENCE mandatory}</w:t>
      </w:r>
      <w:ins w:id="2027" w:author="Rapporteur" w:date="2023-10-25T00:50:00Z">
        <w:r>
          <w:rPr>
            <w:rFonts w:ascii="Courier New" w:hAnsi="Courier New" w:eastAsia="宋体"/>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8" w:author="Rapporteur" w:date="2023-10-25T00:50:00Z"/>
          <w:rFonts w:ascii="Courier New" w:hAnsi="Courier New" w:eastAsia="宋体"/>
          <w:snapToGrid w:val="0"/>
          <w:sz w:val="16"/>
          <w:lang w:eastAsia="ko-KR"/>
        </w:rPr>
      </w:pPr>
      <w:ins w:id="2029" w:author="Rapporteur" w:date="2023-10-25T00:50:00Z">
        <w:r>
          <w:rPr>
            <w:rFonts w:ascii="Courier New" w:hAnsi="Courier New" w:eastAsia="宋体"/>
            <w:snapToGrid w:val="0"/>
            <w:sz w:val="16"/>
            <w:lang w:eastAsia="ko-KR"/>
          </w:rPr>
          <w:tab/>
        </w:r>
      </w:ins>
      <w:ins w:id="2030" w:author="Rapporteur" w:date="2023-10-25T00:50:00Z">
        <w:r>
          <w:rPr>
            <w:rFonts w:ascii="Courier New" w:hAnsi="Courier New" w:eastAsia="宋体"/>
            <w:snapToGrid w:val="0"/>
            <w:sz w:val="16"/>
            <w:lang w:eastAsia="ko-KR"/>
          </w:rPr>
          <w:t>{ ID id-UL-RSCP</w:t>
        </w:r>
      </w:ins>
      <w:ins w:id="2031" w:author="Rapporteur" w:date="2023-10-25T00:50:00Z">
        <w:r>
          <w:rPr>
            <w:rFonts w:ascii="Courier New" w:hAnsi="Courier New" w:eastAsia="宋体"/>
            <w:snapToGrid w:val="0"/>
            <w:sz w:val="16"/>
            <w:lang w:eastAsia="ko-KR"/>
          </w:rPr>
          <w:tab/>
        </w:r>
      </w:ins>
      <w:ins w:id="2032" w:author="Rapporteur" w:date="2023-10-25T00:50:00Z">
        <w:r>
          <w:rPr>
            <w:rFonts w:ascii="Courier New" w:hAnsi="Courier New" w:eastAsia="宋体"/>
            <w:snapToGrid w:val="0"/>
            <w:sz w:val="16"/>
            <w:lang w:eastAsia="ko-KR"/>
          </w:rPr>
          <w:tab/>
        </w:r>
      </w:ins>
      <w:ins w:id="2033" w:author="Rapporteur" w:date="2023-10-25T00:50:00Z">
        <w:r>
          <w:rPr>
            <w:rFonts w:ascii="Courier New" w:hAnsi="Courier New" w:eastAsia="宋体"/>
            <w:snapToGrid w:val="0"/>
            <w:sz w:val="16"/>
            <w:lang w:eastAsia="ko-KR"/>
          </w:rPr>
          <w:tab/>
        </w:r>
      </w:ins>
      <w:ins w:id="2034" w:author="Rapporteur" w:date="2023-10-25T00:50:00Z">
        <w:r>
          <w:rPr>
            <w:rFonts w:ascii="Courier New" w:hAnsi="Courier New" w:eastAsia="宋体"/>
            <w:snapToGrid w:val="0"/>
            <w:sz w:val="16"/>
            <w:lang w:eastAsia="ko-KR"/>
          </w:rPr>
          <w:t>CRITICALITY reject TYPE UL-RSCP</w:t>
        </w:r>
      </w:ins>
      <w:ins w:id="2035" w:author="Rapporteur" w:date="2023-10-25T00:50:00Z">
        <w:r>
          <w:rPr>
            <w:rFonts w:ascii="Courier New" w:hAnsi="Courier New" w:eastAsia="宋体"/>
            <w:snapToGrid w:val="0"/>
            <w:sz w:val="16"/>
            <w:lang w:eastAsia="ko-KR"/>
          </w:rPr>
          <w:tab/>
        </w:r>
      </w:ins>
      <w:ins w:id="2036" w:author="Rapporteur" w:date="2023-10-25T00:50:00Z">
        <w:r>
          <w:rPr>
            <w:rFonts w:ascii="Courier New" w:hAnsi="Courier New" w:eastAsia="宋体"/>
            <w:snapToGrid w:val="0"/>
            <w:sz w:val="16"/>
            <w:lang w:eastAsia="ko-KR"/>
          </w:rPr>
          <w:tab/>
        </w:r>
      </w:ins>
      <w:ins w:id="2037" w:author="Rapporteur" w:date="2023-10-25T00:50:00Z">
        <w:r>
          <w:rPr>
            <w:rFonts w:ascii="Courier New" w:hAnsi="Courier New" w:eastAsia="宋体"/>
            <w:snapToGrid w:val="0"/>
            <w:sz w:val="16"/>
            <w:lang w:eastAsia="ko-KR"/>
          </w:rPr>
          <w:tab/>
        </w:r>
      </w:ins>
      <w:ins w:id="2038" w:author="Rapporteur" w:date="2023-10-25T00:50:00Z">
        <w:r>
          <w:rPr>
            <w:rFonts w:ascii="Courier New" w:hAnsi="Courier New" w:eastAsia="宋体"/>
            <w:snapToGrid w:val="0"/>
            <w:sz w:val="16"/>
            <w:lang w:eastAsia="ko-KR"/>
          </w:rPr>
          <w:t>PRESENCE mandatory}</w:t>
        </w:r>
      </w:ins>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w:t>
      </w:r>
    </w:p>
    <w:p>
      <w:pPr>
        <w:jc w:val="center"/>
        <w:rPr>
          <w:rFonts w:eastAsia="等线"/>
          <w:color w:val="FF0000"/>
          <w:highlight w:val="cyan"/>
        </w:rPr>
      </w:pPr>
      <w:r>
        <w:rPr>
          <w:rFonts w:eastAsia="等线"/>
          <w:color w:val="FF0000"/>
          <w:highlight w:val="cyan"/>
        </w:rPr>
        <w:t xml:space="preserve">&lt;&lt;&lt;&lt;&lt;&lt;&lt;&lt;&lt;&lt;&lt;&lt;&lt;&lt;&lt;&lt;&lt;&lt;&lt; </w:t>
      </w:r>
      <w:r>
        <w:rPr>
          <w:rFonts w:eastAsia="等线"/>
          <w:color w:val="FF0000"/>
          <w:highlight w:val="cyan"/>
          <w:lang w:eastAsia="zh-CN"/>
        </w:rPr>
        <w:t>Omitted text unchanged</w:t>
      </w:r>
      <w:r>
        <w:rPr>
          <w:rFonts w:eastAsia="等线"/>
          <w:color w:val="FF0000"/>
          <w:highlight w:val="cyan"/>
        </w:rPr>
        <w:t xml:space="preserve"> &gt;&gt;&gt;&gt;&gt;&gt;&gt;&gt;&gt;&gt;&gt;&gt;&gt;&gt;&gt;&gt;&gt;&gt;&gt;&gt;</w:t>
      </w:r>
    </w:p>
    <w:p>
      <w:pPr>
        <w:pStyle w:val="82"/>
      </w:pPr>
      <w:r>
        <w:rPr>
          <w:rFonts w:eastAsia="宋体"/>
        </w:rPr>
        <w:t xml:space="preserve">RelativePathDelay </w:t>
      </w:r>
      <w:r>
        <w:t>::= CHOICE {</w:t>
      </w:r>
    </w:p>
    <w:p>
      <w:pPr>
        <w:pStyle w:val="82"/>
      </w:pPr>
      <w:r>
        <w:tab/>
      </w:r>
      <w:r>
        <w:t>k0</w:t>
      </w:r>
      <w:r>
        <w:tab/>
      </w:r>
      <w:r>
        <w:tab/>
      </w:r>
      <w:r>
        <w:tab/>
      </w:r>
      <w:r>
        <w:tab/>
      </w:r>
      <w:r>
        <w:tab/>
      </w:r>
      <w:r>
        <w:t>INTEGER (0..</w:t>
      </w:r>
      <w:r>
        <w:rPr>
          <w:lang w:eastAsia="zh-CN"/>
        </w:rPr>
        <w:t>16351</w:t>
      </w:r>
      <w:r>
        <w:t>),</w:t>
      </w:r>
    </w:p>
    <w:p>
      <w:pPr>
        <w:pStyle w:val="82"/>
      </w:pPr>
      <w:r>
        <w:tab/>
      </w:r>
      <w:r>
        <w:t>k1</w:t>
      </w:r>
      <w:r>
        <w:tab/>
      </w:r>
      <w:r>
        <w:tab/>
      </w:r>
      <w:r>
        <w:tab/>
      </w:r>
      <w:r>
        <w:tab/>
      </w:r>
      <w:r>
        <w:tab/>
      </w:r>
      <w:r>
        <w:t>INTEGER (0..</w:t>
      </w:r>
      <w:r>
        <w:rPr>
          <w:lang w:eastAsia="zh-CN"/>
        </w:rPr>
        <w:t>8176</w:t>
      </w:r>
      <w:r>
        <w:t>),</w:t>
      </w:r>
    </w:p>
    <w:p>
      <w:pPr>
        <w:pStyle w:val="82"/>
      </w:pPr>
      <w:r>
        <w:tab/>
      </w:r>
      <w:r>
        <w:t>k2</w:t>
      </w:r>
      <w:r>
        <w:tab/>
      </w:r>
      <w:r>
        <w:tab/>
      </w:r>
      <w:r>
        <w:tab/>
      </w:r>
      <w:r>
        <w:tab/>
      </w:r>
      <w:r>
        <w:tab/>
      </w:r>
      <w:r>
        <w:t>INTEGER (0..</w:t>
      </w:r>
      <w:r>
        <w:rPr>
          <w:lang w:eastAsia="zh-CN"/>
        </w:rPr>
        <w:t>4088</w:t>
      </w:r>
      <w:r>
        <w:t>),</w:t>
      </w:r>
    </w:p>
    <w:p>
      <w:pPr>
        <w:pStyle w:val="82"/>
      </w:pPr>
      <w:r>
        <w:tab/>
      </w:r>
      <w:r>
        <w:t>k3</w:t>
      </w:r>
      <w:r>
        <w:tab/>
      </w:r>
      <w:r>
        <w:tab/>
      </w:r>
      <w:r>
        <w:tab/>
      </w:r>
      <w:r>
        <w:tab/>
      </w:r>
      <w:r>
        <w:tab/>
      </w:r>
      <w:r>
        <w:t>INTEGER (0..</w:t>
      </w:r>
      <w:r>
        <w:rPr>
          <w:lang w:eastAsia="zh-CN"/>
        </w:rPr>
        <w:t>2044</w:t>
      </w:r>
      <w:r>
        <w:t>),</w:t>
      </w:r>
    </w:p>
    <w:p>
      <w:pPr>
        <w:pStyle w:val="82"/>
      </w:pPr>
      <w:r>
        <w:tab/>
      </w:r>
      <w:r>
        <w:t>k4</w:t>
      </w:r>
      <w:r>
        <w:tab/>
      </w:r>
      <w:r>
        <w:tab/>
      </w:r>
      <w:r>
        <w:tab/>
      </w:r>
      <w:r>
        <w:tab/>
      </w:r>
      <w:r>
        <w:tab/>
      </w:r>
      <w:r>
        <w:t>INTEGER (0..</w:t>
      </w:r>
      <w:r>
        <w:rPr>
          <w:lang w:eastAsia="zh-CN"/>
        </w:rPr>
        <w:t>1022</w:t>
      </w:r>
      <w:r>
        <w:t>),</w:t>
      </w:r>
    </w:p>
    <w:p>
      <w:pPr>
        <w:pStyle w:val="82"/>
      </w:pPr>
      <w:r>
        <w:tab/>
      </w:r>
      <w:r>
        <w:t>k5</w:t>
      </w:r>
      <w:r>
        <w:tab/>
      </w:r>
      <w:r>
        <w:tab/>
      </w:r>
      <w:r>
        <w:tab/>
      </w:r>
      <w:r>
        <w:tab/>
      </w:r>
      <w:r>
        <w:tab/>
      </w:r>
      <w:r>
        <w:t>INTEGER (0..</w:t>
      </w:r>
      <w:r>
        <w:rPr>
          <w:lang w:eastAsia="zh-CN"/>
        </w:rPr>
        <w:t>511</w:t>
      </w:r>
      <w:r>
        <w:t>),</w:t>
      </w:r>
      <w:r>
        <w:tab/>
      </w:r>
      <w:r>
        <w:t xml:space="preserve"> </w:t>
      </w:r>
    </w:p>
    <w:p>
      <w:pPr>
        <w:pStyle w:val="82"/>
      </w:pPr>
      <w:r>
        <w:tab/>
      </w:r>
      <w:r>
        <w:t>choice-extension</w:t>
      </w:r>
      <w:r>
        <w:tab/>
      </w:r>
      <w:r>
        <w:tab/>
      </w:r>
      <w:r>
        <w:tab/>
      </w:r>
      <w:r>
        <w:t>ProtocolIE-SingleContainer { { Relative</w:t>
      </w:r>
      <w:r>
        <w:rPr>
          <w:rFonts w:eastAsia="宋体"/>
        </w:rPr>
        <w:t>PathDelay</w:t>
      </w:r>
      <w:r>
        <w:t>-ExtIEs } }</w:t>
      </w:r>
    </w:p>
    <w:p>
      <w:pPr>
        <w:pStyle w:val="82"/>
      </w:pPr>
      <w:r>
        <w:t>}</w:t>
      </w:r>
    </w:p>
    <w:p>
      <w:pPr>
        <w:pStyle w:val="82"/>
      </w:pPr>
    </w:p>
    <w:p>
      <w:pPr>
        <w:pStyle w:val="82"/>
        <w:rPr>
          <w:del w:id="2039" w:author="Rapporteur" w:date="2023-10-25T00:50:00Z"/>
        </w:rPr>
      </w:pPr>
      <w:r>
        <w:rPr>
          <w:rFonts w:eastAsia="宋体"/>
        </w:rPr>
        <w:t>RelativePathDelay</w:t>
      </w:r>
      <w:r>
        <w:t>-ExtIEs F1AP-PROTOCOL-IES ::= {</w:t>
      </w:r>
    </w:p>
    <w:p>
      <w:pPr>
        <w:pStyle w:val="82"/>
        <w:rPr>
          <w:snapToGrid w:val="0"/>
        </w:rPr>
      </w:pPr>
      <w:ins w:id="2040" w:author="Rapporteur" w:date="2023-10-25T00:50:00Z">
        <w:r>
          <w:rPr>
            <w:snapToGrid w:val="0"/>
          </w:rPr>
          <w:tab/>
        </w:r>
      </w:ins>
    </w:p>
    <w:p>
      <w:pPr>
        <w:pStyle w:val="82"/>
        <w:rPr>
          <w:ins w:id="2041" w:author="Rapporteur" w:date="2023-10-25T00:50:00Z"/>
          <w:snapToGrid w:val="0"/>
        </w:rPr>
      </w:pPr>
      <w:r>
        <w:rPr>
          <w:snapToGrid w:val="0"/>
        </w:rPr>
        <w:tab/>
      </w:r>
      <w:ins w:id="2042" w:author="Rapporteur" w:date="2023-10-25T00:50:00Z">
        <w:r>
          <w:rPr>
            <w:snapToGrid w:val="0"/>
          </w:rPr>
          <w:t xml:space="preserve">{ID id-ReportingGranularitykminus1 </w:t>
        </w:r>
      </w:ins>
      <w:ins w:id="2043" w:author="Rapporteur" w:date="2023-10-25T00:50:00Z">
        <w:r>
          <w:rPr>
            <w:snapToGrid w:val="0"/>
          </w:rPr>
          <w:tab/>
        </w:r>
      </w:ins>
      <w:ins w:id="2044" w:author="Rapporteur" w:date="2023-10-25T00:50:00Z">
        <w:r>
          <w:rPr>
            <w:snapToGrid w:val="0"/>
          </w:rPr>
          <w:t xml:space="preserve">CRITICALITY ignore </w:t>
        </w:r>
      </w:ins>
      <w:ins w:id="2045" w:author="Rapporteur" w:date="2023-10-25T00:50:00Z">
        <w:r>
          <w:rPr>
            <w:rFonts w:hint="eastAsia"/>
            <w:snapToGrid w:val="0"/>
            <w:lang w:eastAsia="zh-CN"/>
          </w:rPr>
          <w:t>TYPE</w:t>
        </w:r>
      </w:ins>
      <w:ins w:id="2046" w:author="Rapporteur" w:date="2023-10-25T00:50:00Z">
        <w:r>
          <w:rPr>
            <w:snapToGrid w:val="0"/>
          </w:rPr>
          <w:t xml:space="preserve"> ReportingGranularitykminus1AdditionalPath PRESENCE mandatory}|</w:t>
        </w:r>
      </w:ins>
    </w:p>
    <w:p>
      <w:pPr>
        <w:pStyle w:val="82"/>
        <w:rPr>
          <w:ins w:id="2047" w:author="Rapporteur" w:date="2023-10-25T00:50:00Z"/>
          <w:rFonts w:eastAsia="Calibri" w:cs="Courier New"/>
          <w:snapToGrid w:val="0"/>
          <w:szCs w:val="22"/>
        </w:rPr>
      </w:pPr>
      <w:ins w:id="2048" w:author="Rapporteur" w:date="2023-10-25T00:50:00Z">
        <w:r>
          <w:rPr>
            <w:snapToGrid w:val="0"/>
          </w:rPr>
          <w:tab/>
        </w:r>
      </w:ins>
      <w:ins w:id="2049" w:author="Rapporteur" w:date="2023-10-25T00:50:00Z">
        <w:r>
          <w:rPr>
            <w:snapToGrid w:val="0"/>
          </w:rPr>
          <w:t xml:space="preserve">{ID id-ReportingGranularitykminus2 </w:t>
        </w:r>
      </w:ins>
      <w:ins w:id="2050" w:author="Rapporteur" w:date="2023-10-25T00:50:00Z">
        <w:r>
          <w:rPr>
            <w:snapToGrid w:val="0"/>
          </w:rPr>
          <w:tab/>
        </w:r>
      </w:ins>
      <w:ins w:id="2051" w:author="Rapporteur" w:date="2023-10-25T00:50:00Z">
        <w:r>
          <w:rPr>
            <w:snapToGrid w:val="0"/>
          </w:rPr>
          <w:t xml:space="preserve">CRITICALITY ignore </w:t>
        </w:r>
      </w:ins>
      <w:ins w:id="2052" w:author="Rapporteur" w:date="2023-10-25T00:50:00Z">
        <w:r>
          <w:rPr>
            <w:rFonts w:hint="eastAsia"/>
            <w:snapToGrid w:val="0"/>
            <w:lang w:eastAsia="zh-CN"/>
          </w:rPr>
          <w:t>TYPE</w:t>
        </w:r>
      </w:ins>
      <w:ins w:id="2053" w:author="Rapporteur" w:date="2023-10-25T00:50:00Z">
        <w:r>
          <w:rPr>
            <w:snapToGrid w:val="0"/>
          </w:rPr>
          <w:t xml:space="preserve"> ReportingGranularitykminus2AdditionalPath PRESENCE mandatory },</w:t>
        </w:r>
      </w:ins>
    </w:p>
    <w:p>
      <w:pPr>
        <w:pStyle w:val="82"/>
      </w:pPr>
      <w:r>
        <w:tab/>
      </w:r>
      <w:r>
        <w:t>...</w:t>
      </w:r>
    </w:p>
    <w:p>
      <w:pPr>
        <w:pStyle w:val="82"/>
      </w:pPr>
      <w:r>
        <w:t>}</w:t>
      </w:r>
    </w:p>
    <w:p>
      <w:pPr>
        <w:pStyle w:val="82"/>
        <w:spacing w:line="0" w:lineRule="atLeast"/>
        <w:rPr>
          <w:ins w:id="2054" w:author="Rapporteur" w:date="2023-10-25T00:50:00Z"/>
          <w:snapToGrid w:val="0"/>
        </w:rPr>
      </w:pPr>
    </w:p>
    <w:p>
      <w:pPr>
        <w:pStyle w:val="82"/>
        <w:spacing w:line="0" w:lineRule="atLeast"/>
        <w:rPr>
          <w:ins w:id="2055" w:author="Rapporteur" w:date="2023-10-25T00:50:00Z"/>
          <w:snapToGrid w:val="0"/>
        </w:rPr>
      </w:pPr>
      <w:ins w:id="2056" w:author="Rapporteur" w:date="2023-10-25T00:50:00Z">
        <w:r>
          <w:rPr>
            <w:snapToGrid w:val="0"/>
          </w:rPr>
          <w:t>ReportingGranularitykminus1 ::= INTEGER(0..3940097)</w:t>
        </w:r>
      </w:ins>
    </w:p>
    <w:p>
      <w:pPr>
        <w:pStyle w:val="82"/>
        <w:spacing w:line="0" w:lineRule="atLeast"/>
        <w:rPr>
          <w:ins w:id="2057" w:author="Rapporteur" w:date="2023-10-25T00:50:00Z"/>
          <w:snapToGrid w:val="0"/>
        </w:rPr>
      </w:pPr>
    </w:p>
    <w:p>
      <w:pPr>
        <w:pStyle w:val="82"/>
        <w:spacing w:line="0" w:lineRule="atLeast"/>
        <w:rPr>
          <w:ins w:id="2058" w:author="Rapporteur" w:date="2023-10-25T00:50:00Z"/>
          <w:snapToGrid w:val="0"/>
        </w:rPr>
      </w:pPr>
      <w:ins w:id="2059" w:author="Rapporteur" w:date="2023-10-25T00:50:00Z">
        <w:r>
          <w:rPr>
            <w:snapToGrid w:val="0"/>
          </w:rPr>
          <w:t>ReportingGranularitykminus2 ::= INTEGER(0..7880193)</w:t>
        </w:r>
      </w:ins>
    </w:p>
    <w:p>
      <w:pPr>
        <w:pStyle w:val="82"/>
        <w:spacing w:line="0" w:lineRule="atLeast"/>
        <w:rPr>
          <w:ins w:id="2060" w:author="Rapporteur" w:date="2023-10-25T00:50:00Z"/>
          <w:snapToGrid w:val="0"/>
        </w:rPr>
      </w:pPr>
    </w:p>
    <w:p>
      <w:pPr>
        <w:pStyle w:val="82"/>
        <w:spacing w:line="0" w:lineRule="atLeast"/>
        <w:rPr>
          <w:ins w:id="2061" w:author="Rapporteur" w:date="2023-10-25T00:50:00Z"/>
          <w:snapToGrid w:val="0"/>
        </w:rPr>
      </w:pPr>
      <w:ins w:id="2062" w:author="Rapporteur" w:date="2023-10-25T00:50:00Z">
        <w:r>
          <w:rPr>
            <w:snapToGrid w:val="0"/>
          </w:rPr>
          <w:t>ReportingGranularitykminus1AdditionalPath ::= INTEGER(0..32701)</w:t>
        </w:r>
      </w:ins>
    </w:p>
    <w:p>
      <w:pPr>
        <w:pStyle w:val="82"/>
        <w:spacing w:line="0" w:lineRule="atLeast"/>
        <w:rPr>
          <w:ins w:id="2063" w:author="Rapporteur" w:date="2023-10-25T00:50:00Z"/>
          <w:snapToGrid w:val="0"/>
        </w:rPr>
      </w:pPr>
    </w:p>
    <w:p>
      <w:pPr>
        <w:pStyle w:val="82"/>
        <w:spacing w:line="0" w:lineRule="atLeast"/>
        <w:rPr>
          <w:ins w:id="2064" w:author="Rapporteur" w:date="2023-10-25T00:50:00Z"/>
          <w:snapToGrid w:val="0"/>
        </w:rPr>
      </w:pPr>
      <w:ins w:id="2065" w:author="Rapporteur" w:date="2023-10-25T00:50:00Z">
        <w:r>
          <w:rPr>
            <w:snapToGrid w:val="0"/>
          </w:rPr>
          <w:t>ReportingGranularitykminus2AdditionalPath ::= INTEGER(0..65401)</w:t>
        </w:r>
      </w:ins>
    </w:p>
    <w:p>
      <w:pPr>
        <w:ind w:left="2160" w:hanging="2160"/>
        <w:jc w:val="center"/>
        <w:rPr>
          <w:rFonts w:eastAsia="等线"/>
          <w:color w:val="FF0000"/>
          <w:highlight w:val="cyan"/>
        </w:rPr>
      </w:pPr>
    </w:p>
    <w:p>
      <w:pPr>
        <w:jc w:val="center"/>
        <w:rPr>
          <w:rFonts w:eastAsia="等线"/>
          <w:color w:val="FF0000"/>
          <w:highlight w:val="cyan"/>
        </w:rPr>
      </w:pPr>
      <w:r>
        <w:rPr>
          <w:rFonts w:eastAsia="等线"/>
          <w:color w:val="FF0000"/>
          <w:highlight w:val="cyan"/>
        </w:rPr>
        <w:t xml:space="preserve">&lt;&lt;&lt;&lt;&lt;&lt;&lt;&lt;&lt;&lt;&lt;&lt;&lt;&lt;&lt;&lt;&lt;&lt;&lt; </w:t>
      </w:r>
      <w:r>
        <w:rPr>
          <w:rFonts w:eastAsia="等线"/>
          <w:color w:val="FF0000"/>
          <w:highlight w:val="cyan"/>
          <w:lang w:eastAsia="zh-CN"/>
        </w:rPr>
        <w:t>Omitted text unchanged</w:t>
      </w:r>
      <w:r>
        <w:rPr>
          <w:rFonts w:eastAsia="等线"/>
          <w:color w:val="FF0000"/>
          <w:highlight w:val="cyan"/>
        </w:rPr>
        <w:t xml:space="preserve"> &gt;&gt;&gt;&gt;&gt;&gt;&gt;&gt;&gt;&gt;&gt;&gt;&gt;&gt;&gt;&gt;&gt;&gt;&gt;&gt;</w:t>
      </w:r>
    </w:p>
    <w:p>
      <w:pPr>
        <w:ind w:left="2160" w:hanging="2160"/>
        <w:jc w:val="center"/>
        <w:rPr>
          <w:rFonts w:eastAsia="等线"/>
          <w:color w:val="FF0000"/>
          <w:highlight w:val="cya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pPr>
        <w:pStyle w:val="82"/>
      </w:pPr>
      <w:r>
        <w:rPr>
          <w:snapToGrid w:val="0"/>
        </w:rPr>
        <w:t xml:space="preserve">PosMeasurementQuantities ::= </w:t>
      </w:r>
      <w:r>
        <w:t>SEQUENCE (SIZE(1.. maxnoofPosMeas)) OF PosMeasurementQuantities-Item</w:t>
      </w:r>
    </w:p>
    <w:p>
      <w:pPr>
        <w:pStyle w:val="82"/>
      </w:pPr>
    </w:p>
    <w:p>
      <w:pPr>
        <w:pStyle w:val="82"/>
      </w:pPr>
      <w:r>
        <w:t>PosMeasurementQuantities-Item ::= SEQUENCE {</w:t>
      </w:r>
    </w:p>
    <w:p>
      <w:pPr>
        <w:pStyle w:val="82"/>
      </w:pPr>
      <w:r>
        <w:tab/>
      </w:r>
      <w:r>
        <w:t>posMeasurementType</w:t>
      </w:r>
      <w:r>
        <w:tab/>
      </w:r>
      <w:r>
        <w:tab/>
      </w:r>
      <w:r>
        <w:tab/>
      </w:r>
      <w:r>
        <w:tab/>
      </w:r>
      <w:r>
        <w:tab/>
      </w:r>
      <w:r>
        <w:t>PosMeasurementType,</w:t>
      </w:r>
    </w:p>
    <w:p>
      <w:pPr>
        <w:pStyle w:val="82"/>
      </w:pPr>
      <w:r>
        <w:tab/>
      </w:r>
      <w:r>
        <w:t>timingReportingGranularityFactor</w:t>
      </w:r>
      <w:r>
        <w:tab/>
      </w:r>
      <w:r>
        <w:t>INTEGER (0..5) OPTIONAL,</w:t>
      </w:r>
    </w:p>
    <w:p>
      <w:pPr>
        <w:pStyle w:val="82"/>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ProtocolExtensionContainer { { PosMeasurementQuantities-ItemExtIEs} } OPTIONAL</w:t>
      </w:r>
    </w:p>
    <w:p>
      <w:pPr>
        <w:pStyle w:val="82"/>
      </w:pPr>
      <w:r>
        <w:t>}</w:t>
      </w:r>
    </w:p>
    <w:p>
      <w:pPr>
        <w:pStyle w:val="82"/>
      </w:pPr>
    </w:p>
    <w:p>
      <w:pPr>
        <w:pStyle w:val="82"/>
      </w:pPr>
      <w:r>
        <w:t xml:space="preserve">PosMeasurementQuantities-ItemExtIEs </w:t>
      </w:r>
      <w:r>
        <w:tab/>
      </w:r>
      <w:r>
        <w:t>F1AP-PROTOCOL-EXTENSION ::= {</w:t>
      </w:r>
    </w:p>
    <w:p>
      <w:pPr>
        <w:pStyle w:val="82"/>
        <w:rPr>
          <w:del w:id="2066" w:author="Rapporteur" w:date="2023-10-25T00:50:00Z"/>
        </w:rPr>
      </w:pPr>
    </w:p>
    <w:p>
      <w:pPr>
        <w:pStyle w:val="82"/>
        <w:rPr>
          <w:ins w:id="2067" w:author="Rapporteur" w:date="2023-10-25T00:50:00Z"/>
          <w:snapToGrid w:val="0"/>
        </w:rPr>
      </w:pPr>
      <w:ins w:id="2068" w:author="Rapporteur" w:date="2023-10-25T00:50:00Z">
        <w:r>
          <w:rPr>
            <w:snapToGrid w:val="0"/>
          </w:rPr>
          <w:tab/>
        </w:r>
      </w:ins>
      <w:ins w:id="2069" w:author="Rapporteur" w:date="2023-10-25T00:50:00Z">
        <w:r>
          <w:rPr>
            <w:snapToGrid w:val="0"/>
          </w:rPr>
          <w:t>{ID id-</w:t>
        </w:r>
      </w:ins>
      <w:ins w:id="2070" w:author="Rapporteur" w:date="2023-10-25T00:50:00Z">
        <w:r>
          <w:rPr>
            <w:lang w:val="sv-SE"/>
          </w:rPr>
          <w:t>TimingReportingGranularityFactorExtended</w:t>
        </w:r>
      </w:ins>
      <w:ins w:id="2071" w:author="Rapporteur" w:date="2023-10-25T00:50:00Z">
        <w:r>
          <w:rPr>
            <w:snapToGrid w:val="0"/>
          </w:rPr>
          <w:tab/>
        </w:r>
      </w:ins>
      <w:ins w:id="2072" w:author="Rapporteur" w:date="2023-10-25T00:50:00Z">
        <w:r>
          <w:rPr>
            <w:snapToGrid w:val="0"/>
          </w:rPr>
          <w:t xml:space="preserve">CRITICALITY ignore EXTENSION </w:t>
        </w:r>
      </w:ins>
      <w:ins w:id="2073" w:author="Rapporteur" w:date="2023-10-25T00:50:00Z">
        <w:r>
          <w:rPr>
            <w:lang w:val="sv-SE"/>
          </w:rPr>
          <w:t>TimingReportingGranularityFactorExtended</w:t>
        </w:r>
      </w:ins>
      <w:ins w:id="2074" w:author="Rapporteur" w:date="2023-10-25T00:50:00Z">
        <w:r>
          <w:rPr>
            <w:snapToGrid w:val="0"/>
          </w:rPr>
          <w:t xml:space="preserve"> PRESENCE optional},</w:t>
        </w:r>
      </w:ins>
    </w:p>
    <w:p>
      <w:pPr>
        <w:pStyle w:val="82"/>
      </w:pPr>
      <w:r>
        <w:tab/>
      </w:r>
      <w:r>
        <w:t>...</w:t>
      </w:r>
    </w:p>
    <w:p>
      <w:pPr>
        <w:pStyle w:val="82"/>
      </w:pPr>
      <w: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pPr>
        <w:pStyle w:val="82"/>
      </w:pPr>
      <w:r>
        <w:t xml:space="preserve">PosMeasurementResult ::= SEQUENCE </w:t>
      </w:r>
      <w:r>
        <w:rPr>
          <w:snapToGrid w:val="0"/>
        </w:rPr>
        <w:t>(SIZE (1.. maxnoofPosMeas)) OF</w:t>
      </w:r>
      <w:r>
        <w:t xml:space="preserve"> PosMeasurementResultItem </w:t>
      </w:r>
    </w:p>
    <w:p>
      <w:pPr>
        <w:pStyle w:val="82"/>
      </w:pPr>
    </w:p>
    <w:p>
      <w:pPr>
        <w:pStyle w:val="82"/>
      </w:pPr>
      <w:r>
        <w:t xml:space="preserve">PosMeasurementResultItem </w:t>
      </w:r>
      <w:r>
        <w:rPr>
          <w:snapToGrid w:val="0"/>
        </w:rPr>
        <w:t xml:space="preserve">::= SEQUENCE </w:t>
      </w:r>
      <w:r>
        <w:t>{</w:t>
      </w:r>
    </w:p>
    <w:p>
      <w:pPr>
        <w:pStyle w:val="82"/>
      </w:pPr>
      <w:r>
        <w:tab/>
      </w:r>
      <w:r>
        <w:t>measuredResultsValue</w:t>
      </w:r>
      <w:r>
        <w:tab/>
      </w:r>
      <w:r>
        <w:tab/>
      </w:r>
      <w:r>
        <w:tab/>
      </w:r>
      <w:r>
        <w:tab/>
      </w:r>
      <w:r>
        <w:t>MeasuredResultsValue,</w:t>
      </w:r>
    </w:p>
    <w:p>
      <w:pPr>
        <w:pStyle w:val="82"/>
        <w:rPr>
          <w:snapToGrid w:val="0"/>
        </w:rPr>
      </w:pPr>
      <w:r>
        <w:rPr>
          <w:snapToGrid w:val="0"/>
        </w:rPr>
        <w:tab/>
      </w:r>
      <w:r>
        <w:rPr>
          <w:snapToGrid w:val="0"/>
        </w:rPr>
        <w:t>timeStamp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TimeStamp,</w:t>
      </w:r>
    </w:p>
    <w:p>
      <w:pPr>
        <w:pStyle w:val="82"/>
        <w:rPr>
          <w:snapToGrid w:val="0"/>
        </w:rPr>
      </w:pPr>
      <w:r>
        <w:rPr>
          <w:snapToGrid w:val="0"/>
        </w:rPr>
        <w:tab/>
      </w:r>
      <w:r>
        <w:rPr>
          <w:snapToGrid w:val="0"/>
        </w:rPr>
        <w:t>measurementQuality</w:t>
      </w:r>
      <w:r>
        <w:rPr>
          <w:snapToGrid w:val="0"/>
        </w:rPr>
        <w:tab/>
      </w:r>
      <w:r>
        <w:rPr>
          <w:snapToGrid w:val="0"/>
        </w:rPr>
        <w:tab/>
      </w:r>
      <w:r>
        <w:rPr>
          <w:snapToGrid w:val="0"/>
        </w:rPr>
        <w:tab/>
      </w:r>
      <w:r>
        <w:rPr>
          <w:snapToGrid w:val="0"/>
        </w:rPr>
        <w:tab/>
      </w:r>
      <w:r>
        <w:rPr>
          <w:snapToGrid w:val="0"/>
        </w:rPr>
        <w:tab/>
      </w:r>
      <w:r>
        <w:rPr>
          <w:snapToGrid w:val="0"/>
        </w:rPr>
        <w:t>TRPMeasurementQuality</w:t>
      </w:r>
      <w:r>
        <w:rPr>
          <w:snapToGrid w:val="0"/>
        </w:rPr>
        <w:tab/>
      </w:r>
      <w:r>
        <w:rPr>
          <w:snapToGrid w:val="0"/>
        </w:rPr>
        <w:t>OPTIONAL,</w:t>
      </w:r>
    </w:p>
    <w:p>
      <w:pPr>
        <w:pStyle w:val="82"/>
        <w:rPr>
          <w:snapToGrid w:val="0"/>
        </w:rPr>
      </w:pPr>
      <w:r>
        <w:rPr>
          <w:snapToGrid w:val="0"/>
        </w:rPr>
        <w:tab/>
      </w:r>
      <w:r>
        <w:t>measurementBeamInfo</w:t>
      </w:r>
      <w:r>
        <w:tab/>
      </w:r>
      <w:r>
        <w:tab/>
      </w:r>
      <w:r>
        <w:tab/>
      </w:r>
      <w:r>
        <w:tab/>
      </w:r>
      <w:r>
        <w:tab/>
      </w:r>
      <w:r>
        <w:t>MeasurementBeamInfo</w:t>
      </w:r>
      <w:r>
        <w:tab/>
      </w:r>
      <w:r>
        <w:tab/>
      </w:r>
      <w:r>
        <w:rPr>
          <w:snapToGrid w:val="0"/>
        </w:rPr>
        <w:t>OPTIONAL,</w:t>
      </w:r>
    </w:p>
    <w:p>
      <w:pPr>
        <w:pStyle w:val="82"/>
        <w:rPr>
          <w:lang w:val="fr-FR"/>
        </w:rPr>
      </w:pPr>
      <w:r>
        <w:tab/>
      </w:r>
      <w:r>
        <w:rPr>
          <w:lang w:val="fr-FR"/>
        </w:rPr>
        <w:t>iE-Extensions</w:t>
      </w:r>
      <w:r>
        <w:rPr>
          <w:lang w:val="fr-FR"/>
        </w:rPr>
        <w:tab/>
      </w:r>
      <w:r>
        <w:rPr>
          <w:lang w:val="fr-FR"/>
        </w:rPr>
        <w:t>ProtocolExtensionContainer { { PosMeasurementResultItemExtIEs } }</w:t>
      </w:r>
      <w:r>
        <w:rPr>
          <w:lang w:val="fr-FR"/>
        </w:rPr>
        <w:tab/>
      </w:r>
      <w:r>
        <w:rPr>
          <w:lang w:val="fr-FR"/>
        </w:rPr>
        <w:t>OPTIONAL</w:t>
      </w:r>
    </w:p>
    <w:p>
      <w:pPr>
        <w:pStyle w:val="82"/>
        <w:rPr>
          <w:lang w:val="fr-FR"/>
        </w:rPr>
      </w:pPr>
      <w:r>
        <w:rPr>
          <w:lang w:val="fr-FR"/>
        </w:rPr>
        <w:t>}</w:t>
      </w:r>
    </w:p>
    <w:p>
      <w:pPr>
        <w:pStyle w:val="82"/>
        <w:rPr>
          <w:lang w:val="fr-FR"/>
        </w:rPr>
      </w:pPr>
    </w:p>
    <w:p>
      <w:pPr>
        <w:pStyle w:val="82"/>
      </w:pPr>
      <w:r>
        <w:t xml:space="preserve">PosMeasurementResultItemExtIEs </w:t>
      </w:r>
      <w:r>
        <w:tab/>
      </w:r>
      <w:r>
        <w:t>F1AP-PROTOCOL-EXTENSION ::= {</w:t>
      </w:r>
    </w:p>
    <w:p>
      <w:pPr>
        <w:pStyle w:val="82"/>
      </w:pPr>
      <w:r>
        <w:tab/>
      </w:r>
      <w:r>
        <w:t>{ ID id-ARP-ID</w:t>
      </w:r>
      <w:r>
        <w:tab/>
      </w:r>
      <w:r>
        <w:tab/>
      </w:r>
      <w:r>
        <w:tab/>
      </w:r>
      <w:r>
        <w:tab/>
      </w:r>
      <w:r>
        <w:t xml:space="preserve">CRITICALITY ignore </w:t>
      </w:r>
      <w:r>
        <w:rPr>
          <w:rFonts w:eastAsia="Calibri"/>
        </w:rPr>
        <w:t xml:space="preserve">EXTENSION </w:t>
      </w:r>
      <w:r>
        <w:t xml:space="preserve">ARP-ID </w:t>
      </w:r>
      <w:r>
        <w:tab/>
      </w:r>
      <w:r>
        <w:tab/>
      </w:r>
      <w:r>
        <w:tab/>
      </w:r>
      <w:r>
        <w:tab/>
      </w:r>
      <w:r>
        <w:tab/>
      </w:r>
      <w:r>
        <w:t>PRESENCE optional}|</w:t>
      </w:r>
    </w:p>
    <w:p>
      <w:pPr>
        <w:pStyle w:val="82"/>
      </w:pPr>
      <w:r>
        <w:tab/>
      </w:r>
      <w:r>
        <w:t>{ ID id-SRSResourcetype</w:t>
      </w:r>
      <w:r>
        <w:tab/>
      </w:r>
      <w:r>
        <w:tab/>
      </w:r>
      <w:r>
        <w:t xml:space="preserve">CRITICALITY ignore </w:t>
      </w:r>
      <w:r>
        <w:rPr>
          <w:rFonts w:eastAsia="Calibri"/>
        </w:rPr>
        <w:t xml:space="preserve">EXTENSION </w:t>
      </w:r>
      <w:r>
        <w:t xml:space="preserve">SRSResourcetype </w:t>
      </w:r>
      <w:r>
        <w:tab/>
      </w:r>
      <w:r>
        <w:tab/>
      </w:r>
      <w:r>
        <w:tab/>
      </w:r>
      <w:r>
        <w:t>PRESENCE optional}|</w:t>
      </w:r>
    </w:p>
    <w:p>
      <w:pPr>
        <w:pStyle w:val="82"/>
        <w:rPr>
          <w:ins w:id="2075" w:author="ZTE" w:date="2023-11-17T23:13:51Z"/>
          <w:rFonts w:hint="eastAsia" w:eastAsia="宋体"/>
          <w:snapToGrid w:val="0"/>
          <w:lang w:val="en-US" w:eastAsia="zh-CN"/>
        </w:rPr>
      </w:pPr>
      <w:r>
        <w:tab/>
      </w:r>
      <w:r>
        <w:rPr>
          <w:rFonts w:eastAsia="宋体"/>
          <w:snapToGrid w:val="0"/>
        </w:rPr>
        <w:t>{ ID id-LoS-NLoSInformation</w:t>
      </w:r>
      <w:r>
        <w:rPr>
          <w:rFonts w:eastAsia="宋体"/>
          <w:snapToGrid w:val="0"/>
        </w:rPr>
        <w:tab/>
      </w:r>
      <w:r>
        <w:rPr>
          <w:rFonts w:eastAsia="宋体"/>
          <w:snapToGrid w:val="0"/>
        </w:rPr>
        <w:t>CRITICALITY ignore EXTENSION LoS-NLoSInformation</w:t>
      </w:r>
      <w:r>
        <w:rPr>
          <w:rFonts w:eastAsia="宋体"/>
          <w:snapToGrid w:val="0"/>
        </w:rPr>
        <w:tab/>
      </w:r>
      <w:r>
        <w:rPr>
          <w:rFonts w:eastAsia="宋体"/>
          <w:snapToGrid w:val="0"/>
        </w:rPr>
        <w:tab/>
      </w:r>
      <w:r>
        <w:rPr>
          <w:rFonts w:eastAsia="宋体"/>
          <w:snapToGrid w:val="0"/>
        </w:rPr>
        <w:t>PRESENCE optional }</w:t>
      </w:r>
      <w:ins w:id="2076" w:author="ZTE" w:date="2023-11-17T23:13:50Z">
        <w:r>
          <w:rPr>
            <w:rFonts w:hint="eastAsia" w:eastAsia="宋体"/>
            <w:snapToGrid w:val="0"/>
            <w:lang w:val="en-US" w:eastAsia="zh-CN"/>
          </w:rPr>
          <w:t>|</w:t>
        </w:r>
      </w:ins>
    </w:p>
    <w:p>
      <w:pPr>
        <w:pStyle w:val="82"/>
        <w:ind w:firstLine="0" w:firstLineChars="0"/>
        <w:pPrChange w:id="2077" w:author="ZTE" w:date="2023-11-17T23:14:01Z">
          <w:pPr>
            <w:pStyle w:val="82"/>
          </w:pPr>
        </w:pPrChange>
      </w:pPr>
      <w:ins w:id="2078" w:author="ZTE" w:date="2023-11-17T23:14:01Z">
        <w:r>
          <w:rPr>
            <w:rFonts w:hint="eastAsia" w:eastAsia="宋体"/>
            <w:snapToGrid w:val="0"/>
            <w:lang w:val="en-US" w:eastAsia="zh-CN"/>
          </w:rPr>
          <w:tab/>
        </w:r>
      </w:ins>
      <w:ins w:id="2079" w:author="ZTE" w:date="2023-11-17T23:13:51Z">
        <w:r>
          <w:rPr>
            <w:rFonts w:hint="eastAsia" w:eastAsia="宋体"/>
            <w:snapToGrid w:val="0"/>
            <w:lang w:val="en-US" w:eastAsia="zh-CN"/>
          </w:rPr>
          <w:t>{ ID id-</w:t>
        </w:r>
      </w:ins>
      <w:ins w:id="2080" w:author="ZTE" w:date="2023-11-18T00:29:11Z">
        <w:r>
          <w:rPr>
            <w:rFonts w:hint="eastAsia" w:eastAsia="宋体"/>
            <w:snapToGrid w:val="0"/>
            <w:lang w:val="en-US" w:eastAsia="zh-CN"/>
          </w:rPr>
          <w:t>AggregatedPosSRSResourceIDList</w:t>
        </w:r>
      </w:ins>
      <w:ins w:id="2081" w:author="ZTE" w:date="2023-11-17T23:13:51Z">
        <w:r>
          <w:rPr>
            <w:rFonts w:hint="eastAsia" w:eastAsia="宋体"/>
            <w:snapToGrid w:val="0"/>
            <w:lang w:val="en-US" w:eastAsia="zh-CN"/>
          </w:rPr>
          <w:t xml:space="preserve"> CRITICALITY ignore EXTENSION </w:t>
        </w:r>
      </w:ins>
      <w:ins w:id="2082" w:author="ZTE" w:date="2023-11-18T00:29:11Z">
        <w:r>
          <w:rPr>
            <w:rFonts w:hint="eastAsia" w:eastAsia="宋体"/>
            <w:snapToGrid w:val="0"/>
            <w:lang w:val="en-US" w:eastAsia="zh-CN"/>
          </w:rPr>
          <w:t>AggregatedPosSRSResourceIDList</w:t>
        </w:r>
      </w:ins>
      <w:ins w:id="2083" w:author="ZTE" w:date="2023-11-17T23:13:51Z">
        <w:r>
          <w:rPr>
            <w:rFonts w:hint="eastAsia" w:eastAsia="宋体"/>
            <w:snapToGrid w:val="0"/>
            <w:lang w:val="en-US" w:eastAsia="zh-CN"/>
          </w:rPr>
          <w:t xml:space="preserve"> PRESENCE optional }</w:t>
        </w:r>
      </w:ins>
      <w:r>
        <w:t>,</w:t>
      </w:r>
    </w:p>
    <w:p>
      <w:pPr>
        <w:pStyle w:val="82"/>
      </w:pPr>
      <w:r>
        <w:tab/>
      </w:r>
      <w:r>
        <w:t>...</w:t>
      </w:r>
    </w:p>
    <w:p>
      <w:pPr>
        <w:pStyle w:val="82"/>
        <w:rPr>
          <w:ins w:id="2084" w:author="ZTE" w:date="2023-11-17T23:50:53Z"/>
        </w:rPr>
      </w:pPr>
      <w:r>
        <w:t>}</w:t>
      </w:r>
    </w:p>
    <w:p>
      <w:pPr>
        <w:pStyle w:val="82"/>
        <w:rPr>
          <w:ins w:id="2085" w:author="ZTE" w:date="2023-11-17T23:50:58Z"/>
        </w:rPr>
      </w:pPr>
    </w:p>
    <w:p>
      <w:pPr>
        <w:pStyle w:val="82"/>
        <w:rPr>
          <w:ins w:id="2086" w:author="ZTE" w:date="2023-11-17T23:50:58Z"/>
        </w:rPr>
      </w:pPr>
      <w:ins w:id="2087" w:author="ZTE" w:date="2023-11-18T00:29:11Z">
        <w:r>
          <w:rPr>
            <w:rFonts w:hint="eastAsia" w:eastAsia="宋体"/>
            <w:snapToGrid w:val="0"/>
            <w:lang w:val="en-US" w:eastAsia="zh-CN"/>
          </w:rPr>
          <w:t>AggregatedPosSRSResourceIDList</w:t>
        </w:r>
      </w:ins>
      <w:ins w:id="2088" w:author="ZTE" w:date="2023-11-17T23:50:58Z">
        <w:r>
          <w:rPr/>
          <w:t xml:space="preserve"> ::= SEQUENCE (SIZE(1..</w:t>
        </w:r>
      </w:ins>
      <w:ins w:id="2089" w:author="ZTE" w:date="2023-11-17T23:51:32Z">
        <w:r>
          <w:rPr>
            <w:rFonts w:hint="eastAsia"/>
          </w:rPr>
          <w:t>maxnoaggregatedSRS-Resources</w:t>
        </w:r>
      </w:ins>
      <w:ins w:id="2090" w:author="ZTE" w:date="2023-11-17T23:50:58Z">
        <w:r>
          <w:rPr/>
          <w:t xml:space="preserve">)) OF </w:t>
        </w:r>
      </w:ins>
      <w:ins w:id="2091" w:author="ZTE" w:date="2023-11-17T23:51:43Z">
        <w:r>
          <w:rPr>
            <w:rFonts w:hint="eastAsia" w:eastAsia="宋体"/>
            <w:snapToGrid w:val="0"/>
            <w:lang w:val="en-US" w:eastAsia="zh-CN"/>
          </w:rPr>
          <w:t>Aggregated-PosSRS-Resource-ID</w:t>
        </w:r>
      </w:ins>
      <w:ins w:id="2092" w:author="ZTE" w:date="2023-11-17T23:50:58Z">
        <w:r>
          <w:rPr/>
          <w:t>-Item</w:t>
        </w:r>
      </w:ins>
    </w:p>
    <w:p>
      <w:pPr>
        <w:pStyle w:val="82"/>
        <w:rPr>
          <w:ins w:id="2093" w:author="ZTE" w:date="2023-11-17T23:52:01Z"/>
        </w:rPr>
      </w:pPr>
    </w:p>
    <w:p>
      <w:pPr>
        <w:pStyle w:val="82"/>
        <w:rPr>
          <w:ins w:id="2094" w:author="ZTE" w:date="2023-11-17T23:52:02Z"/>
        </w:rPr>
      </w:pPr>
      <w:ins w:id="2095" w:author="ZTE" w:date="2023-11-17T23:52:08Z">
        <w:r>
          <w:rPr>
            <w:rFonts w:hint="eastAsia" w:eastAsia="宋体"/>
            <w:snapToGrid w:val="0"/>
            <w:lang w:val="en-US" w:eastAsia="zh-CN"/>
          </w:rPr>
          <w:t>Aggregated-PosSRS-Resource-ID</w:t>
        </w:r>
      </w:ins>
      <w:ins w:id="2096" w:author="ZTE" w:date="2023-11-17T23:52:08Z">
        <w:r>
          <w:rPr/>
          <w:t>-Item</w:t>
        </w:r>
      </w:ins>
      <w:ins w:id="2097" w:author="ZTE" w:date="2023-11-17T23:52:02Z">
        <w:r>
          <w:rPr/>
          <w:t xml:space="preserve"> ::= SEQUENCE {</w:t>
        </w:r>
      </w:ins>
    </w:p>
    <w:p>
      <w:pPr>
        <w:pStyle w:val="82"/>
        <w:rPr>
          <w:ins w:id="2098" w:author="ZTE" w:date="2023-11-17T23:52:02Z"/>
        </w:rPr>
      </w:pPr>
      <w:ins w:id="2099" w:author="ZTE" w:date="2023-11-17T23:52:02Z">
        <w:r>
          <w:rPr/>
          <w:tab/>
        </w:r>
      </w:ins>
      <w:ins w:id="2100" w:author="ZTE" w:date="2023-11-18T00:05:34Z">
        <w:r>
          <w:rPr>
            <w:snapToGrid w:val="0"/>
            <w:lang w:val="sv-SE"/>
          </w:rPr>
          <w:t>positioningSRS</w:t>
        </w:r>
      </w:ins>
      <w:ins w:id="2101" w:author="ZTE" w:date="2023-11-18T00:05:34Z">
        <w:r>
          <w:rPr>
            <w:snapToGrid w:val="0"/>
            <w:lang w:val="sv-SE"/>
          </w:rPr>
          <w:tab/>
        </w:r>
      </w:ins>
      <w:ins w:id="2102" w:author="ZTE" w:date="2023-11-18T00:05:34Z">
        <w:r>
          <w:rPr>
            <w:snapToGrid w:val="0"/>
            <w:lang w:val="sv-SE"/>
          </w:rPr>
          <w:tab/>
        </w:r>
      </w:ins>
      <w:ins w:id="2103" w:author="ZTE" w:date="2023-11-18T00:05:34Z">
        <w:r>
          <w:rPr>
            <w:snapToGrid w:val="0"/>
            <w:lang w:val="sv-SE"/>
          </w:rPr>
          <w:tab/>
        </w:r>
      </w:ins>
      <w:ins w:id="2104" w:author="ZTE" w:date="2023-11-18T00:05:34Z">
        <w:r>
          <w:rPr>
            <w:snapToGrid w:val="0"/>
            <w:lang w:val="sv-SE"/>
          </w:rPr>
          <w:tab/>
        </w:r>
      </w:ins>
      <w:ins w:id="2105" w:author="ZTE" w:date="2023-11-18T00:05:34Z">
        <w:r>
          <w:rPr>
            <w:snapToGrid w:val="0"/>
            <w:lang w:val="sv-SE"/>
          </w:rPr>
          <w:tab/>
        </w:r>
      </w:ins>
      <w:ins w:id="2106" w:author="ZTE" w:date="2023-11-18T00:05:34Z">
        <w:r>
          <w:rPr>
            <w:snapToGrid w:val="0"/>
            <w:lang w:val="sv-SE"/>
          </w:rPr>
          <w:tab/>
        </w:r>
      </w:ins>
      <w:ins w:id="2107" w:author="ZTE" w:date="2023-11-18T00:05:34Z">
        <w:r>
          <w:rPr>
            <w:snapToGrid w:val="0"/>
            <w:lang w:val="sv-SE"/>
          </w:rPr>
          <w:tab/>
        </w:r>
      </w:ins>
      <w:ins w:id="2108" w:author="ZTE" w:date="2023-11-18T00:05:34Z">
        <w:r>
          <w:rPr>
            <w:snapToGrid w:val="0"/>
            <w:lang w:val="sv-SE"/>
          </w:rPr>
          <w:t>SRSPosResourceID</w:t>
        </w:r>
      </w:ins>
      <w:ins w:id="2109" w:author="ZTE" w:date="2023-11-17T23:52:02Z">
        <w:r>
          <w:rPr/>
          <w:t>,</w:t>
        </w:r>
      </w:ins>
    </w:p>
    <w:p>
      <w:pPr>
        <w:pStyle w:val="82"/>
        <w:rPr>
          <w:ins w:id="2110" w:author="ZTE" w:date="2023-11-17T23:52:02Z"/>
        </w:rPr>
      </w:pPr>
      <w:ins w:id="2111" w:author="ZTE" w:date="2023-11-17T23:52:02Z">
        <w:r>
          <w:rPr/>
          <w:tab/>
        </w:r>
      </w:ins>
      <w:ins w:id="2112" w:author="ZTE" w:date="2023-11-17T23:52:02Z">
        <w:r>
          <w:rPr/>
          <w:t>iE-Extensions</w:t>
        </w:r>
      </w:ins>
      <w:ins w:id="2113" w:author="ZTE" w:date="2023-11-17T23:52:02Z">
        <w:r>
          <w:rPr/>
          <w:tab/>
        </w:r>
      </w:ins>
      <w:ins w:id="2114" w:author="ZTE" w:date="2023-11-17T23:52:02Z">
        <w:r>
          <w:rPr/>
          <w:tab/>
        </w:r>
      </w:ins>
      <w:ins w:id="2115" w:author="ZTE" w:date="2023-11-17T23:52:02Z">
        <w:r>
          <w:rPr/>
          <w:tab/>
        </w:r>
      </w:ins>
      <w:ins w:id="2116" w:author="ZTE" w:date="2023-11-17T23:52:02Z">
        <w:r>
          <w:rPr/>
          <w:tab/>
        </w:r>
      </w:ins>
      <w:ins w:id="2117" w:author="ZTE" w:date="2023-11-17T23:52:02Z">
        <w:r>
          <w:rPr/>
          <w:tab/>
        </w:r>
      </w:ins>
      <w:ins w:id="2118" w:author="ZTE" w:date="2023-11-17T23:52:02Z">
        <w:r>
          <w:rPr/>
          <w:tab/>
        </w:r>
      </w:ins>
      <w:ins w:id="2119" w:author="ZTE" w:date="2023-11-17T23:52:02Z">
        <w:r>
          <w:rPr/>
          <w:tab/>
        </w:r>
      </w:ins>
      <w:ins w:id="2120" w:author="ZTE" w:date="2023-11-17T23:52:02Z">
        <w:r>
          <w:rPr/>
          <w:tab/>
        </w:r>
      </w:ins>
      <w:ins w:id="2121" w:author="ZTE" w:date="2023-11-17T23:52:02Z">
        <w:r>
          <w:rPr/>
          <w:tab/>
        </w:r>
      </w:ins>
      <w:ins w:id="2122" w:author="ZTE" w:date="2023-11-17T23:52:02Z">
        <w:r>
          <w:rPr/>
          <w:t xml:space="preserve">ProtocolExtensionContainer { { </w:t>
        </w:r>
      </w:ins>
      <w:ins w:id="2123" w:author="ZTE" w:date="2023-11-17T23:52:18Z">
        <w:r>
          <w:rPr>
            <w:rFonts w:hint="eastAsia" w:eastAsia="宋体"/>
            <w:snapToGrid w:val="0"/>
            <w:lang w:val="en-US" w:eastAsia="zh-CN"/>
          </w:rPr>
          <w:t>Aggregated-PosSRS-Resource-ID</w:t>
        </w:r>
      </w:ins>
      <w:ins w:id="2124" w:author="ZTE" w:date="2023-11-17T23:52:18Z">
        <w:r>
          <w:rPr/>
          <w:t>-Item</w:t>
        </w:r>
      </w:ins>
      <w:ins w:id="2125" w:author="ZTE" w:date="2023-11-17T23:52:02Z">
        <w:r>
          <w:rPr/>
          <w:t>-ExtIEs} } OPTIONAL,</w:t>
        </w:r>
      </w:ins>
    </w:p>
    <w:p>
      <w:pPr>
        <w:pStyle w:val="82"/>
        <w:rPr>
          <w:ins w:id="2126" w:author="ZTE" w:date="2023-11-17T23:52:02Z"/>
        </w:rPr>
      </w:pPr>
      <w:ins w:id="2127" w:author="ZTE" w:date="2023-11-17T23:52:02Z">
        <w:r>
          <w:rPr/>
          <w:tab/>
        </w:r>
      </w:ins>
      <w:ins w:id="2128" w:author="ZTE" w:date="2023-11-17T23:52:02Z">
        <w:r>
          <w:rPr/>
          <w:t>...</w:t>
        </w:r>
      </w:ins>
    </w:p>
    <w:p>
      <w:pPr>
        <w:pStyle w:val="82"/>
        <w:rPr>
          <w:ins w:id="2129" w:author="ZTE" w:date="2023-11-17T23:52:02Z"/>
        </w:rPr>
      </w:pPr>
      <w:ins w:id="2130" w:author="ZTE" w:date="2023-11-17T23:52:02Z">
        <w:r>
          <w:rPr/>
          <w:t>}</w:t>
        </w:r>
      </w:ins>
    </w:p>
    <w:p>
      <w:pPr>
        <w:pStyle w:val="82"/>
        <w:rPr>
          <w:ins w:id="2131" w:author="ZTE" w:date="2023-11-17T23:52:02Z"/>
        </w:rPr>
      </w:pPr>
    </w:p>
    <w:p>
      <w:pPr>
        <w:pStyle w:val="82"/>
        <w:rPr>
          <w:ins w:id="2132" w:author="ZTE" w:date="2023-11-17T23:52:02Z"/>
        </w:rPr>
      </w:pPr>
      <w:ins w:id="2133" w:author="ZTE" w:date="2023-11-17T23:52:12Z">
        <w:r>
          <w:rPr>
            <w:rFonts w:hint="eastAsia" w:eastAsia="宋体"/>
            <w:snapToGrid w:val="0"/>
            <w:lang w:val="en-US" w:eastAsia="zh-CN"/>
          </w:rPr>
          <w:t>Aggregated-PosSRS-Resource-ID</w:t>
        </w:r>
      </w:ins>
      <w:ins w:id="2134" w:author="ZTE" w:date="2023-11-17T23:52:12Z">
        <w:r>
          <w:rPr/>
          <w:t>-Item</w:t>
        </w:r>
      </w:ins>
      <w:ins w:id="2135" w:author="ZTE" w:date="2023-11-17T23:52:02Z">
        <w:r>
          <w:rPr/>
          <w:t>-ExtIEs XNAP-PROTOCOL-EXTENSION ::= {</w:t>
        </w:r>
      </w:ins>
    </w:p>
    <w:p>
      <w:pPr>
        <w:pStyle w:val="82"/>
        <w:rPr>
          <w:ins w:id="2136" w:author="ZTE" w:date="2023-11-17T23:52:02Z"/>
        </w:rPr>
      </w:pPr>
      <w:ins w:id="2137" w:author="ZTE" w:date="2023-11-17T23:52:02Z">
        <w:r>
          <w:rPr/>
          <w:tab/>
        </w:r>
      </w:ins>
      <w:ins w:id="2138" w:author="ZTE" w:date="2023-11-17T23:52:02Z">
        <w:r>
          <w:rPr/>
          <w:t>...</w:t>
        </w:r>
      </w:ins>
    </w:p>
    <w:p>
      <w:pPr>
        <w:pStyle w:val="82"/>
        <w:rPr>
          <w:ins w:id="2139" w:author="ZTE" w:date="2023-11-17T23:52:02Z"/>
        </w:rPr>
      </w:pPr>
      <w:ins w:id="2140" w:author="ZTE" w:date="2023-11-17T23:52:02Z">
        <w:r>
          <w:rPr/>
          <w:t>}</w:t>
        </w:r>
      </w:ins>
    </w:p>
    <w:p>
      <w:pPr>
        <w:pStyle w:val="82"/>
        <w:rPr>
          <w:ins w:id="2141" w:author="ZTE" w:date="2023-11-17T23:52:02Z"/>
        </w:rPr>
      </w:pPr>
    </w:p>
    <w:p>
      <w:pPr>
        <w:pStyle w:val="82"/>
      </w:pPr>
    </w:p>
    <w:p>
      <w:pPr>
        <w:pStyle w:val="82"/>
      </w:pPr>
    </w:p>
    <w:p>
      <w:pPr>
        <w:pStyle w:val="82"/>
      </w:pPr>
      <w:r>
        <w:rPr>
          <w:snapToGrid w:val="0"/>
        </w:rPr>
        <w:t xml:space="preserve">PosMeasurementResultList ::= </w:t>
      </w:r>
      <w:r>
        <w:t xml:space="preserve">SEQUENCE (SIZE(1.. </w:t>
      </w:r>
      <w:r>
        <w:rPr>
          <w:snapToGrid w:val="0"/>
        </w:rPr>
        <w:t>maxNoOfMeasTRPs</w:t>
      </w:r>
      <w:r>
        <w:t>)) OF PosMeasurementResultList-Item</w:t>
      </w:r>
    </w:p>
    <w:p>
      <w:pPr>
        <w:pStyle w:val="82"/>
      </w:pPr>
    </w:p>
    <w:p>
      <w:pPr>
        <w:pStyle w:val="82"/>
      </w:pPr>
      <w:r>
        <w:t>PosMeasurementResultList-Item ::= SEQUENCE {</w:t>
      </w:r>
    </w:p>
    <w:p>
      <w:pPr>
        <w:pStyle w:val="82"/>
      </w:pPr>
      <w:r>
        <w:tab/>
      </w:r>
      <w:r>
        <w:t>posMeasurementResult</w:t>
      </w:r>
      <w:r>
        <w:tab/>
      </w:r>
      <w:r>
        <w:tab/>
      </w:r>
      <w:r>
        <w:tab/>
      </w:r>
      <w:r>
        <w:t>PosMeasurementResult,</w:t>
      </w:r>
    </w:p>
    <w:p>
      <w:pPr>
        <w:pStyle w:val="82"/>
      </w:pPr>
      <w:r>
        <w:tab/>
      </w:r>
      <w:r>
        <w:t>tRPID</w:t>
      </w:r>
      <w:r>
        <w:tab/>
      </w:r>
      <w:r>
        <w:tab/>
      </w:r>
      <w:r>
        <w:tab/>
      </w:r>
      <w:r>
        <w:tab/>
      </w:r>
      <w:r>
        <w:tab/>
      </w:r>
      <w:r>
        <w:tab/>
      </w:r>
      <w:r>
        <w:tab/>
      </w:r>
      <w:r>
        <w:t>TRPID,</w:t>
      </w:r>
    </w:p>
    <w:p>
      <w:pPr>
        <w:pStyle w:val="82"/>
      </w:pPr>
      <w:r>
        <w:tab/>
      </w:r>
      <w:r>
        <w:t>iE-Extensions</w:t>
      </w:r>
      <w:r>
        <w:tab/>
      </w:r>
      <w:r>
        <w:tab/>
      </w:r>
      <w:r>
        <w:tab/>
      </w:r>
      <w:r>
        <w:tab/>
      </w:r>
      <w:r>
        <w:tab/>
      </w:r>
      <w:r>
        <w:t>ProtocolExtensionContainer { { PosMeasurementResultList-ItemExtIEs} } OPTIONAL</w:t>
      </w:r>
    </w:p>
    <w:p>
      <w:pPr>
        <w:pStyle w:val="82"/>
      </w:pPr>
      <w:r>
        <w:t>}</w:t>
      </w:r>
    </w:p>
    <w:p>
      <w:pPr>
        <w:pStyle w:val="82"/>
      </w:pPr>
    </w:p>
    <w:p>
      <w:pPr>
        <w:pStyle w:val="82"/>
      </w:pPr>
      <w:r>
        <w:t xml:space="preserve">PosMeasurementResultList-ItemExtIEs </w:t>
      </w:r>
      <w:r>
        <w:tab/>
      </w:r>
      <w:r>
        <w:t>F1AP-PROTOCOL-EXTENSION ::= {</w:t>
      </w:r>
    </w:p>
    <w:p>
      <w:pPr>
        <w:pStyle w:val="82"/>
        <w:rPr>
          <w:rFonts w:eastAsia="Calibri"/>
        </w:rPr>
      </w:pPr>
      <w:r>
        <w:tab/>
      </w:r>
      <w:r>
        <w:rPr>
          <w:rFonts w:eastAsia="Calibri"/>
        </w:rPr>
        <w:t>{ ID id-</w:t>
      </w:r>
      <w:r>
        <w:rPr>
          <w:rFonts w:hint="eastAsia"/>
          <w:lang w:eastAsia="zh-CN"/>
        </w:rPr>
        <w:t>N</w:t>
      </w:r>
      <w:r>
        <w:rPr>
          <w:lang w:eastAsia="zh-CN"/>
        </w:rPr>
        <w:t>RCGI</w:t>
      </w:r>
      <w:r>
        <w:rPr>
          <w:rFonts w:eastAsia="Calibri"/>
        </w:rPr>
        <w:tab/>
      </w:r>
      <w:r>
        <w:rPr>
          <w:rFonts w:eastAsia="Calibri"/>
        </w:rPr>
        <w:t>CRITICALITY ignore EXTENSION NRCGI</w:t>
      </w:r>
      <w:r>
        <w:rPr>
          <w:rFonts w:eastAsia="Calibri"/>
        </w:rPr>
        <w:tab/>
      </w:r>
      <w:r>
        <w:rPr>
          <w:rFonts w:eastAsia="Calibri"/>
        </w:rPr>
        <w:tab/>
      </w:r>
      <w:r>
        <w:rPr>
          <w:rFonts w:eastAsia="Calibri"/>
        </w:rPr>
        <w:t>PRESENCE optional },</w:t>
      </w:r>
    </w:p>
    <w:p>
      <w:pPr>
        <w:pStyle w:val="82"/>
      </w:pPr>
      <w:r>
        <w:tab/>
      </w:r>
      <w:r>
        <w:t>...</w:t>
      </w:r>
    </w:p>
    <w:p>
      <w:pPr>
        <w:pStyle w:val="82"/>
      </w:pPr>
      <w:r>
        <w:t>}</w:t>
      </w:r>
    </w:p>
    <w:p>
      <w:pPr>
        <w:pStyle w:val="82"/>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PosMeasurementType ::= ENUMERATED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gnb-rx-tx,</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ul-srs-rsrp,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ul-aoa,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val="fr-FR" w:eastAsia="ko-KR"/>
        </w:rPr>
      </w:pPr>
      <w:r>
        <w:rPr>
          <w:rFonts w:ascii="Courier New" w:hAnsi="Courier New" w:eastAsia="Times New Roman"/>
          <w:sz w:val="16"/>
          <w:lang w:eastAsia="ko-KR"/>
        </w:rPr>
        <w:tab/>
      </w:r>
      <w:r>
        <w:rPr>
          <w:rFonts w:ascii="Courier New" w:hAnsi="Courier New" w:eastAsia="Times New Roman"/>
          <w:sz w:val="16"/>
          <w:lang w:val="fr-FR" w:eastAsia="ko-KR"/>
        </w:rPr>
        <w:t xml:space="preserve">ul-rtoa,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val="fr-FR" w:eastAsia="ko-KR"/>
        </w:rPr>
      </w:pPr>
      <w:r>
        <w:rPr>
          <w:rFonts w:ascii="Courier New" w:hAnsi="Courier New" w:eastAsia="Times New Roman"/>
          <w:sz w:val="16"/>
          <w:lang w:val="fr-FR" w:eastAsia="ko-KR"/>
        </w:rPr>
        <w:tab/>
      </w:r>
      <w:r>
        <w:rPr>
          <w:rFonts w:ascii="Courier New" w:hAnsi="Courier New" w:eastAsia="Times New Roman"/>
          <w:sz w:val="16"/>
          <w:lang w:val="fr-FR"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val="fr-FR" w:eastAsia="ko-KR"/>
        </w:rPr>
      </w:pPr>
      <w:r>
        <w:rPr>
          <w:rFonts w:ascii="Courier New" w:hAnsi="Courier New" w:eastAsia="Times New Roman"/>
          <w:sz w:val="16"/>
          <w:lang w:val="fr-FR" w:eastAsia="ko-KR"/>
        </w:rPr>
        <w:tab/>
      </w:r>
      <w:r>
        <w:rPr>
          <w:rFonts w:ascii="Courier New" w:hAnsi="Courier New" w:eastAsia="Times New Roman"/>
          <w:sz w:val="16"/>
          <w:lang w:val="fr-FR" w:eastAsia="ko-KR"/>
        </w:rPr>
        <w:t>multiple-ul-aoa,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val="fr-FR" w:eastAsia="ko-KR"/>
        </w:rPr>
        <w:tab/>
      </w:r>
      <w:r>
        <w:rPr>
          <w:rFonts w:ascii="Courier New" w:hAnsi="Courier New" w:eastAsia="Times New Roman"/>
          <w:sz w:val="16"/>
          <w:lang w:eastAsia="ko-KR"/>
        </w:rPr>
        <w:t>ul-srs-rsrpp</w:t>
      </w:r>
      <w:ins w:id="2142" w:author="Rapporteur" w:date="2023-10-25T00:50:00Z">
        <w:r>
          <w:rPr>
            <w:rFonts w:ascii="Courier New" w:hAnsi="Courier New" w:eastAsia="Times New Roman"/>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3" w:author="Rapporteur" w:date="2023-10-25T00:50:00Z"/>
          <w:rFonts w:ascii="Courier New" w:hAnsi="Courier New" w:eastAsia="Times New Roman"/>
          <w:sz w:val="16"/>
          <w:lang w:eastAsia="ko-KR"/>
        </w:rPr>
      </w:pPr>
      <w:ins w:id="2144" w:author="Rapporteur" w:date="2023-10-25T00:50:00Z">
        <w:r>
          <w:rPr>
            <w:rFonts w:ascii="Courier New" w:hAnsi="Courier New" w:eastAsia="Times New Roman"/>
            <w:sz w:val="16"/>
            <w:lang w:eastAsia="ko-KR"/>
          </w:rPr>
          <w:tab/>
        </w:r>
      </w:ins>
      <w:ins w:id="2145" w:author="Rapporteur" w:date="2023-10-25T00:50:00Z">
        <w:r>
          <w:rPr>
            <w:rFonts w:ascii="Courier New" w:hAnsi="Courier New" w:eastAsia="Times New Roman"/>
            <w:sz w:val="16"/>
            <w:lang w:eastAsia="ko-KR"/>
          </w:rPr>
          <w:t>ul-rscp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w:t>
      </w:r>
    </w:p>
    <w:p>
      <w:pPr>
        <w:pStyle w:val="82"/>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pPr>
        <w:jc w:val="center"/>
        <w:rPr>
          <w:rFonts w:eastAsia="等线"/>
          <w:color w:val="FF0000"/>
          <w:highlight w:val="cyan"/>
        </w:rPr>
      </w:pPr>
      <w:r>
        <w:rPr>
          <w:rFonts w:eastAsia="等线"/>
          <w:color w:val="FF0000"/>
          <w:highlight w:val="cyan"/>
        </w:rPr>
        <w:t xml:space="preserve">&lt;&lt;&lt;&lt;&lt;&lt;&lt;&lt;&lt;&lt;&lt;&lt;&lt;&lt;&lt;&lt;&lt;&lt;&lt; </w:t>
      </w:r>
      <w:r>
        <w:rPr>
          <w:rFonts w:eastAsia="等线"/>
          <w:color w:val="FF0000"/>
          <w:highlight w:val="cyan"/>
          <w:lang w:eastAsia="zh-CN"/>
        </w:rPr>
        <w:t>Omitted text unchanged</w:t>
      </w:r>
      <w:r>
        <w:rPr>
          <w:rFonts w:eastAsia="等线"/>
          <w:color w:val="FF0000"/>
          <w:highlight w:val="cyan"/>
        </w:rPr>
        <w:t xml:space="preserve">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pPr>
        <w:pStyle w:val="82"/>
        <w:spacing w:line="0" w:lineRule="atLeast"/>
        <w:rPr>
          <w:snapToGrid w:val="0"/>
        </w:rPr>
      </w:pPr>
      <w:r>
        <w:rPr>
          <w:snapToGrid w:val="0"/>
        </w:rPr>
        <w:t>PosSRSResourceSet-Item ::= SEQUENCE {</w:t>
      </w:r>
    </w:p>
    <w:p>
      <w:pPr>
        <w:pStyle w:val="82"/>
        <w:spacing w:line="0" w:lineRule="atLeast"/>
        <w:rPr>
          <w:snapToGrid w:val="0"/>
        </w:rPr>
      </w:pPr>
      <w:r>
        <w:rPr>
          <w:snapToGrid w:val="0"/>
        </w:rPr>
        <w:tab/>
      </w:r>
      <w:r>
        <w:rPr>
          <w:snapToGrid w:val="0"/>
        </w:rPr>
        <w:t>possrsResourceSetID</w:t>
      </w:r>
      <w:r>
        <w:rPr>
          <w:snapToGrid w:val="0"/>
        </w:rPr>
        <w:tab/>
      </w:r>
      <w:r>
        <w:rPr>
          <w:snapToGrid w:val="0"/>
        </w:rPr>
        <w:tab/>
      </w:r>
      <w:r>
        <w:rPr>
          <w:snapToGrid w:val="0"/>
        </w:rPr>
        <w:tab/>
      </w:r>
      <w:r>
        <w:rPr>
          <w:snapToGrid w:val="0"/>
        </w:rPr>
        <w:tab/>
      </w:r>
      <w:r>
        <w:rPr>
          <w:snapToGrid w:val="0"/>
        </w:rPr>
        <w:t>INTEGER(0..15),</w:t>
      </w:r>
    </w:p>
    <w:p>
      <w:pPr>
        <w:pStyle w:val="82"/>
        <w:spacing w:line="0" w:lineRule="atLeast"/>
        <w:rPr>
          <w:snapToGrid w:val="0"/>
        </w:rPr>
      </w:pPr>
      <w:r>
        <w:rPr>
          <w:snapToGrid w:val="0"/>
        </w:rPr>
        <w:tab/>
      </w:r>
      <w:r>
        <w:rPr>
          <w:snapToGrid w:val="0"/>
        </w:rPr>
        <w:t>possRSResourceID-List</w:t>
      </w:r>
      <w:r>
        <w:rPr>
          <w:snapToGrid w:val="0"/>
        </w:rPr>
        <w:tab/>
      </w:r>
      <w:r>
        <w:rPr>
          <w:snapToGrid w:val="0"/>
        </w:rPr>
        <w:tab/>
      </w:r>
      <w:r>
        <w:rPr>
          <w:snapToGrid w:val="0"/>
        </w:rPr>
        <w:tab/>
      </w:r>
      <w:r>
        <w:rPr>
          <w:snapToGrid w:val="0"/>
        </w:rPr>
        <w:t>PosSRSResourceID-List,</w:t>
      </w:r>
    </w:p>
    <w:p>
      <w:pPr>
        <w:pStyle w:val="82"/>
        <w:spacing w:line="0" w:lineRule="atLeast"/>
        <w:rPr>
          <w:snapToGrid w:val="0"/>
        </w:rPr>
      </w:pPr>
      <w:r>
        <w:rPr>
          <w:snapToGrid w:val="0"/>
        </w:rPr>
        <w:tab/>
      </w:r>
      <w:r>
        <w:rPr>
          <w:snapToGrid w:val="0"/>
        </w:rPr>
        <w:t>posresourceSetType</w:t>
      </w:r>
      <w:r>
        <w:rPr>
          <w:snapToGrid w:val="0"/>
        </w:rPr>
        <w:tab/>
      </w:r>
      <w:r>
        <w:rPr>
          <w:snapToGrid w:val="0"/>
        </w:rPr>
        <w:tab/>
      </w:r>
      <w:r>
        <w:rPr>
          <w:snapToGrid w:val="0"/>
        </w:rPr>
        <w:tab/>
      </w:r>
      <w:r>
        <w:rPr>
          <w:snapToGrid w:val="0"/>
        </w:rPr>
        <w:tab/>
      </w:r>
      <w:r>
        <w:rPr>
          <w:snapToGrid w:val="0"/>
        </w:rPr>
        <w:t>PosResourceSetType,</w:t>
      </w:r>
    </w:p>
    <w:p>
      <w:pPr>
        <w:pStyle w:val="82"/>
        <w:spacing w:line="0" w:lineRule="atLeast"/>
        <w:rPr>
          <w:snapToGrid w:val="0"/>
        </w:rPr>
      </w:pPr>
      <w:r>
        <w:rPr>
          <w:snapToGrid w:val="0"/>
        </w:rPr>
        <w:tab/>
      </w:r>
      <w:r>
        <w:rPr>
          <w:snapToGrid w:val="0"/>
        </w:rPr>
        <w:t>iE-Extensions</w:t>
      </w:r>
      <w:r>
        <w:rPr>
          <w:snapToGrid w:val="0"/>
        </w:rPr>
        <w:tab/>
      </w:r>
      <w:r>
        <w:rPr>
          <w:snapToGrid w:val="0"/>
        </w:rPr>
        <w:tab/>
      </w:r>
      <w:r>
        <w:rPr>
          <w:snapToGrid w:val="0"/>
        </w:rPr>
        <w:t>ProtocolExtensionContainer { { PosSRSResourceSet-Item-ExtIEs} }</w:t>
      </w:r>
      <w:r>
        <w:rPr>
          <w:snapToGrid w:val="0"/>
        </w:rPr>
        <w:tab/>
      </w:r>
      <w:r>
        <w:rPr>
          <w:snapToGrid w:val="0"/>
        </w:rPr>
        <w:t>OPTIONAL</w:t>
      </w:r>
    </w:p>
    <w:p>
      <w:pPr>
        <w:pStyle w:val="82"/>
        <w:spacing w:line="0" w:lineRule="atLeast"/>
        <w:rPr>
          <w:snapToGrid w:val="0"/>
        </w:rPr>
      </w:pPr>
      <w:r>
        <w:rPr>
          <w:snapToGrid w:val="0"/>
        </w:rPr>
        <w:t>}</w:t>
      </w:r>
    </w:p>
    <w:p>
      <w:pPr>
        <w:pStyle w:val="82"/>
        <w:spacing w:line="0" w:lineRule="atLeast"/>
        <w:rPr>
          <w:snapToGrid w:val="0"/>
        </w:rPr>
      </w:pPr>
    </w:p>
    <w:p>
      <w:pPr>
        <w:pStyle w:val="82"/>
        <w:spacing w:line="0" w:lineRule="atLeast"/>
        <w:rPr>
          <w:snapToGrid w:val="0"/>
        </w:rPr>
      </w:pPr>
      <w:r>
        <w:rPr>
          <w:snapToGrid w:val="0"/>
        </w:rPr>
        <w:t>PosSRSResourceSet-Item-ExtIEs F1AP-PROTOCOL-EXTENSION ::= {</w:t>
      </w:r>
    </w:p>
    <w:p>
      <w:pPr>
        <w:pStyle w:val="82"/>
        <w:spacing w:line="0" w:lineRule="atLeast"/>
        <w:rPr>
          <w:ins w:id="2146" w:author="Rapporteur" w:date="2023-10-25T00:50:00Z"/>
          <w:rFonts w:eastAsia="宋体"/>
          <w:snapToGrid w:val="0"/>
          <w:lang w:eastAsia="ko-KR"/>
        </w:rPr>
      </w:pPr>
      <w:ins w:id="2147" w:author="Rapporteur" w:date="2023-10-25T00:50:00Z">
        <w:r>
          <w:rPr>
            <w:snapToGrid w:val="0"/>
          </w:rPr>
          <w:tab/>
        </w:r>
      </w:ins>
      <w:ins w:id="2148" w:author="Rapporteur" w:date="2023-10-25T00:50:00Z">
        <w:r>
          <w:rPr>
            <w:rFonts w:eastAsia="宋体"/>
            <w:snapToGrid w:val="0"/>
            <w:lang w:eastAsia="ko-KR"/>
          </w:rPr>
          <w:t>{ ID id-</w:t>
        </w:r>
      </w:ins>
      <w:ins w:id="2149" w:author="ZTE" w:date="2023-11-18T00:50:20Z">
        <w:r>
          <w:rPr>
            <w:rFonts w:hint="eastAsia" w:eastAsia="宋体"/>
            <w:snapToGrid w:val="0"/>
            <w:lang w:val="en-US" w:eastAsia="zh-CN"/>
          </w:rPr>
          <w:t>A</w:t>
        </w:r>
      </w:ins>
      <w:ins w:id="2150" w:author="ZTE" w:date="2023-11-18T00:50:21Z">
        <w:r>
          <w:rPr>
            <w:rFonts w:hint="eastAsia" w:eastAsia="宋体"/>
            <w:snapToGrid w:val="0"/>
            <w:lang w:val="en-US" w:eastAsia="zh-CN"/>
          </w:rPr>
          <w:t>g</w:t>
        </w:r>
      </w:ins>
      <w:ins w:id="2151" w:author="ZTE" w:date="2023-11-18T00:50:22Z">
        <w:r>
          <w:rPr>
            <w:rFonts w:hint="eastAsia" w:eastAsia="宋体"/>
            <w:snapToGrid w:val="0"/>
            <w:lang w:val="en-US" w:eastAsia="zh-CN"/>
          </w:rPr>
          <w:t>grega</w:t>
        </w:r>
      </w:ins>
      <w:ins w:id="2152" w:author="ZTE" w:date="2023-11-18T00:50:24Z">
        <w:r>
          <w:rPr>
            <w:rFonts w:hint="eastAsia" w:eastAsia="宋体"/>
            <w:snapToGrid w:val="0"/>
            <w:lang w:val="en-US" w:eastAsia="zh-CN"/>
          </w:rPr>
          <w:t>ted</w:t>
        </w:r>
      </w:ins>
      <w:ins w:id="2153" w:author="ZTE" w:date="2023-11-18T00:50:25Z">
        <w:r>
          <w:rPr>
            <w:rFonts w:hint="eastAsia" w:eastAsia="宋体"/>
            <w:snapToGrid w:val="0"/>
            <w:lang w:val="en-US" w:eastAsia="zh-CN"/>
          </w:rPr>
          <w:t>P</w:t>
        </w:r>
      </w:ins>
      <w:ins w:id="2154" w:author="ZTE" w:date="2023-11-18T00:50:27Z">
        <w:r>
          <w:rPr>
            <w:rFonts w:hint="eastAsia" w:eastAsia="宋体"/>
            <w:snapToGrid w:val="0"/>
            <w:lang w:val="en-US" w:eastAsia="zh-CN"/>
          </w:rPr>
          <w:t>osS</w:t>
        </w:r>
      </w:ins>
      <w:ins w:id="2155" w:author="ZTE" w:date="2023-11-18T00:50:28Z">
        <w:r>
          <w:rPr>
            <w:rFonts w:hint="eastAsia" w:eastAsia="宋体"/>
            <w:snapToGrid w:val="0"/>
            <w:lang w:val="en-US" w:eastAsia="zh-CN"/>
          </w:rPr>
          <w:t>RS</w:t>
        </w:r>
      </w:ins>
      <w:ins w:id="2156" w:author="ZTE" w:date="2023-11-18T00:50:30Z">
        <w:r>
          <w:rPr>
            <w:rFonts w:hint="eastAsia" w:eastAsia="宋体"/>
            <w:snapToGrid w:val="0"/>
            <w:lang w:val="en-US" w:eastAsia="zh-CN"/>
          </w:rPr>
          <w:t>Re</w:t>
        </w:r>
      </w:ins>
      <w:ins w:id="2157" w:author="ZTE" w:date="2023-11-18T00:50:31Z">
        <w:r>
          <w:rPr>
            <w:rFonts w:hint="eastAsia" w:eastAsia="宋体"/>
            <w:snapToGrid w:val="0"/>
            <w:lang w:val="en-US" w:eastAsia="zh-CN"/>
          </w:rPr>
          <w:t>sour</w:t>
        </w:r>
      </w:ins>
      <w:ins w:id="2158" w:author="ZTE" w:date="2023-11-18T00:50:32Z">
        <w:r>
          <w:rPr>
            <w:rFonts w:hint="eastAsia" w:eastAsia="宋体"/>
            <w:snapToGrid w:val="0"/>
            <w:lang w:val="en-US" w:eastAsia="zh-CN"/>
          </w:rPr>
          <w:t>ce</w:t>
        </w:r>
      </w:ins>
      <w:ins w:id="2159" w:author="ZTE" w:date="2023-11-18T00:50:33Z">
        <w:r>
          <w:rPr>
            <w:rFonts w:hint="eastAsia" w:eastAsia="宋体"/>
            <w:snapToGrid w:val="0"/>
            <w:lang w:val="en-US" w:eastAsia="zh-CN"/>
          </w:rPr>
          <w:t>Set</w:t>
        </w:r>
      </w:ins>
      <w:ins w:id="2160" w:author="ZTE" w:date="2023-11-18T00:50:34Z">
        <w:r>
          <w:rPr>
            <w:rFonts w:hint="eastAsia" w:eastAsia="宋体"/>
            <w:snapToGrid w:val="0"/>
            <w:lang w:val="en-US" w:eastAsia="zh-CN"/>
          </w:rPr>
          <w:t>List</w:t>
        </w:r>
      </w:ins>
      <w:ins w:id="2161" w:author="Rapporteur" w:date="2023-10-25T00:50:00Z">
        <w:del w:id="2162" w:author="ZTE" w:date="2023-11-18T00:50:20Z">
          <w:r>
            <w:rPr>
              <w:rFonts w:eastAsia="宋体"/>
              <w:snapToGrid w:val="0"/>
              <w:lang w:eastAsia="ko-KR"/>
            </w:rPr>
            <w:delText>PosSRSResourceAggregationID</w:delText>
          </w:r>
        </w:del>
      </w:ins>
      <w:ins w:id="2163" w:author="Rapporteur" w:date="2023-10-25T00:50:00Z">
        <w:r>
          <w:rPr>
            <w:rFonts w:eastAsia="宋体"/>
            <w:snapToGrid w:val="0"/>
            <w:lang w:eastAsia="ko-KR"/>
          </w:rPr>
          <w:tab/>
        </w:r>
      </w:ins>
      <w:ins w:id="2164" w:author="Rapporteur" w:date="2023-10-25T00:50:00Z">
        <w:r>
          <w:rPr>
            <w:rFonts w:eastAsia="宋体"/>
            <w:snapToGrid w:val="0"/>
            <w:lang w:eastAsia="ko-KR"/>
          </w:rPr>
          <w:t xml:space="preserve">CRITICALITY </w:t>
        </w:r>
      </w:ins>
      <w:ins w:id="2165" w:author="ZTE" w:date="2023-11-18T00:51:19Z">
        <w:r>
          <w:rPr>
            <w:rFonts w:hint="eastAsia" w:eastAsia="宋体"/>
            <w:snapToGrid w:val="0"/>
            <w:lang w:val="en-US" w:eastAsia="zh-CN"/>
          </w:rPr>
          <w:t>ig</w:t>
        </w:r>
      </w:ins>
      <w:ins w:id="2166" w:author="ZTE" w:date="2023-11-18T00:51:21Z">
        <w:r>
          <w:rPr>
            <w:rFonts w:hint="eastAsia" w:eastAsia="宋体"/>
            <w:snapToGrid w:val="0"/>
            <w:lang w:val="en-US" w:eastAsia="zh-CN"/>
          </w:rPr>
          <w:t>n</w:t>
        </w:r>
      </w:ins>
      <w:ins w:id="2167" w:author="ZTE" w:date="2023-11-18T00:51:22Z">
        <w:r>
          <w:rPr>
            <w:rFonts w:hint="eastAsia" w:eastAsia="宋体"/>
            <w:snapToGrid w:val="0"/>
            <w:lang w:val="en-US" w:eastAsia="zh-CN"/>
          </w:rPr>
          <w:t>o</w:t>
        </w:r>
      </w:ins>
      <w:ins w:id="2168" w:author="ZTE" w:date="2023-11-18T00:51:23Z">
        <w:r>
          <w:rPr>
            <w:rFonts w:hint="eastAsia" w:eastAsia="宋体"/>
            <w:snapToGrid w:val="0"/>
            <w:lang w:val="en-US" w:eastAsia="zh-CN"/>
          </w:rPr>
          <w:t>re</w:t>
        </w:r>
      </w:ins>
      <w:ins w:id="2169" w:author="Rapporteur" w:date="2023-10-25T00:50:00Z">
        <w:del w:id="2170" w:author="ZTE" w:date="2023-11-18T00:51:19Z">
          <w:r>
            <w:rPr>
              <w:rFonts w:eastAsia="宋体"/>
              <w:snapToGrid w:val="0"/>
              <w:lang w:eastAsia="ko-KR"/>
            </w:rPr>
            <w:delText>reject</w:delText>
          </w:r>
        </w:del>
      </w:ins>
      <w:ins w:id="2171" w:author="Rapporteur" w:date="2023-10-25T00:50:00Z">
        <w:r>
          <w:rPr>
            <w:rFonts w:eastAsia="宋体"/>
            <w:snapToGrid w:val="0"/>
            <w:lang w:eastAsia="ko-KR"/>
          </w:rPr>
          <w:t xml:space="preserve"> EXTENSION </w:t>
        </w:r>
      </w:ins>
      <w:ins w:id="2172" w:author="ZTE" w:date="2023-11-18T00:57:55Z">
        <w:r>
          <w:rPr>
            <w:rFonts w:hint="eastAsia" w:eastAsia="宋体"/>
            <w:snapToGrid w:val="0"/>
            <w:lang w:val="en-US" w:eastAsia="zh-CN"/>
          </w:rPr>
          <w:t>AggregatedPosSRSResourceSetList</w:t>
        </w:r>
      </w:ins>
      <w:ins w:id="2173" w:author="Rapporteur" w:date="2023-10-25T00:50:00Z">
        <w:del w:id="2174" w:author="ZTE" w:date="2023-11-18T00:57:55Z">
          <w:r>
            <w:rPr>
              <w:rFonts w:eastAsia="宋体"/>
              <w:snapToGrid w:val="0"/>
              <w:lang w:eastAsia="ko-KR"/>
            </w:rPr>
            <w:delText>PosSRSResourceAggregationID</w:delText>
          </w:r>
        </w:del>
      </w:ins>
      <w:ins w:id="2175" w:author="Rapporteur" w:date="2023-10-25T00:50:00Z">
        <w:r>
          <w:rPr>
            <w:rFonts w:eastAsia="宋体"/>
            <w:snapToGrid w:val="0"/>
            <w:lang w:eastAsia="ko-KR"/>
          </w:rPr>
          <w:tab/>
        </w:r>
      </w:ins>
      <w:ins w:id="2176" w:author="Rapporteur" w:date="2023-10-25T00:50:00Z">
        <w:r>
          <w:rPr>
            <w:rFonts w:eastAsia="宋体"/>
            <w:snapToGrid w:val="0"/>
            <w:lang w:eastAsia="ko-KR"/>
          </w:rPr>
          <w:t xml:space="preserve">PRESENCE </w:t>
        </w:r>
      </w:ins>
      <w:ins w:id="2177" w:author="ZTE" w:date="2023-11-18T00:51:04Z">
        <w:r>
          <w:rPr>
            <w:rFonts w:hint="eastAsia" w:eastAsia="宋体"/>
            <w:snapToGrid w:val="0"/>
            <w:lang w:val="en-US" w:eastAsia="zh-CN"/>
          </w:rPr>
          <w:t>op</w:t>
        </w:r>
      </w:ins>
      <w:ins w:id="2178" w:author="ZTE" w:date="2023-11-18T00:51:05Z">
        <w:r>
          <w:rPr>
            <w:rFonts w:hint="eastAsia" w:eastAsia="宋体"/>
            <w:snapToGrid w:val="0"/>
            <w:lang w:val="en-US" w:eastAsia="zh-CN"/>
          </w:rPr>
          <w:t>tional</w:t>
        </w:r>
      </w:ins>
      <w:ins w:id="2179" w:author="Rapporteur" w:date="2023-10-25T00:50:00Z">
        <w:del w:id="2180" w:author="ZTE" w:date="2023-11-18T00:51:01Z">
          <w:r>
            <w:rPr>
              <w:rFonts w:eastAsia="宋体"/>
              <w:snapToGrid w:val="0"/>
              <w:lang w:eastAsia="ko-KR"/>
            </w:rPr>
            <w:delText>m</w:delText>
          </w:r>
        </w:del>
      </w:ins>
      <w:ins w:id="2181" w:author="Rapporteur" w:date="2023-10-25T00:50:00Z">
        <w:del w:id="2182" w:author="ZTE" w:date="2023-11-18T00:50:57Z">
          <w:r>
            <w:rPr>
              <w:rFonts w:eastAsia="宋体"/>
              <w:snapToGrid w:val="0"/>
              <w:lang w:eastAsia="ko-KR"/>
            </w:rPr>
            <w:delText>andatory</w:delText>
          </w:r>
        </w:del>
      </w:ins>
      <w:ins w:id="2183" w:author="Rapporteur" w:date="2023-10-25T00:50:00Z">
        <w:r>
          <w:rPr>
            <w:rFonts w:eastAsia="宋体"/>
            <w:snapToGrid w:val="0"/>
            <w:lang w:eastAsia="ko-KR"/>
          </w:rPr>
          <w:t>},</w:t>
        </w:r>
      </w:ins>
    </w:p>
    <w:p>
      <w:pPr>
        <w:pStyle w:val="82"/>
        <w:spacing w:line="0" w:lineRule="atLeast"/>
        <w:rPr>
          <w:snapToGrid w:val="0"/>
        </w:rPr>
      </w:pPr>
      <w:r>
        <w:rPr>
          <w:rFonts w:eastAsia="宋体"/>
          <w:snapToGrid w:val="0"/>
          <w:lang w:eastAsia="ko-KR"/>
        </w:rPr>
        <w:tab/>
      </w:r>
      <w:r>
        <w:rPr>
          <w:snapToGrid w:val="0"/>
        </w:rPr>
        <w:t>...</w:t>
      </w:r>
    </w:p>
    <w:p>
      <w:pPr>
        <w:pStyle w:val="82"/>
        <w:spacing w:line="0" w:lineRule="atLeast"/>
        <w:rPr>
          <w:ins w:id="2184" w:author="ZTE" w:date="2023-11-18T00:57:29Z"/>
          <w:snapToGrid w:val="0"/>
        </w:rPr>
      </w:pPr>
      <w:r>
        <w:rPr>
          <w:snapToGrid w:val="0"/>
        </w:rPr>
        <w:t>}</w:t>
      </w:r>
    </w:p>
    <w:p>
      <w:pPr>
        <w:pStyle w:val="82"/>
        <w:spacing w:line="0" w:lineRule="atLeast"/>
        <w:rPr>
          <w:ins w:id="2185" w:author="ZTE" w:date="2023-11-18T00:57:36Z"/>
          <w:snapToGrid w:val="0"/>
        </w:rPr>
      </w:pPr>
    </w:p>
    <w:p>
      <w:pPr>
        <w:pStyle w:val="82"/>
        <w:spacing w:line="0" w:lineRule="atLeast"/>
        <w:rPr>
          <w:ins w:id="2186" w:author="ZTE" w:date="2023-11-18T00:57:36Z"/>
          <w:snapToGrid w:val="0"/>
        </w:rPr>
      </w:pPr>
    </w:p>
    <w:p>
      <w:pPr>
        <w:pStyle w:val="82"/>
        <w:spacing w:line="0" w:lineRule="atLeast"/>
        <w:rPr>
          <w:ins w:id="2187" w:author="ZTE" w:date="2023-11-18T00:57:36Z"/>
          <w:snapToGrid w:val="0"/>
        </w:rPr>
      </w:pPr>
    </w:p>
    <w:p>
      <w:pPr>
        <w:pStyle w:val="82"/>
        <w:rPr>
          <w:ins w:id="2188" w:author="ZTE" w:date="2023-11-18T00:57:38Z"/>
        </w:rPr>
      </w:pPr>
      <w:ins w:id="2189" w:author="ZTE" w:date="2023-11-18T00:58:01Z">
        <w:r>
          <w:rPr>
            <w:rFonts w:hint="eastAsia" w:eastAsia="宋体"/>
            <w:snapToGrid w:val="0"/>
            <w:lang w:val="en-US" w:eastAsia="zh-CN"/>
          </w:rPr>
          <w:t>AggregatedPosSRSResourceSetList</w:t>
        </w:r>
      </w:ins>
      <w:ins w:id="2190" w:author="ZTE" w:date="2023-11-18T00:57:38Z">
        <w:r>
          <w:rPr/>
          <w:t xml:space="preserve"> ::= SEQUENCE (SIZE(1..</w:t>
        </w:r>
      </w:ins>
      <w:ins w:id="2191" w:author="ZTE" w:date="2023-11-18T00:58:15Z">
        <w:r>
          <w:rPr>
            <w:rFonts w:hint="eastAsia"/>
          </w:rPr>
          <w:t>maxnoAggSRSPosResourceSets</w:t>
        </w:r>
      </w:ins>
      <w:ins w:id="2192" w:author="ZTE" w:date="2023-11-18T00:57:38Z">
        <w:r>
          <w:rPr/>
          <w:t xml:space="preserve">)) OF </w:t>
        </w:r>
      </w:ins>
      <w:ins w:id="2193" w:author="ZTE" w:date="2023-11-18T00:58:27Z">
        <w:r>
          <w:rPr>
            <w:rFonts w:hint="eastAsia" w:eastAsia="宋体"/>
            <w:snapToGrid w:val="0"/>
            <w:lang w:val="en-US" w:eastAsia="zh-CN"/>
          </w:rPr>
          <w:t>AggregatedPosSRSResourceSet</w:t>
        </w:r>
      </w:ins>
      <w:ins w:id="2194" w:author="ZTE" w:date="2023-11-18T00:57:38Z">
        <w:r>
          <w:rPr/>
          <w:t>-Item</w:t>
        </w:r>
      </w:ins>
    </w:p>
    <w:p>
      <w:pPr>
        <w:pStyle w:val="82"/>
        <w:rPr>
          <w:ins w:id="2195" w:author="ZTE" w:date="2023-11-18T00:57:38Z"/>
        </w:rPr>
      </w:pPr>
    </w:p>
    <w:p>
      <w:pPr>
        <w:pStyle w:val="82"/>
        <w:rPr>
          <w:ins w:id="2196" w:author="ZTE" w:date="2023-11-18T00:57:38Z"/>
        </w:rPr>
      </w:pPr>
      <w:ins w:id="2197" w:author="ZTE" w:date="2023-11-18T00:58:34Z">
        <w:r>
          <w:rPr>
            <w:rFonts w:hint="eastAsia" w:eastAsia="宋体"/>
            <w:snapToGrid w:val="0"/>
            <w:lang w:val="en-US" w:eastAsia="zh-CN"/>
          </w:rPr>
          <w:t>AggregatedPosSRSResourceSet</w:t>
        </w:r>
      </w:ins>
      <w:ins w:id="2198" w:author="ZTE" w:date="2023-11-18T00:58:34Z">
        <w:r>
          <w:rPr/>
          <w:t>-Item</w:t>
        </w:r>
      </w:ins>
      <w:ins w:id="2199" w:author="ZTE" w:date="2023-11-18T00:57:38Z">
        <w:r>
          <w:rPr/>
          <w:t xml:space="preserve"> ::= SEQUENCE {</w:t>
        </w:r>
      </w:ins>
    </w:p>
    <w:p>
      <w:pPr>
        <w:pStyle w:val="82"/>
        <w:rPr>
          <w:ins w:id="2200" w:author="ZTE" w:date="2023-11-18T00:57:38Z"/>
        </w:rPr>
      </w:pPr>
      <w:ins w:id="2201" w:author="ZTE" w:date="2023-11-18T00:57:38Z">
        <w:r>
          <w:rPr/>
          <w:tab/>
        </w:r>
      </w:ins>
      <w:ins w:id="2202" w:author="ZTE" w:date="2023-11-18T00:57:38Z">
        <w:r>
          <w:rPr>
            <w:snapToGrid w:val="0"/>
          </w:rPr>
          <w:t>pointA</w:t>
        </w:r>
      </w:ins>
      <w:ins w:id="2203" w:author="ZTE" w:date="2023-11-18T00:57:38Z">
        <w:r>
          <w:rPr>
            <w:snapToGrid w:val="0"/>
          </w:rPr>
          <w:tab/>
        </w:r>
      </w:ins>
      <w:ins w:id="2204" w:author="ZTE" w:date="2023-11-18T00:57:38Z">
        <w:r>
          <w:rPr>
            <w:snapToGrid w:val="0"/>
          </w:rPr>
          <w:tab/>
        </w:r>
      </w:ins>
      <w:ins w:id="2205" w:author="ZTE" w:date="2023-11-18T00:57:38Z">
        <w:r>
          <w:rPr>
            <w:snapToGrid w:val="0"/>
          </w:rPr>
          <w:tab/>
        </w:r>
      </w:ins>
      <w:ins w:id="2206" w:author="ZTE" w:date="2023-11-18T00:57:38Z">
        <w:r>
          <w:rPr>
            <w:snapToGrid w:val="0"/>
          </w:rPr>
          <w:tab/>
        </w:r>
      </w:ins>
      <w:ins w:id="2207" w:author="ZTE" w:date="2023-11-18T00:57:38Z">
        <w:r>
          <w:rPr>
            <w:snapToGrid w:val="0"/>
          </w:rPr>
          <w:tab/>
        </w:r>
      </w:ins>
      <w:ins w:id="2208" w:author="ZTE" w:date="2023-11-18T00:57:38Z">
        <w:r>
          <w:rPr>
            <w:rFonts w:hint="eastAsia" w:eastAsia="宋体"/>
            <w:snapToGrid w:val="0"/>
            <w:lang w:val="en-US" w:eastAsia="zh-CN"/>
          </w:rPr>
          <w:tab/>
        </w:r>
      </w:ins>
      <w:ins w:id="2209" w:author="ZTE" w:date="2023-11-18T00:57:38Z">
        <w:r>
          <w:rPr>
            <w:rFonts w:hint="eastAsia" w:eastAsia="宋体"/>
            <w:snapToGrid w:val="0"/>
            <w:lang w:val="en-US" w:eastAsia="zh-CN"/>
          </w:rPr>
          <w:tab/>
        </w:r>
      </w:ins>
      <w:ins w:id="2210" w:author="ZTE" w:date="2023-11-18T00:57:38Z">
        <w:r>
          <w:rPr>
            <w:snapToGrid w:val="0"/>
          </w:rPr>
          <w:t>INTEGER (0..3279165)</w:t>
        </w:r>
      </w:ins>
      <w:ins w:id="2211" w:author="ZTE" w:date="2023-11-18T00:57:38Z">
        <w:r>
          <w:rPr/>
          <w:t>,</w:t>
        </w:r>
      </w:ins>
    </w:p>
    <w:p>
      <w:pPr>
        <w:pStyle w:val="82"/>
        <w:rPr>
          <w:ins w:id="2212" w:author="ZTE" w:date="2023-11-18T00:57:38Z"/>
          <w:rFonts w:hint="eastAsia" w:eastAsia="宋体"/>
          <w:lang w:val="en-US" w:eastAsia="zh-CN"/>
        </w:rPr>
      </w:pPr>
      <w:ins w:id="2213" w:author="ZTE" w:date="2023-11-18T00:57:38Z">
        <w:r>
          <w:rPr>
            <w:rFonts w:hint="eastAsia" w:eastAsia="宋体"/>
            <w:lang w:val="en-US" w:eastAsia="zh-CN"/>
          </w:rPr>
          <w:tab/>
        </w:r>
      </w:ins>
      <w:ins w:id="2214" w:author="ZTE" w:date="2023-11-18T00:57:38Z">
        <w:r>
          <w:rPr/>
          <w:t>pRSResourceSetID</w:t>
        </w:r>
      </w:ins>
      <w:ins w:id="2215" w:author="ZTE" w:date="2023-11-18T00:57:38Z">
        <w:r>
          <w:rPr/>
          <w:tab/>
        </w:r>
      </w:ins>
      <w:ins w:id="2216" w:author="ZTE" w:date="2023-11-18T00:57:38Z">
        <w:r>
          <w:rPr/>
          <w:tab/>
        </w:r>
      </w:ins>
      <w:ins w:id="2217" w:author="ZTE" w:date="2023-11-18T00:57:38Z">
        <w:r>
          <w:rPr/>
          <w:tab/>
        </w:r>
      </w:ins>
      <w:ins w:id="2218" w:author="ZTE" w:date="2023-11-18T00:57:38Z">
        <w:r>
          <w:rPr/>
          <w:tab/>
        </w:r>
      </w:ins>
      <w:ins w:id="2219" w:author="ZTE" w:date="2023-11-18T00:57:38Z">
        <w:r>
          <w:rPr/>
          <w:t>PRS-Resource-Set-ID</w:t>
        </w:r>
      </w:ins>
      <w:ins w:id="2220" w:author="ZTE" w:date="2023-11-18T00:57:38Z">
        <w:r>
          <w:rPr>
            <w:rFonts w:hint="eastAsia" w:eastAsia="宋体"/>
            <w:lang w:val="en-US" w:eastAsia="zh-CN"/>
          </w:rPr>
          <w:t>,</w:t>
        </w:r>
      </w:ins>
    </w:p>
    <w:p>
      <w:pPr>
        <w:pStyle w:val="82"/>
        <w:rPr>
          <w:ins w:id="2221" w:author="ZTE" w:date="2023-11-18T00:57:38Z"/>
        </w:rPr>
      </w:pPr>
      <w:ins w:id="2222" w:author="ZTE" w:date="2023-11-18T00:57:38Z">
        <w:r>
          <w:rPr/>
          <w:tab/>
        </w:r>
      </w:ins>
      <w:ins w:id="2223" w:author="ZTE" w:date="2023-11-18T00:57:38Z">
        <w:r>
          <w:rPr/>
          <w:t>iE-Extensions</w:t>
        </w:r>
      </w:ins>
      <w:ins w:id="2224" w:author="ZTE" w:date="2023-11-18T00:57:38Z">
        <w:r>
          <w:rPr/>
          <w:tab/>
        </w:r>
      </w:ins>
      <w:ins w:id="2225" w:author="ZTE" w:date="2023-11-18T00:57:38Z">
        <w:r>
          <w:rPr/>
          <w:tab/>
        </w:r>
      </w:ins>
      <w:ins w:id="2226" w:author="ZTE" w:date="2023-11-18T00:57:38Z">
        <w:r>
          <w:rPr/>
          <w:tab/>
        </w:r>
      </w:ins>
      <w:ins w:id="2227" w:author="ZTE" w:date="2023-11-18T00:57:38Z">
        <w:r>
          <w:rPr/>
          <w:tab/>
        </w:r>
      </w:ins>
      <w:ins w:id="2228" w:author="ZTE" w:date="2023-11-18T00:57:38Z">
        <w:r>
          <w:rPr>
            <w:rFonts w:hint="eastAsia" w:eastAsia="宋体"/>
            <w:lang w:val="en-US" w:eastAsia="zh-CN"/>
          </w:rPr>
          <w:tab/>
        </w:r>
      </w:ins>
      <w:ins w:id="2229" w:author="ZTE" w:date="2023-11-18T00:57:38Z">
        <w:r>
          <w:rPr/>
          <w:t xml:space="preserve">ProtocolExtensionContainer { { </w:t>
        </w:r>
      </w:ins>
      <w:ins w:id="2230" w:author="ZTE" w:date="2023-11-18T00:57:38Z">
        <w:r>
          <w:rPr>
            <w:rFonts w:hint="eastAsia" w:eastAsia="宋体"/>
            <w:snapToGrid w:val="0"/>
            <w:lang w:val="en-US" w:eastAsia="zh-CN"/>
          </w:rPr>
          <w:t>AggregatedPRSResourceSet</w:t>
        </w:r>
      </w:ins>
      <w:ins w:id="2231" w:author="ZTE" w:date="2023-11-18T00:57:38Z">
        <w:r>
          <w:rPr/>
          <w:t>-Item-ExtIEs} } OPTIONAL,</w:t>
        </w:r>
      </w:ins>
    </w:p>
    <w:p>
      <w:pPr>
        <w:pStyle w:val="82"/>
        <w:rPr>
          <w:ins w:id="2232" w:author="ZTE" w:date="2023-11-18T00:57:38Z"/>
        </w:rPr>
      </w:pPr>
      <w:ins w:id="2233" w:author="ZTE" w:date="2023-11-18T00:57:38Z">
        <w:r>
          <w:rPr/>
          <w:tab/>
        </w:r>
      </w:ins>
      <w:ins w:id="2234" w:author="ZTE" w:date="2023-11-18T00:57:38Z">
        <w:r>
          <w:rPr/>
          <w:t>...</w:t>
        </w:r>
      </w:ins>
    </w:p>
    <w:p>
      <w:pPr>
        <w:pStyle w:val="82"/>
        <w:rPr>
          <w:ins w:id="2235" w:author="ZTE" w:date="2023-11-18T00:57:38Z"/>
        </w:rPr>
      </w:pPr>
      <w:ins w:id="2236" w:author="ZTE" w:date="2023-11-18T00:57:38Z">
        <w:r>
          <w:rPr/>
          <w:t>}</w:t>
        </w:r>
      </w:ins>
    </w:p>
    <w:p>
      <w:pPr>
        <w:pStyle w:val="82"/>
        <w:rPr>
          <w:ins w:id="2237" w:author="ZTE" w:date="2023-11-18T00:57:38Z"/>
        </w:rPr>
      </w:pPr>
    </w:p>
    <w:p>
      <w:pPr>
        <w:pStyle w:val="82"/>
        <w:rPr>
          <w:ins w:id="2238" w:author="ZTE" w:date="2023-11-18T00:57:38Z"/>
        </w:rPr>
      </w:pPr>
      <w:ins w:id="2239" w:author="ZTE" w:date="2023-11-18T00:57:38Z">
        <w:r>
          <w:rPr>
            <w:rFonts w:hint="eastAsia" w:eastAsia="宋体"/>
            <w:snapToGrid w:val="0"/>
            <w:lang w:val="en-US" w:eastAsia="zh-CN"/>
          </w:rPr>
          <w:t>AggregatedPRSResourceSet</w:t>
        </w:r>
      </w:ins>
      <w:ins w:id="2240" w:author="ZTE" w:date="2023-11-18T00:57:38Z">
        <w:r>
          <w:rPr/>
          <w:t>-Item-ExtIEs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1" w:author="ZTE" w:date="2023-11-18T00:57:38Z"/>
          <w:rFonts w:ascii="Courier New" w:hAnsi="Courier New" w:eastAsia="Times New Roman"/>
          <w:sz w:val="16"/>
          <w:lang w:eastAsia="ko-KR"/>
        </w:rPr>
      </w:pPr>
      <w:ins w:id="2242" w:author="ZTE" w:date="2023-11-18T00:57:38Z">
        <w:r>
          <w:rPr/>
          <w:tab/>
        </w:r>
      </w:ins>
      <w:ins w:id="2243" w:author="ZTE" w:date="2023-11-18T00:57:38Z">
        <w:r>
          <w:rPr/>
          <w:t>...</w:t>
        </w:r>
      </w:ins>
    </w:p>
    <w:p>
      <w:pPr>
        <w:pStyle w:val="82"/>
        <w:rPr>
          <w:ins w:id="2244" w:author="ZTE" w:date="2023-11-18T00:57:38Z"/>
        </w:rPr>
      </w:pPr>
      <w:ins w:id="2245" w:author="ZTE" w:date="2023-11-18T00:57:38Z">
        <w:r>
          <w:rPr/>
          <w:t>}</w:t>
        </w:r>
      </w:ins>
    </w:p>
    <w:p>
      <w:pPr>
        <w:pStyle w:val="82"/>
        <w:spacing w:line="0" w:lineRule="atLeast"/>
        <w:rPr>
          <w:snapToGrid w:val="0"/>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6" w:author="Rapporteur" w:date="2023-10-25T00:50:00Z"/>
          <w:rFonts w:ascii="Courier New" w:hAnsi="Courier New" w:eastAsia="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7" w:author="Rapporteur" w:date="2023-10-25T00:50:00Z"/>
          <w:del w:id="2248" w:author="ZTE" w:date="2023-11-17T23:12:53Z"/>
          <w:rFonts w:ascii="Courier New" w:hAnsi="Courier New" w:eastAsia="Times New Roman"/>
          <w:sz w:val="16"/>
          <w:lang w:eastAsia="ko-KR"/>
        </w:rPr>
      </w:pPr>
      <w:ins w:id="2249" w:author="Rapporteur" w:date="2023-10-25T00:50:00Z">
        <w:del w:id="2250" w:author="ZTE" w:date="2023-11-17T23:12:53Z">
          <w:r>
            <w:rPr>
              <w:rFonts w:ascii="Courier New" w:hAnsi="Courier New" w:eastAsia="Times New Roman"/>
              <w:sz w:val="16"/>
              <w:lang w:eastAsia="ko-KR"/>
            </w:rPr>
            <w:delText xml:space="preserve">PosSRSResourceAggregationID ::= INTEGER(0..16) </w:delText>
          </w:r>
        </w:del>
      </w:ins>
      <w:ins w:id="2251" w:author="Rapporteur" w:date="2023-10-25T00:50:00Z">
        <w:del w:id="2252" w:author="ZTE" w:date="2023-11-17T23:12:53Z">
          <w:r>
            <w:rPr>
              <w:rFonts w:ascii="Courier New" w:hAnsi="Courier New" w:eastAsia="Times New Roman"/>
              <w:sz w:val="16"/>
              <w:highlight w:val="yellow"/>
              <w:lang w:eastAsia="ko-KR"/>
            </w:rPr>
            <w:delText>--FFS</w:delText>
          </w:r>
        </w:del>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pPr>
        <w:jc w:val="center"/>
        <w:rPr>
          <w:rFonts w:ascii="Courier New" w:hAnsi="Courier New" w:eastAsia="Times New Roman"/>
          <w:sz w:val="16"/>
          <w:lang w:eastAsia="ko-KR"/>
        </w:rPr>
      </w:pPr>
      <w:r>
        <w:rPr>
          <w:rFonts w:eastAsia="等线"/>
          <w:color w:val="FF0000"/>
          <w:highlight w:val="cyan"/>
        </w:rPr>
        <w:t xml:space="preserve">&lt;&lt;&lt;&lt;&lt;&lt;&lt;&lt;&lt;&lt;&lt;&lt;&lt;&lt;&lt;&lt;&lt;&lt;&lt; </w:t>
      </w:r>
      <w:r>
        <w:rPr>
          <w:rFonts w:eastAsia="等线"/>
          <w:color w:val="FF0000"/>
          <w:highlight w:val="cyan"/>
          <w:lang w:eastAsia="zh-CN"/>
        </w:rPr>
        <w:t>Omitted text unchanged</w:t>
      </w:r>
      <w:r>
        <w:rPr>
          <w:rFonts w:eastAsia="等线"/>
          <w:color w:val="FF0000"/>
          <w:highlight w:val="cyan"/>
        </w:rPr>
        <w:t xml:space="preserve">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pPr>
        <w:pStyle w:val="82"/>
      </w:pPr>
      <w:r>
        <w:t>PRSResource-List::= SEQUENCE (SIZE (1..maxnoofPRSresources)) OF PRSResource-Item</w:t>
      </w:r>
    </w:p>
    <w:p>
      <w:pPr>
        <w:pStyle w:val="82"/>
      </w:pPr>
    </w:p>
    <w:p>
      <w:pPr>
        <w:pStyle w:val="82"/>
      </w:pPr>
      <w:r>
        <w:t>PRSResource-Item  ::= SEQUENCE {</w:t>
      </w:r>
    </w:p>
    <w:p>
      <w:pPr>
        <w:pStyle w:val="82"/>
      </w:pPr>
      <w:r>
        <w:tab/>
      </w:r>
      <w:r>
        <w:t>pRSResourceID</w:t>
      </w:r>
      <w:r>
        <w:tab/>
      </w:r>
      <w:r>
        <w:tab/>
      </w:r>
      <w:r>
        <w:tab/>
      </w:r>
      <w:r>
        <w:t>PRS-Resource-ID,</w:t>
      </w:r>
    </w:p>
    <w:p>
      <w:pPr>
        <w:pStyle w:val="82"/>
      </w:pPr>
      <w:r>
        <w:tab/>
      </w:r>
      <w:r>
        <w:t>sequenceID</w:t>
      </w:r>
      <w:r>
        <w:tab/>
      </w:r>
      <w:r>
        <w:tab/>
      </w:r>
      <w:r>
        <w:tab/>
      </w:r>
      <w:r>
        <w:tab/>
      </w:r>
      <w:r>
        <w:t>INTEGER(0..4095),</w:t>
      </w:r>
    </w:p>
    <w:p>
      <w:pPr>
        <w:pStyle w:val="82"/>
      </w:pPr>
      <w:r>
        <w:tab/>
      </w:r>
      <w:r>
        <w:t>rEOffset</w:t>
      </w:r>
      <w:r>
        <w:tab/>
      </w:r>
      <w:r>
        <w:tab/>
      </w:r>
      <w:r>
        <w:tab/>
      </w:r>
      <w:r>
        <w:tab/>
      </w:r>
      <w:r>
        <w:t>INTEGER(0..11,...),</w:t>
      </w:r>
    </w:p>
    <w:p>
      <w:pPr>
        <w:pStyle w:val="82"/>
      </w:pPr>
      <w:r>
        <w:tab/>
      </w:r>
      <w:r>
        <w:t>resourceSlotOffset</w:t>
      </w:r>
      <w:r>
        <w:tab/>
      </w:r>
      <w:r>
        <w:tab/>
      </w:r>
      <w:r>
        <w:t>INTEGER(0..511),</w:t>
      </w:r>
    </w:p>
    <w:p>
      <w:pPr>
        <w:pStyle w:val="82"/>
      </w:pPr>
      <w:r>
        <w:tab/>
      </w:r>
      <w:r>
        <w:t>resourceSymbolOffset</w:t>
      </w:r>
      <w:r>
        <w:tab/>
      </w:r>
      <w:r>
        <w:t>INTEGER(0..12),</w:t>
      </w:r>
    </w:p>
    <w:p>
      <w:pPr>
        <w:pStyle w:val="82"/>
        <w:rPr>
          <w:rFonts w:hint="default" w:eastAsia="宋体"/>
          <w:lang w:val="en-US" w:eastAsia="zh-CN"/>
        </w:rPr>
      </w:pPr>
      <w:r>
        <w:tab/>
      </w:r>
      <w:r>
        <w:t>qCLInfo</w:t>
      </w:r>
      <w:r>
        <w:tab/>
      </w:r>
      <w:r>
        <w:tab/>
      </w:r>
      <w:r>
        <w:tab/>
      </w:r>
      <w:r>
        <w:tab/>
      </w:r>
      <w:r>
        <w:tab/>
      </w:r>
      <w:r>
        <w:t>PRSResource-QCLInfo</w:t>
      </w:r>
      <w:r>
        <w:tab/>
      </w:r>
      <w:r>
        <w:tab/>
      </w:r>
      <w:r>
        <w:t>OPTIONAL,</w:t>
      </w:r>
    </w:p>
    <w:p>
      <w:pPr>
        <w:pStyle w:val="82"/>
      </w:pPr>
      <w:r>
        <w:tab/>
      </w:r>
      <w:r>
        <w:t>iE-Extensions</w:t>
      </w:r>
      <w:r>
        <w:tab/>
      </w:r>
      <w:r>
        <w:tab/>
      </w:r>
      <w:r>
        <w:tab/>
      </w:r>
      <w:r>
        <w:t>ProtocolExtensionContainer { { PRSResource-Item-ExtIEs} } OPTIONAL</w:t>
      </w:r>
    </w:p>
    <w:p>
      <w:pPr>
        <w:pStyle w:val="82"/>
      </w:pPr>
      <w:r>
        <w:t>}</w:t>
      </w:r>
    </w:p>
    <w:p>
      <w:pPr>
        <w:pStyle w:val="82"/>
      </w:pPr>
    </w:p>
    <w:p>
      <w:pPr>
        <w:pStyle w:val="82"/>
        <w:rPr>
          <w:ins w:id="2253" w:author="ZTE" w:date="2023-11-18T00:40:30Z"/>
        </w:rPr>
      </w:pPr>
      <w:r>
        <w:t>PRSResource-Item-ExtIEs F1AP-PROTOCOL-EXTENSION ::= {</w:t>
      </w:r>
    </w:p>
    <w:p>
      <w:pPr>
        <w:pStyle w:val="82"/>
        <w:rPr>
          <w:rFonts w:hint="default" w:eastAsia="宋体"/>
          <w:lang w:val="en-US" w:eastAsia="zh-CN"/>
        </w:rPr>
      </w:pPr>
      <w:ins w:id="2254" w:author="ZTE" w:date="2023-11-18T00:40:31Z">
        <w:r>
          <w:rPr>
            <w:rFonts w:hint="eastAsia" w:eastAsia="宋体"/>
            <w:lang w:val="en-US" w:eastAsia="zh-CN"/>
          </w:rPr>
          <w:tab/>
        </w:r>
      </w:ins>
      <w:ins w:id="2255" w:author="ZTE" w:date="2023-11-18T00:40:32Z">
        <w:r>
          <w:rPr>
            <w:rFonts w:hint="eastAsia" w:eastAsia="宋体"/>
            <w:lang w:val="en-US" w:eastAsia="zh-CN"/>
          </w:rPr>
          <w:t>{</w:t>
        </w:r>
      </w:ins>
      <w:ins w:id="2256" w:author="ZTE" w:date="2023-11-18T00:40:40Z">
        <w:r>
          <w:rPr>
            <w:rFonts w:eastAsia="宋体"/>
            <w:snapToGrid w:val="0"/>
            <w:lang w:eastAsia="ko-KR"/>
          </w:rPr>
          <w:t>ID id-</w:t>
        </w:r>
      </w:ins>
      <w:ins w:id="2257" w:author="ZTE" w:date="2023-11-18T00:40:49Z">
        <w:r>
          <w:rPr>
            <w:rFonts w:hint="eastAsia" w:eastAsia="宋体"/>
            <w:snapToGrid w:val="0"/>
            <w:lang w:val="en-US" w:eastAsia="zh-CN"/>
          </w:rPr>
          <w:t>A</w:t>
        </w:r>
      </w:ins>
      <w:ins w:id="2258" w:author="ZTE" w:date="2023-11-18T00:40:50Z">
        <w:r>
          <w:rPr>
            <w:rFonts w:hint="eastAsia" w:eastAsia="宋体"/>
            <w:snapToGrid w:val="0"/>
            <w:lang w:val="en-US" w:eastAsia="zh-CN"/>
          </w:rPr>
          <w:t>ggre</w:t>
        </w:r>
      </w:ins>
      <w:ins w:id="2259" w:author="ZTE" w:date="2023-11-18T00:40:51Z">
        <w:r>
          <w:rPr>
            <w:rFonts w:hint="eastAsia" w:eastAsia="宋体"/>
            <w:snapToGrid w:val="0"/>
            <w:lang w:val="en-US" w:eastAsia="zh-CN"/>
          </w:rPr>
          <w:t>gated</w:t>
        </w:r>
      </w:ins>
      <w:ins w:id="2260" w:author="ZTE" w:date="2023-11-18T00:40:52Z">
        <w:r>
          <w:rPr>
            <w:rFonts w:hint="eastAsia" w:eastAsia="宋体"/>
            <w:snapToGrid w:val="0"/>
            <w:lang w:val="en-US" w:eastAsia="zh-CN"/>
          </w:rPr>
          <w:t>PRS</w:t>
        </w:r>
      </w:ins>
      <w:ins w:id="2261" w:author="ZTE" w:date="2023-11-18T00:40:53Z">
        <w:r>
          <w:rPr>
            <w:rFonts w:hint="eastAsia" w:eastAsia="宋体"/>
            <w:snapToGrid w:val="0"/>
            <w:lang w:val="en-US" w:eastAsia="zh-CN"/>
          </w:rPr>
          <w:t>Re</w:t>
        </w:r>
      </w:ins>
      <w:ins w:id="2262" w:author="ZTE" w:date="2023-11-18T00:40:54Z">
        <w:r>
          <w:rPr>
            <w:rFonts w:hint="eastAsia" w:eastAsia="宋体"/>
            <w:snapToGrid w:val="0"/>
            <w:lang w:val="en-US" w:eastAsia="zh-CN"/>
          </w:rPr>
          <w:t>source</w:t>
        </w:r>
      </w:ins>
      <w:ins w:id="2263" w:author="ZTE" w:date="2023-11-18T00:40:55Z">
        <w:r>
          <w:rPr>
            <w:rFonts w:hint="eastAsia" w:eastAsia="宋体"/>
            <w:snapToGrid w:val="0"/>
            <w:lang w:val="en-US" w:eastAsia="zh-CN"/>
          </w:rPr>
          <w:t>S</w:t>
        </w:r>
      </w:ins>
      <w:ins w:id="2264" w:author="ZTE" w:date="2023-11-18T00:40:56Z">
        <w:r>
          <w:rPr>
            <w:rFonts w:hint="eastAsia" w:eastAsia="宋体"/>
            <w:snapToGrid w:val="0"/>
            <w:lang w:val="en-US" w:eastAsia="zh-CN"/>
          </w:rPr>
          <w:t>et</w:t>
        </w:r>
      </w:ins>
      <w:ins w:id="2265" w:author="ZTE" w:date="2023-11-18T00:40:57Z">
        <w:r>
          <w:rPr>
            <w:rFonts w:hint="eastAsia" w:eastAsia="宋体"/>
            <w:snapToGrid w:val="0"/>
            <w:lang w:val="en-US" w:eastAsia="zh-CN"/>
          </w:rPr>
          <w:t>List</w:t>
        </w:r>
      </w:ins>
      <w:ins w:id="2266" w:author="ZTE" w:date="2023-11-18T00:40:40Z">
        <w:r>
          <w:rPr>
            <w:rFonts w:eastAsia="宋体"/>
            <w:snapToGrid w:val="0"/>
            <w:lang w:eastAsia="ko-KR"/>
          </w:rPr>
          <w:tab/>
        </w:r>
      </w:ins>
      <w:ins w:id="2267" w:author="ZTE" w:date="2023-11-18T00:40:40Z">
        <w:r>
          <w:rPr>
            <w:rFonts w:eastAsia="宋体"/>
            <w:snapToGrid w:val="0"/>
            <w:lang w:eastAsia="ko-KR"/>
          </w:rPr>
          <w:t xml:space="preserve">CRITICALITY reject EXTENSION </w:t>
        </w:r>
      </w:ins>
      <w:ins w:id="2268" w:author="ZTE" w:date="2023-11-18T00:41:06Z">
        <w:r>
          <w:rPr>
            <w:rFonts w:hint="eastAsia" w:eastAsia="宋体"/>
            <w:snapToGrid w:val="0"/>
            <w:lang w:val="en-US" w:eastAsia="zh-CN"/>
          </w:rPr>
          <w:t>AggregatedPRSResourceSetList</w:t>
        </w:r>
      </w:ins>
      <w:ins w:id="2269" w:author="ZTE" w:date="2023-11-18T00:40:40Z">
        <w:r>
          <w:rPr>
            <w:rFonts w:eastAsia="宋体"/>
            <w:snapToGrid w:val="0"/>
            <w:lang w:eastAsia="ko-KR"/>
          </w:rPr>
          <w:tab/>
        </w:r>
      </w:ins>
      <w:ins w:id="2270" w:author="ZTE" w:date="2023-11-18T00:40:40Z">
        <w:r>
          <w:rPr>
            <w:rFonts w:eastAsia="宋体"/>
            <w:snapToGrid w:val="0"/>
            <w:lang w:eastAsia="ko-KR"/>
          </w:rPr>
          <w:t xml:space="preserve">PRESENCE </w:t>
        </w:r>
      </w:ins>
      <w:ins w:id="2271" w:author="ZTE" w:date="2023-11-18T00:41:11Z">
        <w:r>
          <w:rPr>
            <w:rFonts w:hint="eastAsia" w:eastAsia="宋体"/>
            <w:snapToGrid w:val="0"/>
            <w:lang w:val="en-US" w:eastAsia="zh-CN"/>
          </w:rPr>
          <w:t>optional</w:t>
        </w:r>
      </w:ins>
      <w:ins w:id="2272" w:author="ZTE" w:date="2023-11-18T00:40:32Z">
        <w:r>
          <w:rPr>
            <w:rFonts w:hint="eastAsia" w:eastAsia="宋体"/>
            <w:lang w:val="en-US" w:eastAsia="zh-CN"/>
          </w:rPr>
          <w:t>}</w:t>
        </w:r>
      </w:ins>
    </w:p>
    <w:p>
      <w:pPr>
        <w:pStyle w:val="82"/>
      </w:pPr>
      <w:r>
        <w:tab/>
      </w:r>
      <w:r>
        <w:t>...</w:t>
      </w:r>
    </w:p>
    <w:p>
      <w:pPr>
        <w:pStyle w:val="82"/>
      </w:pPr>
      <w:r>
        <w:t>}</w:t>
      </w:r>
    </w:p>
    <w:p>
      <w:pPr>
        <w:pStyle w:val="82"/>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pPr>
        <w:pStyle w:val="82"/>
        <w:rPr>
          <w:ins w:id="2273" w:author="ZTE" w:date="2023-11-17T23:50:58Z"/>
        </w:rPr>
      </w:pPr>
      <w:ins w:id="2274" w:author="ZTE" w:date="2023-11-18T00:41:06Z">
        <w:r>
          <w:rPr>
            <w:rFonts w:hint="eastAsia" w:eastAsia="宋体"/>
            <w:snapToGrid w:val="0"/>
            <w:lang w:val="en-US" w:eastAsia="zh-CN"/>
          </w:rPr>
          <w:t>AggregatedPRSResourceSetList</w:t>
        </w:r>
      </w:ins>
      <w:ins w:id="2275" w:author="ZTE" w:date="2023-11-17T23:50:58Z">
        <w:r>
          <w:rPr/>
          <w:t xml:space="preserve"> ::= SEQUENCE (SIZE(1..</w:t>
        </w:r>
      </w:ins>
      <w:ins w:id="2276" w:author="ZTE" w:date="2023-11-18T00:45:39Z">
        <w:r>
          <w:rPr>
            <w:rFonts w:hint="eastAsia"/>
          </w:rPr>
          <w:t>maxnoAggPosPRSResourceSets</w:t>
        </w:r>
      </w:ins>
      <w:ins w:id="2277" w:author="ZTE" w:date="2023-11-17T23:50:58Z">
        <w:r>
          <w:rPr/>
          <w:t xml:space="preserve">)) OF </w:t>
        </w:r>
      </w:ins>
      <w:ins w:id="2278" w:author="ZTE" w:date="2023-11-18T00:41:06Z">
        <w:r>
          <w:rPr>
            <w:rFonts w:hint="eastAsia" w:eastAsia="宋体"/>
            <w:snapToGrid w:val="0"/>
            <w:lang w:val="en-US" w:eastAsia="zh-CN"/>
          </w:rPr>
          <w:t>AggregatedPRSResourceSet</w:t>
        </w:r>
      </w:ins>
      <w:ins w:id="2279" w:author="ZTE" w:date="2023-11-17T23:50:58Z">
        <w:r>
          <w:rPr/>
          <w:t>-Item</w:t>
        </w:r>
      </w:ins>
    </w:p>
    <w:p>
      <w:pPr>
        <w:pStyle w:val="82"/>
        <w:rPr>
          <w:ins w:id="2280" w:author="ZTE" w:date="2023-11-17T23:52:01Z"/>
        </w:rPr>
      </w:pPr>
    </w:p>
    <w:p>
      <w:pPr>
        <w:pStyle w:val="82"/>
        <w:rPr>
          <w:ins w:id="2281" w:author="ZTE" w:date="2023-11-17T23:52:02Z"/>
        </w:rPr>
      </w:pPr>
      <w:ins w:id="2282" w:author="ZTE" w:date="2023-11-18T00:41:06Z">
        <w:r>
          <w:rPr>
            <w:rFonts w:hint="eastAsia" w:eastAsia="宋体"/>
            <w:snapToGrid w:val="0"/>
            <w:lang w:val="en-US" w:eastAsia="zh-CN"/>
          </w:rPr>
          <w:t>AggregatedPRSResourceSet</w:t>
        </w:r>
      </w:ins>
      <w:ins w:id="2283" w:author="ZTE" w:date="2023-11-17T23:50:58Z">
        <w:r>
          <w:rPr/>
          <w:t>-Item</w:t>
        </w:r>
      </w:ins>
      <w:ins w:id="2284" w:author="ZTE" w:date="2023-11-17T23:52:02Z">
        <w:r>
          <w:rPr/>
          <w:t xml:space="preserve"> ::= SEQUENCE {</w:t>
        </w:r>
      </w:ins>
    </w:p>
    <w:p>
      <w:pPr>
        <w:pStyle w:val="82"/>
        <w:rPr>
          <w:ins w:id="2285" w:author="ZTE" w:date="2023-11-18T00:47:21Z"/>
        </w:rPr>
      </w:pPr>
      <w:ins w:id="2286" w:author="ZTE" w:date="2023-11-17T23:52:02Z">
        <w:r>
          <w:rPr/>
          <w:tab/>
        </w:r>
      </w:ins>
      <w:ins w:id="2287" w:author="ZTE" w:date="2023-11-18T00:46:44Z">
        <w:r>
          <w:rPr>
            <w:snapToGrid w:val="0"/>
          </w:rPr>
          <w:t>pointA</w:t>
        </w:r>
      </w:ins>
      <w:ins w:id="2288" w:author="ZTE" w:date="2023-11-18T00:46:44Z">
        <w:r>
          <w:rPr>
            <w:snapToGrid w:val="0"/>
          </w:rPr>
          <w:tab/>
        </w:r>
      </w:ins>
      <w:ins w:id="2289" w:author="ZTE" w:date="2023-11-18T00:46:44Z">
        <w:r>
          <w:rPr>
            <w:snapToGrid w:val="0"/>
          </w:rPr>
          <w:tab/>
        </w:r>
      </w:ins>
      <w:ins w:id="2290" w:author="ZTE" w:date="2023-11-18T00:46:44Z">
        <w:r>
          <w:rPr>
            <w:snapToGrid w:val="0"/>
          </w:rPr>
          <w:tab/>
        </w:r>
      </w:ins>
      <w:ins w:id="2291" w:author="ZTE" w:date="2023-11-18T00:46:44Z">
        <w:r>
          <w:rPr>
            <w:snapToGrid w:val="0"/>
          </w:rPr>
          <w:tab/>
        </w:r>
      </w:ins>
      <w:ins w:id="2292" w:author="ZTE" w:date="2023-11-18T00:46:44Z">
        <w:r>
          <w:rPr>
            <w:snapToGrid w:val="0"/>
          </w:rPr>
          <w:tab/>
        </w:r>
      </w:ins>
      <w:ins w:id="2293" w:author="ZTE" w:date="2023-11-18T00:48:04Z">
        <w:r>
          <w:rPr>
            <w:rFonts w:hint="eastAsia" w:eastAsia="宋体"/>
            <w:snapToGrid w:val="0"/>
            <w:lang w:val="en-US" w:eastAsia="zh-CN"/>
          </w:rPr>
          <w:tab/>
          <w:t/>
        </w:r>
        <w:r>
          <w:rPr>
            <w:rFonts w:hint="eastAsia" w:eastAsia="宋体"/>
            <w:snapToGrid w:val="0"/>
            <w:lang w:val="en-US" w:eastAsia="zh-CN"/>
          </w:rPr>
          <w:tab/>
        </w:r>
      </w:ins>
      <w:ins w:id="2294" w:author="ZTE" w:date="2023-11-18T00:46:44Z">
        <w:r>
          <w:rPr>
            <w:snapToGrid w:val="0"/>
          </w:rPr>
          <w:t>INTEGER (0..3279165)</w:t>
        </w:r>
      </w:ins>
      <w:ins w:id="2295" w:author="ZTE" w:date="2023-11-17T23:52:02Z">
        <w:r>
          <w:rPr/>
          <w:t>,</w:t>
        </w:r>
      </w:ins>
    </w:p>
    <w:p>
      <w:pPr>
        <w:pStyle w:val="82"/>
        <w:rPr>
          <w:ins w:id="2296" w:author="ZTE" w:date="2023-11-17T23:52:02Z"/>
          <w:rFonts w:hint="eastAsia" w:eastAsia="宋体"/>
          <w:lang w:val="en-US" w:eastAsia="zh-CN"/>
        </w:rPr>
      </w:pPr>
      <w:ins w:id="2297" w:author="ZTE" w:date="2023-11-18T00:47:22Z">
        <w:r>
          <w:rPr>
            <w:rFonts w:hint="eastAsia" w:eastAsia="宋体"/>
            <w:lang w:val="en-US" w:eastAsia="zh-CN"/>
          </w:rPr>
          <w:tab/>
        </w:r>
      </w:ins>
      <w:ins w:id="2298" w:author="ZTE" w:date="2023-11-18T00:48:02Z">
        <w:r>
          <w:rPr/>
          <w:t>pRSResourceSetID</w:t>
        </w:r>
      </w:ins>
      <w:ins w:id="2299" w:author="ZTE" w:date="2023-11-18T00:48:02Z">
        <w:r>
          <w:rPr/>
          <w:tab/>
        </w:r>
      </w:ins>
      <w:ins w:id="2300" w:author="ZTE" w:date="2023-11-18T00:48:02Z">
        <w:r>
          <w:rPr/>
          <w:tab/>
        </w:r>
      </w:ins>
      <w:ins w:id="2301" w:author="ZTE" w:date="2023-11-18T00:48:02Z">
        <w:r>
          <w:rPr/>
          <w:tab/>
        </w:r>
      </w:ins>
      <w:ins w:id="2302" w:author="ZTE" w:date="2023-11-18T00:48:02Z">
        <w:r>
          <w:rPr/>
          <w:tab/>
        </w:r>
      </w:ins>
      <w:ins w:id="2303" w:author="ZTE" w:date="2023-11-18T00:48:02Z">
        <w:r>
          <w:rPr/>
          <w:t>PRS-Resource-Set-ID</w:t>
        </w:r>
      </w:ins>
      <w:ins w:id="2304" w:author="ZTE" w:date="2023-11-18T00:48:10Z">
        <w:r>
          <w:rPr>
            <w:rFonts w:hint="eastAsia" w:eastAsia="宋体"/>
            <w:lang w:val="en-US" w:eastAsia="zh-CN"/>
          </w:rPr>
          <w:t>,</w:t>
        </w:r>
      </w:ins>
    </w:p>
    <w:p>
      <w:pPr>
        <w:pStyle w:val="82"/>
        <w:rPr>
          <w:ins w:id="2305" w:author="ZTE" w:date="2023-11-17T23:52:02Z"/>
        </w:rPr>
      </w:pPr>
      <w:ins w:id="2306" w:author="ZTE" w:date="2023-11-17T23:52:02Z">
        <w:r>
          <w:rPr/>
          <w:tab/>
        </w:r>
      </w:ins>
      <w:ins w:id="2307" w:author="ZTE" w:date="2023-11-17T23:52:02Z">
        <w:r>
          <w:rPr/>
          <w:t>iE-Extensions</w:t>
        </w:r>
      </w:ins>
      <w:ins w:id="2308" w:author="ZTE" w:date="2023-11-17T23:52:02Z">
        <w:r>
          <w:rPr/>
          <w:tab/>
        </w:r>
      </w:ins>
      <w:ins w:id="2309" w:author="ZTE" w:date="2023-11-17T23:52:02Z">
        <w:r>
          <w:rPr/>
          <w:tab/>
        </w:r>
      </w:ins>
      <w:ins w:id="2310" w:author="ZTE" w:date="2023-11-17T23:52:02Z">
        <w:r>
          <w:rPr/>
          <w:tab/>
        </w:r>
      </w:ins>
      <w:ins w:id="2311" w:author="ZTE" w:date="2023-11-17T23:52:02Z">
        <w:r>
          <w:rPr/>
          <w:tab/>
        </w:r>
      </w:ins>
      <w:ins w:id="2312" w:author="ZTE" w:date="2023-11-18T00:48:16Z">
        <w:r>
          <w:rPr>
            <w:rFonts w:hint="eastAsia" w:eastAsia="宋体"/>
            <w:lang w:val="en-US" w:eastAsia="zh-CN"/>
          </w:rPr>
          <w:tab/>
        </w:r>
      </w:ins>
      <w:ins w:id="2313" w:author="ZTE" w:date="2023-11-17T23:52:02Z">
        <w:r>
          <w:rPr/>
          <w:t xml:space="preserve">ProtocolExtensionContainer { { </w:t>
        </w:r>
      </w:ins>
      <w:ins w:id="2314" w:author="ZTE" w:date="2023-11-18T00:46:58Z">
        <w:r>
          <w:rPr>
            <w:rFonts w:hint="eastAsia" w:eastAsia="宋体"/>
            <w:snapToGrid w:val="0"/>
            <w:lang w:val="en-US" w:eastAsia="zh-CN"/>
          </w:rPr>
          <w:t>AggregatedPRSResourceSet</w:t>
        </w:r>
      </w:ins>
      <w:ins w:id="2315" w:author="ZTE" w:date="2023-11-18T00:46:58Z">
        <w:r>
          <w:rPr/>
          <w:t>-Item</w:t>
        </w:r>
      </w:ins>
      <w:ins w:id="2316" w:author="ZTE" w:date="2023-11-17T23:52:02Z">
        <w:r>
          <w:rPr/>
          <w:t>-ExtIEs} } OPTIONAL,</w:t>
        </w:r>
      </w:ins>
    </w:p>
    <w:p>
      <w:pPr>
        <w:pStyle w:val="82"/>
        <w:rPr>
          <w:ins w:id="2317" w:author="ZTE" w:date="2023-11-17T23:52:02Z"/>
        </w:rPr>
      </w:pPr>
      <w:ins w:id="2318" w:author="ZTE" w:date="2023-11-17T23:52:02Z">
        <w:r>
          <w:rPr/>
          <w:tab/>
        </w:r>
      </w:ins>
      <w:ins w:id="2319" w:author="ZTE" w:date="2023-11-17T23:52:02Z">
        <w:r>
          <w:rPr/>
          <w:t>...</w:t>
        </w:r>
      </w:ins>
    </w:p>
    <w:p>
      <w:pPr>
        <w:pStyle w:val="82"/>
        <w:rPr>
          <w:ins w:id="2320" w:author="ZTE" w:date="2023-11-17T23:52:02Z"/>
        </w:rPr>
      </w:pPr>
      <w:ins w:id="2321" w:author="ZTE" w:date="2023-11-17T23:52:02Z">
        <w:r>
          <w:rPr/>
          <w:t>}</w:t>
        </w:r>
      </w:ins>
    </w:p>
    <w:p>
      <w:pPr>
        <w:pStyle w:val="82"/>
        <w:rPr>
          <w:ins w:id="2322" w:author="ZTE" w:date="2023-11-17T23:52:02Z"/>
        </w:rPr>
      </w:pPr>
    </w:p>
    <w:p>
      <w:pPr>
        <w:pStyle w:val="82"/>
        <w:rPr>
          <w:ins w:id="2323" w:author="ZTE" w:date="2023-11-17T23:52:02Z"/>
        </w:rPr>
      </w:pPr>
      <w:ins w:id="2324" w:author="ZTE" w:date="2023-11-18T00:47:09Z">
        <w:r>
          <w:rPr>
            <w:rFonts w:hint="eastAsia" w:eastAsia="宋体"/>
            <w:snapToGrid w:val="0"/>
            <w:lang w:val="en-US" w:eastAsia="zh-CN"/>
          </w:rPr>
          <w:t>AggregatedPRSResourceSet</w:t>
        </w:r>
      </w:ins>
      <w:ins w:id="2325" w:author="ZTE" w:date="2023-11-18T00:47:09Z">
        <w:r>
          <w:rPr/>
          <w:t>-Item</w:t>
        </w:r>
      </w:ins>
      <w:ins w:id="2326" w:author="ZTE" w:date="2023-11-17T23:52:02Z">
        <w:r>
          <w:rPr/>
          <w:t>-ExtIEs XNAP-PROTOCOL-EXTENSION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7" w:author="ZTE" w:date="2023-11-18T00:47:02Z"/>
          <w:rFonts w:ascii="Courier New" w:hAnsi="Courier New" w:eastAsia="Times New Roman"/>
          <w:sz w:val="16"/>
          <w:lang w:eastAsia="ko-KR"/>
        </w:rPr>
      </w:pPr>
      <w:ins w:id="2328" w:author="ZTE" w:date="2023-11-17T23:52:02Z">
        <w:r>
          <w:rPr/>
          <w:tab/>
        </w:r>
      </w:ins>
      <w:ins w:id="2329" w:author="ZTE" w:date="2023-11-17T23:52:02Z">
        <w:r>
          <w:rPr/>
          <w:t>...</w:t>
        </w:r>
      </w:ins>
    </w:p>
    <w:p>
      <w:pPr>
        <w:pStyle w:val="82"/>
        <w:rPr>
          <w:ins w:id="2330" w:author="ZTE" w:date="2023-11-17T23:52:02Z"/>
        </w:rPr>
      </w:pPr>
      <w:ins w:id="2331" w:author="ZTE" w:date="2023-11-17T23:52:02Z">
        <w: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32" w:author="ZTE" w:date="2023-11-18T00:47:02Z"/>
          <w:rFonts w:ascii="Courier New" w:hAnsi="Courier New" w:eastAsia="Times New Roman"/>
          <w:sz w:val="16"/>
          <w:lang w:eastAsia="ko-KR"/>
        </w:rPr>
      </w:pPr>
    </w:p>
    <w:p>
      <w:pPr>
        <w:jc w:val="center"/>
        <w:rPr>
          <w:rFonts w:eastAsia="等线"/>
          <w:color w:val="FF0000"/>
          <w:highlight w:val="cyan"/>
        </w:rPr>
      </w:pPr>
      <w:del w:id="2333" w:author="ZTE" w:date="2023-11-18T00:47:02Z">
        <w:r>
          <w:rPr>
            <w:rFonts w:eastAsia="等线"/>
            <w:color w:val="FF0000"/>
            <w:highlight w:val="cyan"/>
          </w:rPr>
          <w:delText>&lt;&lt;&lt;&lt;&lt;&lt;&lt;&lt;&lt;&lt;&lt;&lt;</w:delText>
        </w:r>
      </w:del>
      <w:r>
        <w:rPr>
          <w:rFonts w:eastAsia="等线"/>
          <w:color w:val="FF0000"/>
          <w:highlight w:val="cyan"/>
        </w:rPr>
        <w:t xml:space="preserve">&lt;&lt;&lt;&lt;&lt;&lt;&lt; </w:t>
      </w:r>
      <w:r>
        <w:rPr>
          <w:rFonts w:eastAsia="等线"/>
          <w:color w:val="FF0000"/>
          <w:highlight w:val="cyan"/>
          <w:lang w:eastAsia="zh-CN"/>
        </w:rPr>
        <w:t>Omitted text unchanged</w:t>
      </w:r>
      <w:r>
        <w:rPr>
          <w:rFonts w:eastAsia="等线"/>
          <w:color w:val="FF0000"/>
          <w:highlight w:val="cyan"/>
        </w:rPr>
        <w:t xml:space="preserve"> &gt;&gt;&gt;&gt;&gt;&gt;&gt;&gt;&gt;&gt;&gt;&gt;&gt;&gt;&gt;&gt;&gt;&gt;&gt;&gt;</w:t>
      </w:r>
    </w:p>
    <w:p>
      <w:pPr>
        <w:jc w:val="center"/>
        <w:rPr>
          <w:rFonts w:eastAsia="等线"/>
          <w:color w:val="FF0000"/>
          <w:highlight w:val="cya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RequestedSRSTransmissionCharacteristics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numberOfTransmissions</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INTEGER (0..500, ...)</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s="Arial"/>
          <w:sz w:val="16"/>
          <w:szCs w:val="18"/>
          <w:lang w:eastAsia="ko-KR"/>
        </w:rPr>
      </w:pPr>
      <w:r>
        <w:rPr>
          <w:rFonts w:ascii="Courier New" w:hAnsi="Courier New" w:eastAsia="Times New Roman"/>
          <w:snapToGrid w:val="0"/>
          <w:sz w:val="16"/>
          <w:lang w:eastAsia="ko-KR"/>
        </w:rPr>
        <w:t>--</w:t>
      </w:r>
      <w:r>
        <w:rPr>
          <w:rFonts w:ascii="Courier New" w:hAnsi="Courier New" w:eastAsia="Times New Roman" w:cs="Arial"/>
          <w:sz w:val="16"/>
          <w:szCs w:val="18"/>
          <w:lang w:eastAsia="ko-KR"/>
        </w:rPr>
        <w:t xml:space="preserve"> </w:t>
      </w:r>
      <w:r>
        <w:rPr>
          <w:rFonts w:ascii="Courier New" w:hAnsi="Courier New" w:eastAsia="Times New Roman"/>
          <w:snapToGrid w:val="0"/>
          <w:sz w:val="16"/>
          <w:lang w:eastAsia="ko-KR"/>
        </w:rPr>
        <w:t>The IE shall be present if the Resource Type IE is set to “periodic”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resourceType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ENUMERATED  {periodic, semi-persistent, aperiodic,...},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bandwidthSRS</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BandwidthSRS,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xml:space="preserve">sRSResourceSetList </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SRSResourceSetList</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sSBInformation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SSBInformation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iE-Extensions</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ProtocolExtensionContainer { { RequestedSRSTransmissionCharacteristics-ExtIEs} } 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RequestedSRSTransmissionCharacteristics-ExtIEs F1AP-PROTOCOL-EXTENSION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 ID id-SrsFrequency</w:t>
      </w:r>
      <w:r>
        <w:rPr>
          <w:rFonts w:ascii="Courier New" w:hAnsi="Courier New" w:eastAsia="宋体"/>
          <w:snapToGrid w:val="0"/>
          <w:sz w:val="16"/>
          <w:lang w:eastAsia="ko-KR"/>
        </w:rPr>
        <w:tab/>
      </w:r>
      <w:r>
        <w:rPr>
          <w:rFonts w:ascii="Courier New" w:hAnsi="Courier New" w:eastAsia="宋体"/>
          <w:snapToGrid w:val="0"/>
          <w:sz w:val="16"/>
          <w:lang w:eastAsia="ko-KR"/>
        </w:rPr>
        <w:tab/>
      </w:r>
      <w:ins w:id="2334" w:author="Rapporteur" w:date="2023-10-25T00:50:00Z">
        <w:r>
          <w:rPr>
            <w:rFonts w:hint="eastAsia" w:ascii="Courier New" w:hAnsi="Courier New" w:eastAsia="宋体"/>
            <w:snapToGrid w:val="0"/>
            <w:sz w:val="16"/>
            <w:lang w:eastAsia="zh-CN"/>
          </w:rPr>
          <w:tab/>
        </w:r>
      </w:ins>
      <w:ins w:id="2335" w:author="Rapporteur" w:date="2023-10-25T00:50:00Z">
        <w:r>
          <w:rPr>
            <w:rFonts w:hint="eastAsia" w:ascii="Courier New" w:hAnsi="Courier New" w:eastAsia="宋体"/>
            <w:snapToGrid w:val="0"/>
            <w:sz w:val="16"/>
            <w:lang w:eastAsia="zh-CN"/>
          </w:rPr>
          <w:tab/>
        </w:r>
      </w:ins>
      <w:ins w:id="2336" w:author="Rapporteur" w:date="2023-10-25T00:50:00Z">
        <w:r>
          <w:rPr>
            <w:rFonts w:hint="eastAsia" w:ascii="Courier New" w:hAnsi="Courier New" w:eastAsia="宋体"/>
            <w:snapToGrid w:val="0"/>
            <w:sz w:val="16"/>
            <w:lang w:eastAsia="zh-CN"/>
          </w:rPr>
          <w:tab/>
        </w:r>
      </w:ins>
      <w:ins w:id="2337" w:author="Rapporteur" w:date="2023-10-25T00:50:00Z">
        <w:r>
          <w:rPr>
            <w:rFonts w:hint="eastAsia" w:ascii="Courier New" w:hAnsi="Courier New" w:eastAsia="宋体"/>
            <w:snapToGrid w:val="0"/>
            <w:sz w:val="16"/>
            <w:lang w:eastAsia="zh-CN"/>
          </w:rPr>
          <w:tab/>
        </w:r>
      </w:ins>
      <w:ins w:id="2338" w:author="Rapporteur" w:date="2023-10-25T00:50:00Z">
        <w:r>
          <w:rPr>
            <w:rFonts w:hint="eastAsia" w:ascii="Courier New" w:hAnsi="Courier New" w:eastAsia="宋体"/>
            <w:snapToGrid w:val="0"/>
            <w:sz w:val="16"/>
            <w:lang w:eastAsia="zh-CN"/>
          </w:rPr>
          <w:tab/>
        </w:r>
      </w:ins>
      <w:r>
        <w:rPr>
          <w:rFonts w:ascii="Courier New" w:hAnsi="Courier New" w:eastAsia="宋体"/>
          <w:snapToGrid w:val="0"/>
          <w:sz w:val="16"/>
          <w:lang w:eastAsia="ko-KR"/>
        </w:rPr>
        <w:t>CRITICALITY ignore EXTENSION SrsFrequency</w:t>
      </w:r>
      <w:r>
        <w:rPr>
          <w:rFonts w:ascii="Courier New" w:hAnsi="Courier New" w:eastAsia="宋体"/>
          <w:snapToGrid w:val="0"/>
          <w:sz w:val="16"/>
          <w:lang w:eastAsia="ko-KR"/>
        </w:rPr>
        <w:tab/>
      </w:r>
      <w:r>
        <w:rPr>
          <w:rFonts w:ascii="Courier New" w:hAnsi="Courier New" w:eastAsia="宋体"/>
          <w:snapToGrid w:val="0"/>
          <w:sz w:val="16"/>
          <w:lang w:eastAsia="ko-KR"/>
        </w:rPr>
        <w:tab/>
      </w:r>
      <w:ins w:id="2339" w:author="Rapporteur" w:date="2023-10-25T00:50:00Z">
        <w:r>
          <w:rPr>
            <w:rFonts w:hint="eastAsia" w:ascii="Courier New" w:hAnsi="Courier New" w:eastAsia="宋体"/>
            <w:snapToGrid w:val="0"/>
            <w:sz w:val="16"/>
            <w:lang w:eastAsia="zh-CN"/>
          </w:rPr>
          <w:tab/>
        </w:r>
      </w:ins>
      <w:ins w:id="2340" w:author="Rapporteur" w:date="2023-10-25T00:50:00Z">
        <w:r>
          <w:rPr>
            <w:rFonts w:hint="eastAsia" w:ascii="Courier New" w:hAnsi="Courier New" w:eastAsia="宋体"/>
            <w:snapToGrid w:val="0"/>
            <w:sz w:val="16"/>
            <w:lang w:eastAsia="zh-CN"/>
          </w:rPr>
          <w:tab/>
        </w:r>
      </w:ins>
      <w:ins w:id="2341" w:author="Rapporteur" w:date="2023-10-25T00:50:00Z">
        <w:r>
          <w:rPr>
            <w:rFonts w:hint="eastAsia" w:ascii="Courier New" w:hAnsi="Courier New" w:eastAsia="宋体"/>
            <w:snapToGrid w:val="0"/>
            <w:sz w:val="16"/>
            <w:lang w:eastAsia="zh-CN"/>
          </w:rPr>
          <w:tab/>
        </w:r>
      </w:ins>
      <w:r>
        <w:rPr>
          <w:rFonts w:ascii="Courier New" w:hAnsi="Courier New" w:eastAsia="宋体"/>
          <w:snapToGrid w:val="0"/>
          <w:sz w:val="16"/>
          <w:lang w:eastAsia="ko-KR"/>
        </w:rPr>
        <w:t>PRESENCE optional }</w:t>
      </w:r>
      <w:ins w:id="2342" w:author="Rapporteur" w:date="2023-10-25T00:50:00Z">
        <w:r>
          <w:rPr>
            <w:rFonts w:ascii="Courier New" w:hAnsi="Courier New" w:eastAsia="Times New Roman"/>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3" w:author="Rapporteur" w:date="2023-10-25T00:50:00Z"/>
          <w:rFonts w:ascii="Courier New" w:hAnsi="Courier New" w:eastAsia="Times New Roman"/>
          <w:sz w:val="16"/>
          <w:lang w:eastAsia="ko-KR"/>
        </w:rPr>
      </w:pPr>
      <w:ins w:id="2344" w:author="Rapporteur" w:date="2023-10-25T00:50:00Z">
        <w:r>
          <w:rPr>
            <w:rFonts w:ascii="Courier New" w:hAnsi="Courier New" w:eastAsia="Times New Roman"/>
            <w:sz w:val="16"/>
            <w:lang w:eastAsia="ko-KR"/>
          </w:rPr>
          <w:tab/>
        </w:r>
      </w:ins>
      <w:ins w:id="2345" w:author="Rapporteur" w:date="2023-10-25T00:50:00Z">
        <w:r>
          <w:rPr>
            <w:rFonts w:ascii="Courier New" w:hAnsi="Courier New" w:eastAsia="宋体"/>
            <w:snapToGrid w:val="0"/>
            <w:sz w:val="16"/>
            <w:lang w:eastAsia="ko-KR"/>
          </w:rPr>
          <w:t>{ ID id-BW-Aggregation-Request-Information</w:t>
        </w:r>
      </w:ins>
      <w:ins w:id="2346" w:author="Rapporteur" w:date="2023-10-25T00:50:00Z">
        <w:r>
          <w:rPr>
            <w:rFonts w:ascii="Courier New" w:hAnsi="Courier New" w:eastAsia="宋体"/>
            <w:snapToGrid w:val="0"/>
            <w:sz w:val="16"/>
            <w:lang w:eastAsia="ko-KR"/>
          </w:rPr>
          <w:tab/>
        </w:r>
      </w:ins>
      <w:ins w:id="2347" w:author="Rapporteur" w:date="2023-10-25T00:50:00Z">
        <w:r>
          <w:rPr>
            <w:rFonts w:ascii="Courier New" w:hAnsi="Courier New" w:eastAsia="宋体"/>
            <w:snapToGrid w:val="0"/>
            <w:sz w:val="16"/>
            <w:lang w:eastAsia="ko-KR"/>
          </w:rPr>
          <w:tab/>
        </w:r>
      </w:ins>
      <w:ins w:id="2348" w:author="Rapporteur" w:date="2023-10-25T00:50:00Z">
        <w:r>
          <w:rPr>
            <w:rFonts w:ascii="Courier New" w:hAnsi="Courier New" w:eastAsia="宋体"/>
            <w:snapToGrid w:val="0"/>
            <w:sz w:val="16"/>
            <w:lang w:eastAsia="ko-KR"/>
          </w:rPr>
          <w:t>CRITICALITY ignore EXTENSION BW-Aggregation-Request-Information</w:t>
        </w:r>
      </w:ins>
      <w:ins w:id="2349" w:author="Rapporteur" w:date="2023-10-25T00:50:00Z">
        <w:r>
          <w:rPr>
            <w:rFonts w:hint="eastAsia" w:ascii="Courier New" w:hAnsi="Courier New" w:eastAsia="宋体"/>
            <w:snapToGrid w:val="0"/>
            <w:sz w:val="16"/>
            <w:lang w:eastAsia="zh-CN"/>
          </w:rPr>
          <w:tab/>
        </w:r>
      </w:ins>
      <w:ins w:id="2350" w:author="Rapporteur" w:date="2023-10-25T00:50:00Z">
        <w:r>
          <w:rPr>
            <w:rFonts w:ascii="Courier New" w:hAnsi="Courier New" w:eastAsia="宋体"/>
            <w:snapToGrid w:val="0"/>
            <w:sz w:val="16"/>
            <w:lang w:eastAsia="ko-KR"/>
          </w:rPr>
          <w:t>PRESENCE optional }</w:t>
        </w:r>
      </w:ins>
      <w:ins w:id="2351" w:author="Rapporteur" w:date="2023-10-25T00:50:00Z">
        <w:r>
          <w:rPr>
            <w:rFonts w:ascii="Courier New" w:hAnsi="Courier New" w:eastAsia="Times New Roman"/>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2" w:author="Rapporteur" w:date="2023-10-25T00:50:00Z"/>
          <w:rFonts w:ascii="Courier New" w:hAnsi="Courier New" w:eastAsia="宋体"/>
          <w:snapToGrid w:val="0"/>
          <w:sz w:val="16"/>
          <w:lang w:eastAsia="ko-KR"/>
        </w:rPr>
      </w:pPr>
      <w:ins w:id="2353" w:author="Rapporteur" w:date="2023-10-25T00:50:00Z">
        <w:r>
          <w:rPr>
            <w:rFonts w:ascii="Courier New" w:hAnsi="Courier New" w:eastAsia="Times New Roman"/>
            <w:sz w:val="16"/>
            <w:lang w:eastAsia="ko-KR"/>
          </w:rPr>
          <w:tab/>
        </w:r>
      </w:ins>
      <w:ins w:id="2354" w:author="Rapporteur" w:date="2023-10-25T00:50:00Z">
        <w:r>
          <w:rPr>
            <w:rFonts w:ascii="Courier New" w:hAnsi="Courier New" w:eastAsia="宋体"/>
            <w:snapToGrid w:val="0"/>
            <w:sz w:val="16"/>
            <w:lang w:eastAsia="ko-KR"/>
          </w:rPr>
          <w:t xml:space="preserve">{ ID </w:t>
        </w:r>
      </w:ins>
      <w:ins w:id="2355" w:author="Rapporteur" w:date="2023-10-25T00:50:00Z">
        <w:r>
          <w:rPr>
            <w:rFonts w:ascii="Courier New" w:hAnsi="Courier New" w:eastAsia="宋体"/>
            <w:snapToGrid w:val="0"/>
            <w:sz w:val="16"/>
            <w:lang w:val="sv-SE" w:eastAsia="ko-KR"/>
          </w:rPr>
          <w:t>id-LPHAPAssistanceInformation</w:t>
        </w:r>
      </w:ins>
      <w:ins w:id="2356" w:author="Rapporteur" w:date="2023-10-25T00:50:00Z">
        <w:r>
          <w:rPr>
            <w:rFonts w:ascii="Courier New" w:hAnsi="Courier New" w:eastAsia="宋体"/>
            <w:snapToGrid w:val="0"/>
            <w:sz w:val="16"/>
            <w:lang w:eastAsia="ko-KR"/>
          </w:rPr>
          <w:tab/>
        </w:r>
      </w:ins>
      <w:ins w:id="2357" w:author="Rapporteur" w:date="2023-10-25T00:50:00Z">
        <w:r>
          <w:rPr>
            <w:rFonts w:hint="eastAsia" w:ascii="Courier New" w:hAnsi="Courier New" w:eastAsia="宋体"/>
            <w:snapToGrid w:val="0"/>
            <w:sz w:val="16"/>
            <w:lang w:eastAsia="zh-CN"/>
          </w:rPr>
          <w:tab/>
        </w:r>
      </w:ins>
      <w:ins w:id="2358" w:author="Rapporteur" w:date="2023-10-25T00:50:00Z">
        <w:r>
          <w:rPr>
            <w:rFonts w:hint="eastAsia" w:ascii="Courier New" w:hAnsi="Courier New" w:eastAsia="宋体"/>
            <w:snapToGrid w:val="0"/>
            <w:sz w:val="16"/>
            <w:lang w:eastAsia="zh-CN"/>
          </w:rPr>
          <w:tab/>
        </w:r>
      </w:ins>
      <w:ins w:id="2359" w:author="Rapporteur" w:date="2023-10-25T00:50:00Z">
        <w:r>
          <w:rPr>
            <w:rFonts w:hint="eastAsia" w:ascii="Courier New" w:hAnsi="Courier New" w:eastAsia="宋体"/>
            <w:snapToGrid w:val="0"/>
            <w:sz w:val="16"/>
            <w:lang w:eastAsia="zh-CN"/>
          </w:rPr>
          <w:tab/>
        </w:r>
      </w:ins>
      <w:ins w:id="2360" w:author="Rapporteur" w:date="2023-10-25T00:50:00Z">
        <w:r>
          <w:rPr>
            <w:rFonts w:ascii="Courier New" w:hAnsi="Courier New" w:eastAsia="宋体"/>
            <w:snapToGrid w:val="0"/>
            <w:sz w:val="16"/>
            <w:lang w:eastAsia="ko-KR"/>
          </w:rPr>
          <w:t xml:space="preserve">CRITICALITY ignore EXTENSION </w:t>
        </w:r>
      </w:ins>
      <w:ins w:id="2361" w:author="Rapporteur" w:date="2023-10-25T00:50:00Z">
        <w:r>
          <w:rPr>
            <w:rFonts w:ascii="Courier New" w:hAnsi="Courier New" w:eastAsia="宋体"/>
            <w:snapToGrid w:val="0"/>
            <w:sz w:val="16"/>
            <w:lang w:val="sv-SE" w:eastAsia="ko-KR"/>
          </w:rPr>
          <w:t>LPHAPAssistanceInformation</w:t>
        </w:r>
      </w:ins>
      <w:ins w:id="2362" w:author="Rapporteur" w:date="2023-10-25T00:50:00Z">
        <w:r>
          <w:rPr>
            <w:rFonts w:ascii="Courier New" w:hAnsi="Courier New" w:eastAsia="宋体"/>
            <w:snapToGrid w:val="0"/>
            <w:sz w:val="16"/>
            <w:lang w:eastAsia="ko-KR"/>
          </w:rPr>
          <w:tab/>
        </w:r>
      </w:ins>
      <w:ins w:id="2363" w:author="Rapporteur" w:date="2023-10-25T00:50:00Z">
        <w:r>
          <w:rPr>
            <w:rFonts w:hint="eastAsia" w:ascii="Courier New" w:hAnsi="Courier New" w:eastAsia="宋体"/>
            <w:snapToGrid w:val="0"/>
            <w:sz w:val="16"/>
            <w:lang w:eastAsia="zh-CN"/>
          </w:rPr>
          <w:tab/>
        </w:r>
      </w:ins>
      <w:ins w:id="2364" w:author="Rapporteur" w:date="2023-10-25T00:50:00Z">
        <w:r>
          <w:rPr>
            <w:rFonts w:ascii="Courier New" w:hAnsi="Courier New" w:eastAsia="宋体"/>
            <w:snapToGrid w:val="0"/>
            <w:sz w:val="16"/>
            <w:lang w:eastAsia="ko-KR"/>
          </w:rPr>
          <w:t>PRESENCE optional }</w:t>
        </w:r>
      </w:ins>
      <w:r>
        <w:rPr>
          <w:rFonts w:hint="eastAsia" w:ascii="Courier New" w:hAnsi="Courier New" w:eastAsia="宋体"/>
          <w:snapToGrid w:val="0"/>
          <w:sz w:val="16"/>
          <w:lang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ab/>
      </w:r>
      <w:r>
        <w:rPr>
          <w:rFonts w:ascii="Courier New" w:hAnsi="Courier New" w:eastAsia="宋体"/>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w:t>
      </w:r>
    </w:p>
    <w:p>
      <w:pPr>
        <w:jc w:val="center"/>
        <w:rPr>
          <w:rFonts w:eastAsia="等线"/>
          <w:color w:val="FF0000"/>
          <w:highlight w:val="cyan"/>
        </w:rPr>
      </w:pPr>
    </w:p>
    <w:p>
      <w:pPr>
        <w:jc w:val="center"/>
        <w:rPr>
          <w:rFonts w:eastAsia="等线"/>
          <w:color w:val="FF0000"/>
          <w:highlight w:val="cyan"/>
        </w:rPr>
      </w:pPr>
      <w:r>
        <w:rPr>
          <w:rFonts w:eastAsia="等线"/>
          <w:color w:val="FF0000"/>
          <w:highlight w:val="cyan"/>
        </w:rPr>
        <w:t xml:space="preserve">&lt;&lt;&lt;&lt;&lt;&lt;&lt;&lt;&lt;&lt;&lt;&lt;&lt;&lt;&lt;&lt;&lt;&lt;&lt; </w:t>
      </w:r>
      <w:r>
        <w:rPr>
          <w:rFonts w:eastAsia="等线"/>
          <w:color w:val="FF0000"/>
          <w:highlight w:val="cyan"/>
          <w:lang w:eastAsia="zh-CN"/>
        </w:rPr>
        <w:t>Omitted text unchanged</w:t>
      </w:r>
      <w:r>
        <w:rPr>
          <w:rFonts w:eastAsia="等线"/>
          <w:color w:val="FF0000"/>
          <w:highlight w:val="cyan"/>
        </w:rPr>
        <w:t xml:space="preserve"> &gt;&gt;&gt;&gt;&gt;&gt;&gt;&gt;&gt;&gt;&gt;&gt;&gt;&gt;&gt;&gt;&gt;&gt;&gt;&gt;</w:t>
      </w:r>
    </w:p>
    <w:p>
      <w:pPr>
        <w:jc w:val="center"/>
        <w:rPr>
          <w:rFonts w:eastAsia="等线"/>
          <w:color w:val="FF0000"/>
          <w:highlight w:val="cyan"/>
        </w:rPr>
      </w:pPr>
    </w:p>
    <w:p>
      <w:pPr>
        <w:pStyle w:val="82"/>
        <w:rPr>
          <w:snapToGrid w:val="0"/>
        </w:rPr>
      </w:pPr>
      <w:r>
        <w:rPr>
          <w:snapToGrid w:val="0"/>
        </w:rPr>
        <w:t>SliceToReportList ::= SEQUENCE (SIZE(1.. maxnoofBPLMNsNR)) OF SliceToReportItem</w:t>
      </w:r>
    </w:p>
    <w:p>
      <w:pPr>
        <w:pStyle w:val="82"/>
        <w:rPr>
          <w:snapToGrid w:val="0"/>
        </w:rPr>
      </w:pPr>
    </w:p>
    <w:p>
      <w:pPr>
        <w:pStyle w:val="82"/>
        <w:rPr>
          <w:snapToGrid w:val="0"/>
        </w:rPr>
      </w:pPr>
      <w:r>
        <w:rPr>
          <w:snapToGrid w:val="0"/>
        </w:rPr>
        <w:t>SliceToReportItem ::= SEQUENCE {</w:t>
      </w:r>
    </w:p>
    <w:p>
      <w:pPr>
        <w:pStyle w:val="82"/>
        <w:rPr>
          <w:snapToGrid w:val="0"/>
        </w:rPr>
      </w:pPr>
      <w:r>
        <w:rPr>
          <w:snapToGrid w:val="0"/>
        </w:rPr>
        <w:tab/>
      </w:r>
      <w:r>
        <w:rPr>
          <w:snapToGrid w:val="0"/>
        </w:rPr>
        <w:t>pLMNIdentity</w:t>
      </w:r>
      <w:r>
        <w:rPr>
          <w:snapToGrid w:val="0"/>
        </w:rPr>
        <w:tab/>
      </w:r>
      <w:r>
        <w:rPr>
          <w:snapToGrid w:val="0"/>
        </w:rPr>
        <w:tab/>
      </w:r>
      <w:r>
        <w:rPr>
          <w:snapToGrid w:val="0"/>
        </w:rPr>
        <w:tab/>
      </w:r>
      <w:r>
        <w:rPr>
          <w:snapToGrid w:val="0"/>
        </w:rPr>
        <w:tab/>
      </w:r>
      <w:r>
        <w:rPr>
          <w:snapToGrid w:val="0"/>
        </w:rPr>
        <w:t xml:space="preserve">PLMN-Identity, </w:t>
      </w:r>
    </w:p>
    <w:p>
      <w:pPr>
        <w:pStyle w:val="82"/>
        <w:rPr>
          <w:snapToGrid w:val="0"/>
        </w:rPr>
      </w:pPr>
      <w:r>
        <w:rPr>
          <w:snapToGrid w:val="0"/>
        </w:rPr>
        <w:tab/>
      </w:r>
      <w:r>
        <w:rPr>
          <w:snapToGrid w:val="0"/>
        </w:rPr>
        <w:t>sNSSAIlist</w:t>
      </w:r>
      <w:r>
        <w:rPr>
          <w:snapToGrid w:val="0"/>
        </w:rPr>
        <w:tab/>
      </w:r>
      <w:r>
        <w:rPr>
          <w:snapToGrid w:val="0"/>
        </w:rPr>
        <w:tab/>
      </w:r>
      <w:r>
        <w:rPr>
          <w:snapToGrid w:val="0"/>
        </w:rPr>
        <w:tab/>
      </w:r>
      <w:r>
        <w:rPr>
          <w:snapToGrid w:val="0"/>
        </w:rPr>
        <w:tab/>
      </w:r>
      <w:r>
        <w:rPr>
          <w:snapToGrid w:val="0"/>
        </w:rPr>
        <w:tab/>
      </w:r>
      <w:r>
        <w:rPr>
          <w:snapToGrid w:val="0"/>
        </w:rPr>
        <w:t>SNSSAI-list,</w:t>
      </w:r>
    </w:p>
    <w:p>
      <w:pPr>
        <w:pStyle w:val="82"/>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 SliceToReportItem-ExtIEs} } OPTIONAL</w:t>
      </w:r>
    </w:p>
    <w:p>
      <w:pPr>
        <w:pStyle w:val="82"/>
        <w:rPr>
          <w:snapToGrid w:val="0"/>
        </w:rPr>
      </w:pPr>
      <w:r>
        <w:rPr>
          <w:snapToGrid w:val="0"/>
        </w:rPr>
        <w:t>}</w:t>
      </w:r>
    </w:p>
    <w:p>
      <w:pPr>
        <w:pStyle w:val="82"/>
        <w:rPr>
          <w:snapToGrid w:val="0"/>
        </w:rPr>
      </w:pPr>
    </w:p>
    <w:p>
      <w:pPr>
        <w:pStyle w:val="82"/>
        <w:rPr>
          <w:snapToGrid w:val="0"/>
        </w:rPr>
      </w:pPr>
      <w:r>
        <w:rPr>
          <w:snapToGrid w:val="0"/>
        </w:rPr>
        <w:t xml:space="preserve">SliceToReportItem-ExtIEs </w:t>
      </w:r>
      <w:r>
        <w:rPr>
          <w:snapToGrid w:val="0"/>
        </w:rPr>
        <w:tab/>
      </w:r>
      <w:r>
        <w:rPr>
          <w:snapToGrid w:val="0"/>
        </w:rPr>
        <w:t>F1AP-PROTOCOL-EXTENSION ::= {</w:t>
      </w:r>
    </w:p>
    <w:p>
      <w:pPr>
        <w:pStyle w:val="82"/>
        <w:rPr>
          <w:snapToGrid w:val="0"/>
        </w:rPr>
      </w:pPr>
      <w:r>
        <w:rPr>
          <w:snapToGrid w:val="0"/>
        </w:rPr>
        <w:tab/>
      </w:r>
      <w:r>
        <w:rPr>
          <w:snapToGrid w:val="0"/>
        </w:rPr>
        <w:t>...</w:t>
      </w:r>
    </w:p>
    <w:p>
      <w:pPr>
        <w:pStyle w:val="82"/>
        <w:rPr>
          <w:snapToGrid w:val="0"/>
        </w:rPr>
      </w:pPr>
      <w:r>
        <w:rPr>
          <w:snapToGrid w:val="0"/>
        </w:rPr>
        <w:t>}</w:t>
      </w:r>
    </w:p>
    <w:p>
      <w:pPr>
        <w:pStyle w:val="82"/>
        <w:rPr>
          <w:snapToGrid w:val="0"/>
        </w:rPr>
      </w:pPr>
    </w:p>
    <w:p>
      <w:pPr>
        <w:pStyle w:val="82"/>
        <w:rPr>
          <w:snapToGrid w:val="0"/>
        </w:rPr>
      </w:pPr>
      <w:r>
        <w:rPr>
          <w:snapToGrid w:val="0"/>
        </w:rPr>
        <w:t>SlotNumber ::= INTEGER (0..79)</w:t>
      </w:r>
    </w:p>
    <w:p>
      <w:pPr>
        <w:pStyle w:val="82"/>
      </w:pPr>
    </w:p>
    <w:p>
      <w:pPr>
        <w:pStyle w:val="82"/>
        <w:rPr>
          <w:ins w:id="2365" w:author="Rapporteur" w:date="2023-10-25T00:50:00Z"/>
          <w:rFonts w:eastAsia="宋体" w:cs="Courier New"/>
          <w:snapToGrid w:val="0"/>
          <w:lang w:eastAsia="ko-KR"/>
        </w:rPr>
      </w:pPr>
      <w:ins w:id="2366" w:author="Rapporteur" w:date="2023-10-25T00:50:00Z">
        <w:r>
          <w:rPr/>
          <w:t xml:space="preserve">SLPositioning-Ranging-Service-Info </w:t>
        </w:r>
      </w:ins>
      <w:ins w:id="2367" w:author="Rapporteur" w:date="2023-10-25T00:50:00Z">
        <w:r>
          <w:rPr>
            <w:rFonts w:eastAsia="宋体" w:cs="Courier New"/>
            <w:snapToGrid w:val="0"/>
            <w:lang w:eastAsia="ko-KR"/>
          </w:rPr>
          <w:t>::= SEQUENCE{</w:t>
        </w:r>
      </w:ins>
    </w:p>
    <w:p>
      <w:pPr>
        <w:pStyle w:val="82"/>
        <w:rPr>
          <w:ins w:id="2368" w:author="Rapporteur" w:date="2023-10-25T00:50:00Z"/>
          <w:rFonts w:eastAsia="宋体" w:cs="Courier New"/>
          <w:snapToGrid w:val="0"/>
          <w:lang w:eastAsia="ko-KR"/>
        </w:rPr>
      </w:pPr>
      <w:ins w:id="2369" w:author="Rapporteur" w:date="2023-10-25T00:50:00Z">
        <w:r>
          <w:rPr>
            <w:rFonts w:eastAsia="宋体" w:cs="Courier New"/>
            <w:snapToGrid w:val="0"/>
            <w:lang w:eastAsia="ko-KR"/>
          </w:rPr>
          <w:tab/>
        </w:r>
      </w:ins>
      <w:ins w:id="2370" w:author="Rapporteur" w:date="2023-10-25T00:50:00Z">
        <w:r>
          <w:rPr>
            <w:rFonts w:eastAsia="宋体" w:cs="Courier New"/>
            <w:snapToGrid w:val="0"/>
            <w:lang w:eastAsia="ko-KR"/>
          </w:rPr>
          <w:t>sLPositioning-Ranging-Authorized</w:t>
        </w:r>
      </w:ins>
      <w:ins w:id="2371" w:author="Rapporteur" w:date="2023-10-25T00:50:00Z">
        <w:r>
          <w:rPr>
            <w:rFonts w:eastAsia="宋体" w:cs="Courier New"/>
            <w:snapToGrid w:val="0"/>
            <w:lang w:eastAsia="ko-KR"/>
          </w:rPr>
          <w:tab/>
        </w:r>
      </w:ins>
      <w:ins w:id="2372" w:author="Rapporteur" w:date="2023-10-25T00:50:00Z">
        <w:r>
          <w:rPr>
            <w:rFonts w:eastAsia="宋体" w:cs="Courier New"/>
            <w:snapToGrid w:val="0"/>
            <w:lang w:eastAsia="ko-KR"/>
          </w:rPr>
          <w:tab/>
        </w:r>
      </w:ins>
      <w:ins w:id="2373" w:author="Rapporteur" w:date="2023-10-25T00:50:00Z">
        <w:r>
          <w:rPr>
            <w:rFonts w:eastAsia="宋体" w:cs="Courier New"/>
            <w:snapToGrid w:val="0"/>
            <w:lang w:eastAsia="ko-KR"/>
          </w:rPr>
          <w:t>SLPositioning-Ranging-Authorized,</w:t>
        </w:r>
      </w:ins>
    </w:p>
    <w:p>
      <w:pPr>
        <w:pStyle w:val="82"/>
        <w:rPr>
          <w:ins w:id="2374" w:author="Rapporteur" w:date="2023-10-25T00:50:00Z"/>
        </w:rPr>
      </w:pPr>
      <w:ins w:id="2375" w:author="Rapporteur" w:date="2023-10-25T00:50:00Z">
        <w:r>
          <w:rPr>
            <w:rFonts w:eastAsia="宋体" w:cs="Courier New"/>
            <w:snapToGrid w:val="0"/>
            <w:lang w:eastAsia="ko-KR"/>
          </w:rPr>
          <w:tab/>
        </w:r>
      </w:ins>
      <w:ins w:id="2376" w:author="Rapporteur" w:date="2023-10-25T00:50:00Z">
        <w:r>
          <w:rPr>
            <w:rFonts w:eastAsia="宋体" w:cs="Courier New"/>
            <w:snapToGrid w:val="0"/>
            <w:lang w:eastAsia="ko-KR"/>
          </w:rPr>
          <w:t>rSPP-transport-QoS-parameters</w:t>
        </w:r>
      </w:ins>
      <w:ins w:id="2377" w:author="Rapporteur" w:date="2023-10-25T00:50:00Z">
        <w:r>
          <w:rPr>
            <w:rFonts w:eastAsia="宋体" w:cs="Courier New"/>
            <w:snapToGrid w:val="0"/>
            <w:lang w:eastAsia="ko-KR"/>
          </w:rPr>
          <w:tab/>
        </w:r>
      </w:ins>
      <w:ins w:id="2378" w:author="Rapporteur" w:date="2023-10-25T00:50:00Z">
        <w:r>
          <w:rPr>
            <w:rFonts w:eastAsia="宋体" w:cs="Courier New"/>
            <w:snapToGrid w:val="0"/>
            <w:lang w:eastAsia="ko-KR"/>
          </w:rPr>
          <w:tab/>
        </w:r>
      </w:ins>
      <w:ins w:id="2379" w:author="Rapporteur" w:date="2023-10-25T00:50:00Z">
        <w:r>
          <w:rPr>
            <w:rFonts w:eastAsia="宋体" w:cs="Courier New"/>
            <w:snapToGrid w:val="0"/>
            <w:lang w:eastAsia="ko-KR"/>
          </w:rPr>
          <w:tab/>
        </w:r>
      </w:ins>
      <w:ins w:id="2380" w:author="Rapporteur" w:date="2023-10-25T00:50:00Z">
        <w:r>
          <w:rPr>
            <w:rFonts w:eastAsia="宋体" w:cs="Courier New"/>
            <w:snapToGrid w:val="0"/>
            <w:lang w:eastAsia="ko-KR"/>
          </w:rPr>
          <w:t>RSPP-transport-QoS-parameters</w:t>
        </w:r>
      </w:ins>
      <w:ins w:id="2381" w:author="Rapporteur" w:date="2023-10-25T00:50:00Z">
        <w:r>
          <w:rPr>
            <w:rFonts w:eastAsia="宋体" w:cs="Courier New"/>
            <w:snapToGrid w:val="0"/>
            <w:lang w:eastAsia="ko-KR"/>
          </w:rPr>
          <w:tab/>
        </w:r>
      </w:ins>
      <w:ins w:id="2382" w:author="Rapporteur" w:date="2023-10-25T00:50:00Z">
        <w:r>
          <w:rPr>
            <w:rFonts w:hint="eastAsia" w:eastAsia="宋体" w:cs="Courier New"/>
            <w:snapToGrid w:val="0"/>
            <w:lang w:eastAsia="zh-CN"/>
          </w:rPr>
          <w:tab/>
        </w:r>
      </w:ins>
      <w:ins w:id="2383" w:author="Rapporteur" w:date="2023-10-25T00:50:00Z">
        <w:r>
          <w:rPr>
            <w:rFonts w:eastAsia="宋体" w:cs="Courier New"/>
            <w:snapToGrid w:val="0"/>
            <w:lang w:eastAsia="ko-KR"/>
          </w:rPr>
          <w:t>OPTIONAL,</w:t>
        </w:r>
      </w:ins>
      <w:ins w:id="2384" w:author="Rapporteur" w:date="2023-10-25T00:50:00Z">
        <w:r>
          <w:rPr/>
          <w:tab/>
        </w:r>
      </w:ins>
    </w:p>
    <w:p>
      <w:pPr>
        <w:pStyle w:val="82"/>
        <w:rPr>
          <w:ins w:id="2385" w:author="Rapporteur" w:date="2023-10-25T00:50:00Z"/>
          <w:lang w:eastAsia="zh-CN"/>
        </w:rPr>
      </w:pPr>
      <w:ins w:id="2386" w:author="Rapporteur" w:date="2023-10-25T00:50:00Z">
        <w:r>
          <w:rPr>
            <w:rFonts w:hint="eastAsia"/>
            <w:lang w:eastAsia="zh-CN"/>
          </w:rPr>
          <w:tab/>
        </w:r>
      </w:ins>
      <w:ins w:id="2387" w:author="Rapporteur" w:date="2023-10-25T00:50:00Z">
        <w:r>
          <w:rPr/>
          <w:t>iE-Extensions</w:t>
        </w:r>
      </w:ins>
      <w:ins w:id="2388" w:author="Rapporteur" w:date="2023-10-25T00:50:00Z">
        <w:r>
          <w:rPr/>
          <w:tab/>
        </w:r>
      </w:ins>
      <w:ins w:id="2389" w:author="Rapporteur" w:date="2023-10-25T00:50:00Z">
        <w:r>
          <w:rPr/>
          <w:tab/>
        </w:r>
      </w:ins>
      <w:ins w:id="2390" w:author="Rapporteur" w:date="2023-10-25T00:50:00Z">
        <w:r>
          <w:rPr/>
          <w:t>ProtocolExtensionContainer { { SLPositioning-Ranging-Service-Info-ExtIEs} }</w:t>
        </w:r>
      </w:ins>
      <w:ins w:id="2391" w:author="Rapporteur" w:date="2023-10-25T00:50:00Z">
        <w:r>
          <w:rPr/>
          <w:tab/>
        </w:r>
      </w:ins>
      <w:ins w:id="2392" w:author="Rapporteur" w:date="2023-10-25T00:50:00Z">
        <w:r>
          <w:rPr/>
          <w:t>OPTIONAL</w:t>
        </w:r>
      </w:ins>
      <w:ins w:id="2393" w:author="Rapporteur" w:date="2023-10-25T00:50:00Z">
        <w:r>
          <w:rPr>
            <w:rFonts w:hint="eastAsia"/>
            <w:lang w:eastAsia="zh-CN"/>
          </w:rPr>
          <w:t>,</w:t>
        </w:r>
      </w:ins>
    </w:p>
    <w:p>
      <w:pPr>
        <w:pStyle w:val="82"/>
        <w:rPr>
          <w:ins w:id="2394" w:author="Rapporteur" w:date="2023-10-25T00:50:00Z"/>
        </w:rPr>
      </w:pPr>
      <w:ins w:id="2395" w:author="Rapporteur" w:date="2023-10-25T00:50:00Z">
        <w:r>
          <w:rPr/>
          <w:t>}</w:t>
        </w:r>
      </w:ins>
    </w:p>
    <w:p>
      <w:pPr>
        <w:pStyle w:val="82"/>
        <w:rPr>
          <w:ins w:id="2396" w:author="Rapporteur" w:date="2023-10-25T00:50:00Z"/>
        </w:rPr>
      </w:pPr>
    </w:p>
    <w:p>
      <w:pPr>
        <w:pStyle w:val="82"/>
        <w:rPr>
          <w:ins w:id="2397" w:author="Rapporteur" w:date="2023-10-25T00:50:00Z"/>
        </w:rPr>
      </w:pPr>
      <w:ins w:id="2398" w:author="Rapporteur" w:date="2023-10-25T00:50:00Z">
        <w:r>
          <w:rPr/>
          <w:t>SLPositioning-Ranging-Service-Info-ExtIEs F1AP-PROTOCOL-EXTENSION ::= {</w:t>
        </w:r>
      </w:ins>
    </w:p>
    <w:p>
      <w:pPr>
        <w:pStyle w:val="82"/>
        <w:rPr>
          <w:ins w:id="2399" w:author="Rapporteur" w:date="2023-10-25T00:50:00Z"/>
        </w:rPr>
      </w:pPr>
      <w:ins w:id="2400" w:author="Rapporteur" w:date="2023-10-25T00:50:00Z">
        <w:r>
          <w:rPr/>
          <w:tab/>
        </w:r>
      </w:ins>
      <w:ins w:id="2401" w:author="Rapporteur" w:date="2023-10-25T00:50:00Z">
        <w:r>
          <w:rPr/>
          <w:t>...</w:t>
        </w:r>
      </w:ins>
    </w:p>
    <w:p>
      <w:pPr>
        <w:pStyle w:val="82"/>
        <w:rPr>
          <w:ins w:id="2402" w:author="Rapporteur" w:date="2023-10-25T00:50:00Z"/>
        </w:rPr>
      </w:pPr>
      <w:ins w:id="2403" w:author="Rapporteur" w:date="2023-10-25T00:50:00Z">
        <w:r>
          <w:rPr/>
          <w:t>}</w:t>
        </w:r>
      </w:ins>
    </w:p>
    <w:p>
      <w:pPr>
        <w:pStyle w:val="82"/>
        <w:rPr>
          <w:ins w:id="2404" w:author="Rapporteur" w:date="2023-10-25T00:50:00Z"/>
          <w:rFonts w:eastAsia="宋体" w:cs="Courier New"/>
          <w:snapToGrid w:val="0"/>
          <w:lang w:eastAsia="ko-KR"/>
        </w:rPr>
      </w:pPr>
    </w:p>
    <w:p>
      <w:pPr>
        <w:pStyle w:val="82"/>
        <w:rPr>
          <w:ins w:id="2405" w:author="Rapporteur" w:date="2023-10-25T00:50:00Z"/>
          <w:rFonts w:eastAsia="宋体" w:cs="Courier New"/>
          <w:snapToGrid w:val="0"/>
          <w:lang w:eastAsia="ko-KR"/>
        </w:rPr>
      </w:pPr>
    </w:p>
    <w:p>
      <w:pPr>
        <w:pStyle w:val="82"/>
        <w:rPr>
          <w:ins w:id="2406" w:author="Rapporteur" w:date="2023-10-25T00:50:00Z"/>
        </w:rPr>
      </w:pPr>
      <w:ins w:id="2407" w:author="Rapporteur" w:date="2023-10-25T00:50:00Z">
        <w:r>
          <w:rPr>
            <w:rFonts w:eastAsia="宋体" w:cs="Courier New"/>
            <w:snapToGrid w:val="0"/>
            <w:lang w:eastAsia="ko-KR"/>
          </w:rPr>
          <w:t xml:space="preserve">SLPositioning-Ranging-Authorized </w:t>
        </w:r>
      </w:ins>
      <w:ins w:id="2408" w:author="Rapporteur" w:date="2023-10-25T00:50:00Z">
        <w:r>
          <w:rPr/>
          <w:t xml:space="preserve">::= ENUMERATED { </w:t>
        </w:r>
      </w:ins>
    </w:p>
    <w:p>
      <w:pPr>
        <w:pStyle w:val="82"/>
        <w:rPr>
          <w:ins w:id="2409" w:author="Rapporteur" w:date="2023-10-25T00:50:00Z"/>
        </w:rPr>
      </w:pPr>
      <w:ins w:id="2410" w:author="Rapporteur" w:date="2023-10-25T00:50:00Z">
        <w:r>
          <w:rPr/>
          <w:tab/>
        </w:r>
      </w:ins>
      <w:ins w:id="2411" w:author="Rapporteur" w:date="2023-10-25T00:50:00Z">
        <w:r>
          <w:rPr/>
          <w:t>authorized,</w:t>
        </w:r>
      </w:ins>
    </w:p>
    <w:p>
      <w:pPr>
        <w:pStyle w:val="82"/>
        <w:rPr>
          <w:ins w:id="2412" w:author="Rapporteur" w:date="2023-10-25T00:50:00Z"/>
        </w:rPr>
      </w:pPr>
      <w:ins w:id="2413" w:author="Rapporteur" w:date="2023-10-25T00:50:00Z">
        <w:r>
          <w:rPr/>
          <w:tab/>
        </w:r>
      </w:ins>
      <w:ins w:id="2414" w:author="Rapporteur" w:date="2023-10-25T00:50:00Z">
        <w:r>
          <w:rPr/>
          <w:t>not-authorized,</w:t>
        </w:r>
      </w:ins>
    </w:p>
    <w:p>
      <w:pPr>
        <w:pStyle w:val="82"/>
        <w:rPr>
          <w:ins w:id="2415" w:author="Rapporteur" w:date="2023-10-25T00:50:00Z"/>
        </w:rPr>
      </w:pPr>
      <w:ins w:id="2416" w:author="Rapporteur" w:date="2023-10-25T00:50:00Z">
        <w:r>
          <w:rPr/>
          <w:tab/>
        </w:r>
      </w:ins>
      <w:ins w:id="2417" w:author="Rapporteur" w:date="2023-10-25T00:50:00Z">
        <w:r>
          <w:rPr/>
          <w:t>...</w:t>
        </w:r>
      </w:ins>
    </w:p>
    <w:p>
      <w:pPr>
        <w:pStyle w:val="82"/>
        <w:rPr>
          <w:ins w:id="2418" w:author="Rapporteur" w:date="2023-10-25T00:50:00Z"/>
        </w:rPr>
      </w:pPr>
      <w:ins w:id="2419" w:author="Rapporteur" w:date="2023-10-25T00:50:00Z">
        <w:r>
          <w:rPr/>
          <w:t>}</w:t>
        </w:r>
      </w:ins>
    </w:p>
    <w:p>
      <w:pPr>
        <w:pStyle w:val="82"/>
        <w:rPr>
          <w:ins w:id="2420" w:author="Rapporteur" w:date="2023-10-25T00:50:00Z"/>
        </w:rPr>
      </w:pPr>
    </w:p>
    <w:p>
      <w:pPr>
        <w:pStyle w:val="82"/>
        <w:rPr>
          <w:ins w:id="2421" w:author="Rapporteur" w:date="2023-10-25T00:50:00Z"/>
          <w:snapToGrid w:val="0"/>
          <w:lang w:eastAsia="zh-CN"/>
        </w:rPr>
      </w:pPr>
      <w:ins w:id="2422" w:author="Rapporteur" w:date="2023-10-25T00:50:00Z">
        <w:r>
          <w:rPr>
            <w:rFonts w:eastAsia="宋体" w:cs="Courier New"/>
            <w:snapToGrid w:val="0"/>
            <w:lang w:eastAsia="ko-KR"/>
          </w:rPr>
          <w:t xml:space="preserve">RSPP-transport-QoS-parameters ::= </w:t>
        </w:r>
      </w:ins>
      <w:ins w:id="2423" w:author="Rapporteur" w:date="2023-10-25T00:50:00Z">
        <w:r>
          <w:rPr>
            <w:snapToGrid w:val="0"/>
          </w:rPr>
          <w:t>SEQUENCE {</w:t>
        </w:r>
      </w:ins>
    </w:p>
    <w:p>
      <w:pPr>
        <w:pStyle w:val="82"/>
        <w:rPr>
          <w:ins w:id="2424" w:author="Rapporteur" w:date="2023-10-25T00:50:00Z"/>
          <w:rFonts w:eastAsia="Batang"/>
          <w:lang w:eastAsia="ja-JP"/>
        </w:rPr>
      </w:pPr>
      <w:ins w:id="2425" w:author="Rapporteur" w:date="2023-10-25T00:50:00Z">
        <w:r>
          <w:rPr>
            <w:rFonts w:eastAsia="Batang"/>
            <w:lang w:eastAsia="ja-JP"/>
          </w:rPr>
          <w:tab/>
        </w:r>
      </w:ins>
      <w:ins w:id="2426" w:author="Rapporteur" w:date="2023-10-25T00:50:00Z">
        <w:r>
          <w:rPr>
            <w:rFonts w:eastAsia="Batang"/>
            <w:lang w:eastAsia="ja-JP"/>
          </w:rPr>
          <w:t>rSPP</w:t>
        </w:r>
      </w:ins>
      <w:ins w:id="2427" w:author="Rapporteur" w:date="2023-10-25T00:50:00Z">
        <w:r>
          <w:rPr>
            <w:rFonts w:hint="eastAsia" w:eastAsia="Batang"/>
            <w:lang w:eastAsia="ja-JP"/>
          </w:rPr>
          <w:t>QoSFlowList</w:t>
        </w:r>
      </w:ins>
      <w:ins w:id="2428" w:author="Rapporteur" w:date="2023-10-25T00:50:00Z">
        <w:r>
          <w:rPr>
            <w:rFonts w:eastAsia="Batang"/>
            <w:lang w:eastAsia="ja-JP"/>
          </w:rPr>
          <w:tab/>
        </w:r>
      </w:ins>
      <w:ins w:id="2429" w:author="Rapporteur" w:date="2023-10-25T00:50:00Z">
        <w:r>
          <w:rPr>
            <w:rFonts w:eastAsia="Batang"/>
            <w:lang w:eastAsia="ja-JP"/>
          </w:rPr>
          <w:tab/>
        </w:r>
      </w:ins>
      <w:ins w:id="2430" w:author="Rapporteur" w:date="2023-10-25T00:50:00Z">
        <w:r>
          <w:rPr>
            <w:rFonts w:eastAsia="Batang"/>
            <w:lang w:eastAsia="ja-JP"/>
          </w:rPr>
          <w:tab/>
        </w:r>
      </w:ins>
      <w:ins w:id="2431" w:author="Rapporteur" w:date="2023-10-25T00:50:00Z">
        <w:r>
          <w:rPr>
            <w:rFonts w:hint="eastAsia" w:eastAsia="Batang"/>
            <w:lang w:eastAsia="ja-JP"/>
          </w:rPr>
          <w:tab/>
        </w:r>
      </w:ins>
      <w:ins w:id="2432" w:author="Rapporteur" w:date="2023-10-25T00:50:00Z">
        <w:r>
          <w:rPr>
            <w:rFonts w:eastAsia="Batang"/>
            <w:lang w:eastAsia="ja-JP"/>
          </w:rPr>
          <w:t>RSPP</w:t>
        </w:r>
      </w:ins>
      <w:ins w:id="2433" w:author="Rapporteur" w:date="2023-10-25T00:50:00Z">
        <w:r>
          <w:rPr>
            <w:rFonts w:hint="eastAsia" w:eastAsia="Batang"/>
            <w:lang w:eastAsia="ja-JP"/>
          </w:rPr>
          <w:t>QoSFlowList</w:t>
        </w:r>
      </w:ins>
      <w:ins w:id="2434" w:author="Rapporteur" w:date="2023-10-25T00:50:00Z">
        <w:r>
          <w:rPr>
            <w:rFonts w:eastAsia="Batang"/>
            <w:lang w:eastAsia="ja-JP"/>
          </w:rPr>
          <w:t>,</w:t>
        </w:r>
      </w:ins>
    </w:p>
    <w:p>
      <w:pPr>
        <w:pStyle w:val="82"/>
        <w:rPr>
          <w:ins w:id="2435" w:author="Rapporteur" w:date="2023-10-25T00:50:00Z"/>
          <w:lang w:eastAsia="zh-CN"/>
        </w:rPr>
      </w:pPr>
      <w:ins w:id="2436" w:author="Rapporteur" w:date="2023-10-25T00:50:00Z">
        <w:r>
          <w:rPr>
            <w:rFonts w:hint="eastAsia" w:eastAsia="Batang"/>
            <w:lang w:eastAsia="ja-JP"/>
          </w:rPr>
          <w:tab/>
        </w:r>
      </w:ins>
      <w:ins w:id="2437" w:author="Rapporteur" w:date="2023-10-25T00:50:00Z">
        <w:r>
          <w:rPr>
            <w:rFonts w:eastAsia="Batang"/>
            <w:lang w:eastAsia="ja-JP"/>
          </w:rPr>
          <w:t>rSPPLinkAggregateBitRates</w:t>
        </w:r>
      </w:ins>
      <w:ins w:id="2438" w:author="Rapporteur" w:date="2023-10-25T00:50:00Z">
        <w:r>
          <w:rPr>
            <w:rFonts w:hint="eastAsia" w:eastAsia="Batang"/>
            <w:lang w:eastAsia="ja-JP"/>
          </w:rPr>
          <w:tab/>
        </w:r>
      </w:ins>
      <w:ins w:id="2439" w:author="Rapporteur" w:date="2023-10-25T00:50:00Z">
        <w:r>
          <w:rPr>
            <w:rFonts w:eastAsia="Batang"/>
            <w:lang w:eastAsia="ja-JP"/>
          </w:rPr>
          <w:t>BitRate</w:t>
        </w:r>
      </w:ins>
      <w:ins w:id="2440" w:author="Rapporteur" w:date="2023-10-25T00:50:00Z">
        <w:r>
          <w:rPr>
            <w:rFonts w:eastAsia="Batang"/>
            <w:lang w:eastAsia="ja-JP"/>
          </w:rPr>
          <w:tab/>
        </w:r>
      </w:ins>
      <w:ins w:id="2441" w:author="Rapporteur" w:date="2023-10-25T00:50:00Z">
        <w:r>
          <w:rPr>
            <w:rFonts w:eastAsia="Batang"/>
            <w:lang w:eastAsia="ja-JP"/>
          </w:rPr>
          <w:tab/>
        </w:r>
      </w:ins>
      <w:ins w:id="2442" w:author="Rapporteur" w:date="2023-10-25T00:50:00Z">
        <w:r>
          <w:rPr>
            <w:rFonts w:eastAsia="Batang"/>
            <w:lang w:eastAsia="ja-JP"/>
          </w:rPr>
          <w:tab/>
        </w:r>
      </w:ins>
      <w:ins w:id="2443" w:author="Rapporteur" w:date="2023-10-25T00:50:00Z">
        <w:r>
          <w:rPr>
            <w:rFonts w:eastAsia="Batang"/>
            <w:lang w:eastAsia="ja-JP"/>
          </w:rPr>
          <w:tab/>
        </w:r>
      </w:ins>
      <w:ins w:id="2444" w:author="Rapporteur" w:date="2023-10-25T00:50:00Z">
        <w:r>
          <w:rPr>
            <w:rFonts w:eastAsia="Batang"/>
            <w:lang w:eastAsia="ja-JP"/>
          </w:rPr>
          <w:tab/>
        </w:r>
      </w:ins>
      <w:ins w:id="2445" w:author="Rapporteur" w:date="2023-10-25T00:50:00Z">
        <w:r>
          <w:rPr>
            <w:rFonts w:eastAsia="Batang"/>
            <w:lang w:eastAsia="ja-JP"/>
          </w:rPr>
          <w:tab/>
        </w:r>
      </w:ins>
      <w:ins w:id="2446" w:author="Rapporteur" w:date="2023-10-25T00:50:00Z">
        <w:r>
          <w:rPr>
            <w:rFonts w:eastAsia="Batang"/>
            <w:lang w:eastAsia="ja-JP"/>
          </w:rPr>
          <w:tab/>
        </w:r>
      </w:ins>
      <w:ins w:id="2447" w:author="Rapporteur" w:date="2023-10-25T00:50:00Z">
        <w:r>
          <w:rPr>
            <w:rFonts w:eastAsia="Batang"/>
            <w:lang w:eastAsia="ja-JP"/>
          </w:rPr>
          <w:tab/>
        </w:r>
      </w:ins>
      <w:ins w:id="2448" w:author="Rapporteur" w:date="2023-10-25T00:50:00Z">
        <w:r>
          <w:rPr>
            <w:rFonts w:eastAsia="Batang"/>
            <w:lang w:eastAsia="ja-JP"/>
          </w:rPr>
          <w:tab/>
        </w:r>
      </w:ins>
      <w:ins w:id="2449" w:author="Rapporteur" w:date="2023-10-25T00:50:00Z">
        <w:r>
          <w:rPr>
            <w:rFonts w:eastAsia="Batang"/>
            <w:lang w:eastAsia="ja-JP"/>
          </w:rPr>
          <w:tab/>
        </w:r>
      </w:ins>
      <w:ins w:id="2450" w:author="Rapporteur" w:date="2023-10-25T00:50:00Z">
        <w:r>
          <w:rPr>
            <w:rFonts w:eastAsia="Batang"/>
            <w:lang w:eastAsia="ja-JP"/>
          </w:rPr>
          <w:tab/>
        </w:r>
      </w:ins>
      <w:ins w:id="2451" w:author="Rapporteur" w:date="2023-10-25T00:50:00Z">
        <w:r>
          <w:rPr>
            <w:rFonts w:eastAsia="Batang"/>
            <w:lang w:eastAsia="ja-JP"/>
          </w:rPr>
          <w:tab/>
        </w:r>
      </w:ins>
      <w:ins w:id="2452" w:author="Rapporteur" w:date="2023-10-25T00:50:00Z">
        <w:r>
          <w:rPr>
            <w:rFonts w:eastAsia="Batang"/>
            <w:lang w:eastAsia="ja-JP"/>
          </w:rPr>
          <w:t>OPTIONAL,</w:t>
        </w:r>
      </w:ins>
    </w:p>
    <w:p>
      <w:pPr>
        <w:pStyle w:val="82"/>
        <w:rPr>
          <w:ins w:id="2453" w:author="Rapporteur" w:date="2023-10-25T00:50:00Z"/>
          <w:snapToGrid w:val="0"/>
        </w:rPr>
      </w:pPr>
      <w:ins w:id="2454" w:author="Rapporteur" w:date="2023-10-25T00:50:00Z">
        <w:r>
          <w:rPr>
            <w:snapToGrid w:val="0"/>
          </w:rPr>
          <w:tab/>
        </w:r>
      </w:ins>
      <w:ins w:id="2455" w:author="Rapporteur" w:date="2023-10-25T00:50:00Z">
        <w:r>
          <w:rPr>
            <w:snapToGrid w:val="0"/>
          </w:rPr>
          <w:t>iE-Extensions</w:t>
        </w:r>
      </w:ins>
      <w:ins w:id="2456" w:author="Rapporteur" w:date="2023-10-25T00:50:00Z">
        <w:r>
          <w:rPr>
            <w:snapToGrid w:val="0"/>
          </w:rPr>
          <w:tab/>
        </w:r>
      </w:ins>
      <w:ins w:id="2457" w:author="Rapporteur" w:date="2023-10-25T00:50:00Z">
        <w:r>
          <w:rPr>
            <w:snapToGrid w:val="0"/>
          </w:rPr>
          <w:tab/>
        </w:r>
      </w:ins>
      <w:ins w:id="2458" w:author="Rapporteur" w:date="2023-10-25T00:50:00Z">
        <w:r>
          <w:rPr>
            <w:snapToGrid w:val="0"/>
          </w:rPr>
          <w:t>ProtocolExtensionContainer { {</w:t>
        </w:r>
      </w:ins>
      <w:ins w:id="2459" w:author="Rapporteur" w:date="2023-10-25T00:50:00Z">
        <w:r>
          <w:rPr>
            <w:rFonts w:hint="eastAsia" w:eastAsia="Batang"/>
            <w:lang w:eastAsia="ja-JP"/>
          </w:rPr>
          <w:t xml:space="preserve"> </w:t>
        </w:r>
      </w:ins>
      <w:ins w:id="2460" w:author="Rapporteur" w:date="2023-10-25T00:50:00Z">
        <w:r>
          <w:rPr>
            <w:rFonts w:eastAsia="宋体" w:cs="Courier New"/>
            <w:snapToGrid w:val="0"/>
            <w:lang w:eastAsia="ko-KR"/>
          </w:rPr>
          <w:t>SLPositioning-Ranging-QoS-parameters</w:t>
        </w:r>
      </w:ins>
      <w:ins w:id="2461" w:author="Rapporteur" w:date="2023-10-25T00:50:00Z">
        <w:r>
          <w:rPr>
            <w:snapToGrid w:val="0"/>
          </w:rPr>
          <w:t>-ExtIEs} }</w:t>
        </w:r>
      </w:ins>
      <w:ins w:id="2462" w:author="Rapporteur" w:date="2023-10-25T00:50:00Z">
        <w:r>
          <w:rPr>
            <w:snapToGrid w:val="0"/>
          </w:rPr>
          <w:tab/>
        </w:r>
      </w:ins>
      <w:ins w:id="2463" w:author="Rapporteur" w:date="2023-10-25T00:50:00Z">
        <w:r>
          <w:rPr>
            <w:snapToGrid w:val="0"/>
          </w:rPr>
          <w:t>OPTIONAL,</w:t>
        </w:r>
      </w:ins>
    </w:p>
    <w:p>
      <w:pPr>
        <w:pStyle w:val="82"/>
        <w:rPr>
          <w:ins w:id="2464" w:author="Rapporteur" w:date="2023-10-25T00:50:00Z"/>
          <w:snapToGrid w:val="0"/>
        </w:rPr>
      </w:pPr>
      <w:ins w:id="2465" w:author="Rapporteur" w:date="2023-10-25T00:50:00Z">
        <w:r>
          <w:rPr>
            <w:snapToGrid w:val="0"/>
          </w:rPr>
          <w:tab/>
        </w:r>
      </w:ins>
      <w:ins w:id="2466" w:author="Rapporteur" w:date="2023-10-25T00:50:00Z">
        <w:r>
          <w:rPr>
            <w:snapToGrid w:val="0"/>
          </w:rPr>
          <w:t>...</w:t>
        </w:r>
      </w:ins>
    </w:p>
    <w:p>
      <w:pPr>
        <w:pStyle w:val="82"/>
        <w:rPr>
          <w:ins w:id="2467" w:author="Rapporteur" w:date="2023-10-25T00:50:00Z"/>
          <w:snapToGrid w:val="0"/>
        </w:rPr>
      </w:pPr>
      <w:ins w:id="2468" w:author="Rapporteur" w:date="2023-10-25T00:50:00Z">
        <w:r>
          <w:rPr>
            <w:snapToGrid w:val="0"/>
          </w:rPr>
          <w:t>}</w:t>
        </w:r>
      </w:ins>
    </w:p>
    <w:p>
      <w:pPr>
        <w:pStyle w:val="82"/>
        <w:rPr>
          <w:ins w:id="2469" w:author="Rapporteur" w:date="2023-10-25T00:50:00Z"/>
          <w:rFonts w:eastAsia="宋体"/>
          <w:snapToGrid w:val="0"/>
          <w:lang w:eastAsia="zh-CN"/>
        </w:rPr>
      </w:pPr>
    </w:p>
    <w:p>
      <w:pPr>
        <w:pStyle w:val="82"/>
        <w:rPr>
          <w:ins w:id="2470" w:author="Rapporteur" w:date="2023-10-25T00:50:00Z"/>
          <w:rFonts w:eastAsia="宋体" w:cs="Mangal"/>
          <w:snapToGrid w:val="0"/>
          <w:lang w:val="en-US" w:bidi="sa-IN"/>
        </w:rPr>
      </w:pPr>
      <w:ins w:id="2471" w:author="Rapporteur" w:date="2023-10-25T00:50:00Z">
        <w:r>
          <w:rPr>
            <w:rFonts w:eastAsia="宋体" w:cs="Courier New"/>
            <w:snapToGrid w:val="0"/>
            <w:lang w:eastAsia="ko-KR"/>
          </w:rPr>
          <w:t>RSPP-transport-QoS-parameters</w:t>
        </w:r>
      </w:ins>
      <w:ins w:id="2472" w:author="Rapporteur" w:date="2023-10-25T00:50:00Z">
        <w:r>
          <w:rPr>
            <w:rFonts w:eastAsia="宋体" w:cs="Mangal"/>
            <w:snapToGrid w:val="0"/>
            <w:lang w:val="en-US" w:bidi="sa-IN"/>
          </w:rPr>
          <w:t xml:space="preserve">-ExtIEs </w:t>
        </w:r>
      </w:ins>
      <w:ins w:id="2473" w:author="Rapporteur" w:date="2023-10-25T00:50:00Z">
        <w:r>
          <w:rPr>
            <w:rFonts w:eastAsia="宋体" w:cs="Mangal"/>
            <w:snapToGrid w:val="0"/>
            <w:lang w:bidi="sa-IN"/>
          </w:rPr>
          <w:t>F1AP</w:t>
        </w:r>
      </w:ins>
      <w:ins w:id="2474" w:author="Rapporteur" w:date="2023-10-25T00:50:00Z">
        <w:r>
          <w:rPr>
            <w:rFonts w:eastAsia="宋体" w:cs="Mangal"/>
            <w:snapToGrid w:val="0"/>
            <w:lang w:val="en-US" w:bidi="sa-IN"/>
          </w:rPr>
          <w:t>-PROTOCOL-EXTENSION ::= {</w:t>
        </w:r>
      </w:ins>
    </w:p>
    <w:p>
      <w:pPr>
        <w:pStyle w:val="82"/>
        <w:rPr>
          <w:ins w:id="2475" w:author="Rapporteur" w:date="2023-10-25T00:50:00Z"/>
          <w:rFonts w:eastAsia="宋体" w:cs="Mangal"/>
          <w:snapToGrid w:val="0"/>
          <w:lang w:val="en-US" w:bidi="sa-IN"/>
        </w:rPr>
      </w:pPr>
      <w:ins w:id="2476" w:author="Rapporteur" w:date="2023-10-25T00:50:00Z">
        <w:r>
          <w:rPr>
            <w:rFonts w:eastAsia="宋体" w:cs="Mangal"/>
            <w:snapToGrid w:val="0"/>
            <w:lang w:val="en-US" w:bidi="sa-IN"/>
          </w:rPr>
          <w:tab/>
        </w:r>
      </w:ins>
      <w:ins w:id="2477" w:author="Rapporteur" w:date="2023-10-25T00:50:00Z">
        <w:r>
          <w:rPr>
            <w:rFonts w:eastAsia="宋体" w:cs="Mangal"/>
            <w:snapToGrid w:val="0"/>
            <w:lang w:val="en-US" w:bidi="sa-IN"/>
          </w:rPr>
          <w:t>...</w:t>
        </w:r>
      </w:ins>
    </w:p>
    <w:p>
      <w:pPr>
        <w:pStyle w:val="82"/>
        <w:rPr>
          <w:ins w:id="2478" w:author="Rapporteur" w:date="2023-10-25T00:50:00Z"/>
          <w:rFonts w:eastAsia="宋体"/>
          <w:snapToGrid w:val="0"/>
          <w:lang w:eastAsia="zh-CN"/>
        </w:rPr>
      </w:pPr>
      <w:ins w:id="2479" w:author="Rapporteur" w:date="2023-10-25T00:50:00Z">
        <w:r>
          <w:rPr>
            <w:rFonts w:eastAsia="宋体" w:cs="Mangal"/>
            <w:snapToGrid w:val="0"/>
            <w:lang w:val="en-US" w:bidi="sa-IN"/>
          </w:rPr>
          <w:t>}</w:t>
        </w:r>
      </w:ins>
    </w:p>
    <w:p>
      <w:pPr>
        <w:pStyle w:val="82"/>
        <w:rPr>
          <w:ins w:id="2480" w:author="Rapporteur" w:date="2023-10-25T00:50:00Z"/>
          <w:rFonts w:eastAsia="Batang"/>
          <w:lang w:eastAsia="ja-JP"/>
        </w:rPr>
      </w:pPr>
      <w:ins w:id="2481" w:author="Rapporteur" w:date="2023-10-25T00:50:00Z">
        <w:r>
          <w:rPr>
            <w:rFonts w:eastAsia="Batang"/>
            <w:lang w:eastAsia="ja-JP"/>
          </w:rPr>
          <w:t>RSPP</w:t>
        </w:r>
      </w:ins>
      <w:ins w:id="2482" w:author="Rapporteur" w:date="2023-10-25T00:50:00Z">
        <w:r>
          <w:rPr>
            <w:rFonts w:hint="eastAsia" w:eastAsia="Batang"/>
            <w:lang w:eastAsia="ja-JP"/>
          </w:rPr>
          <w:t>QoSFlowList</w:t>
        </w:r>
      </w:ins>
      <w:ins w:id="2483" w:author="Rapporteur" w:date="2023-10-25T00:50:00Z">
        <w:r>
          <w:rPr>
            <w:rFonts w:eastAsia="Batang"/>
            <w:lang w:eastAsia="ja-JP"/>
          </w:rPr>
          <w:t xml:space="preserve"> </w:t>
        </w:r>
      </w:ins>
      <w:ins w:id="2484" w:author="Rapporteur" w:date="2023-10-25T00:50:00Z">
        <w:r>
          <w:rPr>
            <w:snapToGrid w:val="0"/>
          </w:rPr>
          <w:t>::= SEQUENCE (SIZE(1..maxnoofRSPPQoSFlows)) OF</w:t>
        </w:r>
      </w:ins>
      <w:ins w:id="2485" w:author="Rapporteur" w:date="2023-10-25T00:50:00Z">
        <w:r>
          <w:rPr>
            <w:rFonts w:eastAsia="Batang"/>
            <w:lang w:eastAsia="ja-JP"/>
          </w:rPr>
          <w:t xml:space="preserve"> RSPP</w:t>
        </w:r>
      </w:ins>
      <w:ins w:id="2486" w:author="Rapporteur" w:date="2023-10-25T00:50:00Z">
        <w:r>
          <w:rPr>
            <w:rFonts w:hint="eastAsia" w:eastAsia="Batang"/>
            <w:lang w:eastAsia="ja-JP"/>
          </w:rPr>
          <w:t>QoS</w:t>
        </w:r>
      </w:ins>
      <w:ins w:id="2487" w:author="Rapporteur" w:date="2023-10-25T00:50:00Z">
        <w:r>
          <w:rPr>
            <w:rFonts w:eastAsia="Batang"/>
            <w:lang w:eastAsia="ja-JP"/>
          </w:rPr>
          <w:t>F</w:t>
        </w:r>
      </w:ins>
      <w:ins w:id="2488" w:author="Rapporteur" w:date="2023-10-25T00:50:00Z">
        <w:r>
          <w:rPr>
            <w:rFonts w:hint="eastAsia" w:eastAsia="Batang"/>
            <w:lang w:eastAsia="ja-JP"/>
          </w:rPr>
          <w:t>low</w:t>
        </w:r>
      </w:ins>
      <w:ins w:id="2489" w:author="Rapporteur" w:date="2023-10-25T00:50:00Z">
        <w:r>
          <w:rPr>
            <w:rFonts w:eastAsia="Batang"/>
            <w:lang w:eastAsia="ja-JP"/>
          </w:rPr>
          <w:t>Item</w:t>
        </w:r>
      </w:ins>
    </w:p>
    <w:p>
      <w:pPr>
        <w:pStyle w:val="82"/>
        <w:spacing w:line="0" w:lineRule="atLeast"/>
        <w:rPr>
          <w:ins w:id="2490" w:author="Rapporteur" w:date="2023-10-25T00:50:00Z"/>
          <w:rFonts w:eastAsia="Batang"/>
          <w:lang w:eastAsia="ja-JP"/>
        </w:rPr>
      </w:pPr>
    </w:p>
    <w:p>
      <w:pPr>
        <w:pStyle w:val="82"/>
        <w:spacing w:line="0" w:lineRule="atLeast"/>
        <w:rPr>
          <w:ins w:id="2491" w:author="Rapporteur" w:date="2023-10-25T00:50:00Z"/>
          <w:rFonts w:eastAsia="Batang"/>
          <w:lang w:eastAsia="ja-JP"/>
        </w:rPr>
      </w:pPr>
      <w:ins w:id="2492" w:author="Rapporteur" w:date="2023-10-25T00:50:00Z">
        <w:r>
          <w:rPr>
            <w:rFonts w:eastAsia="Batang"/>
            <w:lang w:eastAsia="ja-JP"/>
          </w:rPr>
          <w:t>RSPP</w:t>
        </w:r>
      </w:ins>
      <w:ins w:id="2493" w:author="Rapporteur" w:date="2023-10-25T00:50:00Z">
        <w:r>
          <w:rPr>
            <w:rFonts w:hint="eastAsia" w:eastAsia="Batang"/>
            <w:lang w:eastAsia="ja-JP"/>
          </w:rPr>
          <w:t>QoS</w:t>
        </w:r>
      </w:ins>
      <w:ins w:id="2494" w:author="Rapporteur" w:date="2023-10-25T00:50:00Z">
        <w:r>
          <w:rPr>
            <w:rFonts w:eastAsia="Batang"/>
            <w:lang w:eastAsia="ja-JP"/>
          </w:rPr>
          <w:t>F</w:t>
        </w:r>
      </w:ins>
      <w:ins w:id="2495" w:author="Rapporteur" w:date="2023-10-25T00:50:00Z">
        <w:r>
          <w:rPr>
            <w:rFonts w:hint="eastAsia" w:eastAsia="Batang"/>
            <w:lang w:eastAsia="ja-JP"/>
          </w:rPr>
          <w:t>low</w:t>
        </w:r>
      </w:ins>
      <w:ins w:id="2496" w:author="Rapporteur" w:date="2023-10-25T00:50:00Z">
        <w:r>
          <w:rPr>
            <w:rFonts w:eastAsia="Batang"/>
            <w:lang w:eastAsia="ja-JP"/>
          </w:rPr>
          <w:t>Item ::= SEQUENCE {</w:t>
        </w:r>
      </w:ins>
    </w:p>
    <w:p>
      <w:pPr>
        <w:pStyle w:val="82"/>
        <w:spacing w:line="0" w:lineRule="atLeast"/>
        <w:rPr>
          <w:ins w:id="2497" w:author="Rapporteur" w:date="2023-10-25T00:50:00Z"/>
          <w:snapToGrid w:val="0"/>
          <w:lang w:eastAsia="zh-CN"/>
        </w:rPr>
      </w:pPr>
      <w:ins w:id="2498" w:author="Rapporteur" w:date="2023-10-25T00:50:00Z">
        <w:r>
          <w:rPr>
            <w:snapToGrid w:val="0"/>
          </w:rPr>
          <w:tab/>
        </w:r>
      </w:ins>
      <w:ins w:id="2499" w:author="Rapporteur" w:date="2023-10-25T00:50:00Z">
        <w:r>
          <w:rPr>
            <w:rFonts w:hint="eastAsia"/>
            <w:snapToGrid w:val="0"/>
            <w:lang w:eastAsia="zh-CN"/>
          </w:rPr>
          <w:t>pQI</w:t>
        </w:r>
      </w:ins>
      <w:ins w:id="2500" w:author="Rapporteur" w:date="2023-10-25T00:50:00Z">
        <w:r>
          <w:rPr>
            <w:snapToGrid w:val="0"/>
          </w:rPr>
          <w:tab/>
        </w:r>
      </w:ins>
      <w:ins w:id="2501" w:author="Rapporteur" w:date="2023-10-25T00:50:00Z">
        <w:r>
          <w:rPr>
            <w:snapToGrid w:val="0"/>
          </w:rPr>
          <w:tab/>
        </w:r>
      </w:ins>
      <w:ins w:id="2502" w:author="Rapporteur" w:date="2023-10-25T00:50:00Z">
        <w:r>
          <w:rPr>
            <w:snapToGrid w:val="0"/>
          </w:rPr>
          <w:tab/>
        </w:r>
      </w:ins>
      <w:ins w:id="2503" w:author="Rapporteur" w:date="2023-10-25T00:50:00Z">
        <w:r>
          <w:rPr>
            <w:snapToGrid w:val="0"/>
          </w:rPr>
          <w:tab/>
        </w:r>
      </w:ins>
      <w:ins w:id="2504" w:author="Rapporteur" w:date="2023-10-25T00:50:00Z">
        <w:r>
          <w:rPr>
            <w:snapToGrid w:val="0"/>
          </w:rPr>
          <w:tab/>
        </w:r>
      </w:ins>
      <w:ins w:id="2505" w:author="Rapporteur" w:date="2023-10-25T00:50:00Z">
        <w:r>
          <w:rPr>
            <w:snapToGrid w:val="0"/>
          </w:rPr>
          <w:t>FiveQI,</w:t>
        </w:r>
      </w:ins>
    </w:p>
    <w:p>
      <w:pPr>
        <w:pStyle w:val="82"/>
        <w:spacing w:line="0" w:lineRule="atLeast"/>
        <w:rPr>
          <w:ins w:id="2506" w:author="Rapporteur" w:date="2023-10-25T00:50:00Z"/>
          <w:lang w:eastAsia="zh-CN"/>
        </w:rPr>
      </w:pPr>
      <w:ins w:id="2507" w:author="Rapporteur" w:date="2023-10-25T00:50:00Z">
        <w:r>
          <w:rPr>
            <w:rFonts w:hint="eastAsia"/>
            <w:lang w:eastAsia="zh-CN"/>
          </w:rPr>
          <w:tab/>
        </w:r>
      </w:ins>
      <w:ins w:id="2508" w:author="Rapporteur" w:date="2023-10-25T00:50:00Z">
        <w:r>
          <w:rPr>
            <w:lang w:eastAsia="zh-CN"/>
          </w:rPr>
          <w:t>rSPP</w:t>
        </w:r>
      </w:ins>
      <w:ins w:id="2509" w:author="Rapporteur" w:date="2023-10-25T00:50:00Z">
        <w:r>
          <w:rPr>
            <w:rFonts w:eastAsia="Batang"/>
            <w:lang w:eastAsia="ja-JP"/>
          </w:rPr>
          <w:t>FlowBitRates</w:t>
        </w:r>
      </w:ins>
      <w:ins w:id="2510" w:author="Rapporteur" w:date="2023-10-25T00:50:00Z">
        <w:r>
          <w:rPr>
            <w:rFonts w:hint="eastAsia"/>
            <w:lang w:eastAsia="zh-CN"/>
          </w:rPr>
          <w:tab/>
        </w:r>
      </w:ins>
      <w:ins w:id="2511" w:author="Rapporteur" w:date="2023-10-25T00:50:00Z">
        <w:r>
          <w:rPr>
            <w:lang w:eastAsia="zh-CN"/>
          </w:rPr>
          <w:t>RSPP</w:t>
        </w:r>
      </w:ins>
      <w:ins w:id="2512" w:author="Rapporteur" w:date="2023-10-25T00:50:00Z">
        <w:r>
          <w:rPr>
            <w:rFonts w:eastAsia="Batang"/>
            <w:lang w:eastAsia="ja-JP"/>
          </w:rPr>
          <w:t>FlowBitRates</w:t>
        </w:r>
      </w:ins>
      <w:ins w:id="2513" w:author="Rapporteur" w:date="2023-10-25T00:50:00Z">
        <w:r>
          <w:rPr>
            <w:rFonts w:eastAsia="Batang"/>
            <w:lang w:eastAsia="ja-JP"/>
          </w:rPr>
          <w:tab/>
        </w:r>
      </w:ins>
      <w:ins w:id="2514" w:author="Rapporteur" w:date="2023-10-25T00:50:00Z">
        <w:r>
          <w:rPr>
            <w:rFonts w:eastAsia="Batang"/>
            <w:lang w:eastAsia="ja-JP"/>
          </w:rPr>
          <w:tab/>
        </w:r>
      </w:ins>
      <w:ins w:id="2515" w:author="Rapporteur" w:date="2023-10-25T00:50:00Z">
        <w:r>
          <w:rPr>
            <w:rFonts w:eastAsia="Batang"/>
            <w:lang w:eastAsia="ja-JP"/>
          </w:rPr>
          <w:tab/>
        </w:r>
      </w:ins>
      <w:ins w:id="2516" w:author="Rapporteur" w:date="2023-10-25T00:50:00Z">
        <w:r>
          <w:rPr>
            <w:rFonts w:eastAsia="Batang"/>
            <w:lang w:eastAsia="ja-JP"/>
          </w:rPr>
          <w:tab/>
        </w:r>
      </w:ins>
      <w:ins w:id="2517" w:author="Rapporteur" w:date="2023-10-25T00:50:00Z">
        <w:r>
          <w:rPr>
            <w:rFonts w:eastAsia="Batang"/>
            <w:lang w:eastAsia="ja-JP"/>
          </w:rPr>
          <w:tab/>
        </w:r>
      </w:ins>
      <w:ins w:id="2518" w:author="Rapporteur" w:date="2023-10-25T00:50:00Z">
        <w:r>
          <w:rPr>
            <w:rFonts w:eastAsia="Batang"/>
            <w:lang w:eastAsia="ja-JP"/>
          </w:rPr>
          <w:tab/>
        </w:r>
      </w:ins>
      <w:ins w:id="2519" w:author="Rapporteur" w:date="2023-10-25T00:50:00Z">
        <w:r>
          <w:rPr>
            <w:rFonts w:eastAsia="Batang"/>
            <w:lang w:eastAsia="ja-JP"/>
          </w:rPr>
          <w:tab/>
        </w:r>
      </w:ins>
      <w:ins w:id="2520" w:author="Rapporteur" w:date="2023-10-25T00:50:00Z">
        <w:r>
          <w:rPr>
            <w:rFonts w:eastAsia="Batang"/>
            <w:lang w:eastAsia="ja-JP"/>
          </w:rPr>
          <w:tab/>
        </w:r>
      </w:ins>
      <w:ins w:id="2521" w:author="Rapporteur" w:date="2023-10-25T00:50:00Z">
        <w:r>
          <w:rPr>
            <w:rFonts w:eastAsia="Batang"/>
            <w:lang w:eastAsia="ja-JP"/>
          </w:rPr>
          <w:tab/>
        </w:r>
      </w:ins>
      <w:ins w:id="2522" w:author="Rapporteur" w:date="2023-10-25T00:50:00Z">
        <w:r>
          <w:rPr>
            <w:rFonts w:eastAsia="Batang"/>
            <w:lang w:eastAsia="ja-JP"/>
          </w:rPr>
          <w:tab/>
        </w:r>
      </w:ins>
      <w:ins w:id="2523" w:author="Rapporteur" w:date="2023-10-25T00:50:00Z">
        <w:r>
          <w:rPr>
            <w:rFonts w:eastAsia="Batang"/>
            <w:lang w:eastAsia="ja-JP"/>
          </w:rPr>
          <w:tab/>
        </w:r>
      </w:ins>
      <w:ins w:id="2524" w:author="Rapporteur" w:date="2023-10-25T00:50:00Z">
        <w:r>
          <w:rPr>
            <w:rFonts w:eastAsia="Batang"/>
            <w:lang w:eastAsia="ja-JP"/>
          </w:rPr>
          <w:t>OPTIONAL,</w:t>
        </w:r>
      </w:ins>
    </w:p>
    <w:p>
      <w:pPr>
        <w:pStyle w:val="82"/>
        <w:spacing w:line="0" w:lineRule="atLeast"/>
        <w:rPr>
          <w:ins w:id="2525" w:author="Rapporteur" w:date="2023-10-25T00:50:00Z"/>
          <w:snapToGrid w:val="0"/>
          <w:lang w:eastAsia="zh-CN"/>
        </w:rPr>
      </w:pPr>
      <w:ins w:id="2526" w:author="Rapporteur" w:date="2023-10-25T00:50:00Z">
        <w:r>
          <w:rPr>
            <w:rFonts w:hint="eastAsia"/>
            <w:lang w:eastAsia="zh-CN"/>
          </w:rPr>
          <w:tab/>
        </w:r>
      </w:ins>
      <w:ins w:id="2527" w:author="Rapporteur" w:date="2023-10-25T00:50:00Z">
        <w:r>
          <w:rPr>
            <w:rFonts w:hint="eastAsia"/>
            <w:lang w:eastAsia="zh-CN"/>
          </w:rPr>
          <w:t>range</w:t>
        </w:r>
      </w:ins>
      <w:ins w:id="2528" w:author="Rapporteur" w:date="2023-10-25T00:50:00Z">
        <w:r>
          <w:rPr>
            <w:rFonts w:hint="eastAsia"/>
            <w:lang w:eastAsia="zh-CN"/>
          </w:rPr>
          <w:tab/>
        </w:r>
      </w:ins>
      <w:ins w:id="2529" w:author="Rapporteur" w:date="2023-10-25T00:50:00Z">
        <w:r>
          <w:rPr>
            <w:rFonts w:hint="eastAsia"/>
            <w:lang w:eastAsia="zh-CN"/>
          </w:rPr>
          <w:tab/>
        </w:r>
      </w:ins>
      <w:ins w:id="2530" w:author="Rapporteur" w:date="2023-10-25T00:50:00Z">
        <w:r>
          <w:rPr>
            <w:rFonts w:hint="eastAsia"/>
            <w:lang w:eastAsia="zh-CN"/>
          </w:rPr>
          <w:tab/>
        </w:r>
      </w:ins>
      <w:ins w:id="2531" w:author="Rapporteur" w:date="2023-10-25T00:50:00Z">
        <w:r>
          <w:rPr>
            <w:rFonts w:hint="eastAsia"/>
            <w:lang w:eastAsia="zh-CN"/>
          </w:rPr>
          <w:tab/>
        </w:r>
      </w:ins>
      <w:ins w:id="2532" w:author="Rapporteur" w:date="2023-10-25T00:50:00Z">
        <w:r>
          <w:rPr>
            <w:rFonts w:hint="eastAsia"/>
            <w:lang w:eastAsia="zh-CN"/>
          </w:rPr>
          <w:t>Range</w:t>
        </w:r>
      </w:ins>
      <w:ins w:id="2533" w:author="Rapporteur" w:date="2023-10-25T00:50:00Z">
        <w:r>
          <w:rPr>
            <w:rFonts w:eastAsia="Batang"/>
            <w:lang w:eastAsia="ja-JP"/>
          </w:rPr>
          <w:tab/>
        </w:r>
      </w:ins>
      <w:ins w:id="2534" w:author="Rapporteur" w:date="2023-10-25T00:50:00Z">
        <w:r>
          <w:rPr>
            <w:rFonts w:eastAsia="Batang"/>
            <w:lang w:eastAsia="ja-JP"/>
          </w:rPr>
          <w:tab/>
        </w:r>
      </w:ins>
      <w:ins w:id="2535" w:author="Rapporteur" w:date="2023-10-25T00:50:00Z">
        <w:r>
          <w:rPr>
            <w:rFonts w:eastAsia="Batang"/>
            <w:lang w:eastAsia="ja-JP"/>
          </w:rPr>
          <w:tab/>
        </w:r>
      </w:ins>
      <w:ins w:id="2536" w:author="Rapporteur" w:date="2023-10-25T00:50:00Z">
        <w:r>
          <w:rPr>
            <w:rFonts w:eastAsia="Batang"/>
            <w:lang w:eastAsia="ja-JP"/>
          </w:rPr>
          <w:tab/>
        </w:r>
      </w:ins>
      <w:ins w:id="2537" w:author="Rapporteur" w:date="2023-10-25T00:50:00Z">
        <w:r>
          <w:rPr>
            <w:rFonts w:hint="eastAsia"/>
            <w:lang w:eastAsia="zh-CN"/>
          </w:rPr>
          <w:tab/>
        </w:r>
      </w:ins>
      <w:ins w:id="2538" w:author="Rapporteur" w:date="2023-10-25T00:50:00Z">
        <w:r>
          <w:rPr>
            <w:rFonts w:hint="eastAsia"/>
            <w:lang w:eastAsia="zh-CN"/>
          </w:rPr>
          <w:tab/>
        </w:r>
      </w:ins>
      <w:ins w:id="2539" w:author="Rapporteur" w:date="2023-10-25T00:50:00Z">
        <w:r>
          <w:rPr>
            <w:lang w:eastAsia="zh-CN"/>
          </w:rPr>
          <w:tab/>
        </w:r>
      </w:ins>
      <w:ins w:id="2540" w:author="Rapporteur" w:date="2023-10-25T00:50:00Z">
        <w:r>
          <w:rPr>
            <w:lang w:eastAsia="zh-CN"/>
          </w:rPr>
          <w:tab/>
        </w:r>
      </w:ins>
      <w:ins w:id="2541" w:author="Rapporteur" w:date="2023-10-25T00:50:00Z">
        <w:r>
          <w:rPr>
            <w:lang w:eastAsia="zh-CN"/>
          </w:rPr>
          <w:tab/>
        </w:r>
      </w:ins>
      <w:ins w:id="2542" w:author="Rapporteur" w:date="2023-10-25T00:50:00Z">
        <w:r>
          <w:rPr>
            <w:lang w:eastAsia="zh-CN"/>
          </w:rPr>
          <w:tab/>
        </w:r>
      </w:ins>
      <w:ins w:id="2543" w:author="Rapporteur" w:date="2023-10-25T00:50:00Z">
        <w:r>
          <w:rPr>
            <w:lang w:eastAsia="zh-CN"/>
          </w:rPr>
          <w:tab/>
        </w:r>
      </w:ins>
      <w:ins w:id="2544" w:author="Rapporteur" w:date="2023-10-25T00:50:00Z">
        <w:r>
          <w:rPr>
            <w:lang w:eastAsia="zh-CN"/>
          </w:rPr>
          <w:tab/>
        </w:r>
      </w:ins>
      <w:ins w:id="2545" w:author="Rapporteur" w:date="2023-10-25T00:50:00Z">
        <w:r>
          <w:rPr>
            <w:lang w:eastAsia="zh-CN"/>
          </w:rPr>
          <w:tab/>
        </w:r>
      </w:ins>
      <w:ins w:id="2546" w:author="Rapporteur" w:date="2023-10-25T00:50:00Z">
        <w:r>
          <w:rPr>
            <w:lang w:eastAsia="zh-CN"/>
          </w:rPr>
          <w:tab/>
        </w:r>
      </w:ins>
      <w:ins w:id="2547" w:author="Rapporteur" w:date="2023-10-25T00:50:00Z">
        <w:r>
          <w:rPr>
            <w:rFonts w:eastAsia="Batang"/>
            <w:lang w:eastAsia="ja-JP"/>
          </w:rPr>
          <w:t>OPTIONAL,</w:t>
        </w:r>
      </w:ins>
    </w:p>
    <w:p>
      <w:pPr>
        <w:pStyle w:val="82"/>
        <w:rPr>
          <w:ins w:id="2548" w:author="Rapporteur" w:date="2023-10-25T00:50:00Z"/>
          <w:snapToGrid w:val="0"/>
        </w:rPr>
      </w:pPr>
      <w:ins w:id="2549" w:author="Rapporteur" w:date="2023-10-25T00:50:00Z">
        <w:r>
          <w:rPr>
            <w:snapToGrid w:val="0"/>
          </w:rPr>
          <w:tab/>
        </w:r>
      </w:ins>
      <w:ins w:id="2550" w:author="Rapporteur" w:date="2023-10-25T00:50:00Z">
        <w:r>
          <w:rPr>
            <w:snapToGrid w:val="0"/>
          </w:rPr>
          <w:t>iE-Extensions</w:t>
        </w:r>
      </w:ins>
      <w:ins w:id="2551" w:author="Rapporteur" w:date="2023-10-25T00:50:00Z">
        <w:r>
          <w:rPr>
            <w:snapToGrid w:val="0"/>
          </w:rPr>
          <w:tab/>
        </w:r>
      </w:ins>
      <w:ins w:id="2552" w:author="Rapporteur" w:date="2023-10-25T00:50:00Z">
        <w:r>
          <w:rPr>
            <w:snapToGrid w:val="0"/>
          </w:rPr>
          <w:tab/>
        </w:r>
      </w:ins>
      <w:ins w:id="2553" w:author="Rapporteur" w:date="2023-10-25T00:50:00Z">
        <w:r>
          <w:rPr>
            <w:snapToGrid w:val="0"/>
          </w:rPr>
          <w:t>ProtocolExtensionContainer { {</w:t>
        </w:r>
      </w:ins>
      <w:ins w:id="2554" w:author="Rapporteur" w:date="2023-10-25T00:50:00Z">
        <w:r>
          <w:rPr>
            <w:rFonts w:hint="eastAsia" w:eastAsia="Batang"/>
            <w:lang w:eastAsia="ja-JP"/>
          </w:rPr>
          <w:t xml:space="preserve"> </w:t>
        </w:r>
      </w:ins>
      <w:ins w:id="2555" w:author="Rapporteur" w:date="2023-10-25T00:50:00Z">
        <w:r>
          <w:rPr>
            <w:rFonts w:eastAsia="Batang"/>
            <w:lang w:eastAsia="ja-JP"/>
          </w:rPr>
          <w:t>RSPP</w:t>
        </w:r>
      </w:ins>
      <w:ins w:id="2556" w:author="Rapporteur" w:date="2023-10-25T00:50:00Z">
        <w:r>
          <w:rPr>
            <w:rFonts w:hint="eastAsia" w:eastAsia="Batang"/>
            <w:lang w:eastAsia="ja-JP"/>
          </w:rPr>
          <w:t>QoS</w:t>
        </w:r>
      </w:ins>
      <w:ins w:id="2557" w:author="Rapporteur" w:date="2023-10-25T00:50:00Z">
        <w:r>
          <w:rPr>
            <w:rFonts w:eastAsia="Batang"/>
            <w:lang w:eastAsia="ja-JP"/>
          </w:rPr>
          <w:t>F</w:t>
        </w:r>
      </w:ins>
      <w:ins w:id="2558" w:author="Rapporteur" w:date="2023-10-25T00:50:00Z">
        <w:r>
          <w:rPr>
            <w:rFonts w:hint="eastAsia" w:eastAsia="Batang"/>
            <w:lang w:eastAsia="ja-JP"/>
          </w:rPr>
          <w:t>low</w:t>
        </w:r>
      </w:ins>
      <w:ins w:id="2559" w:author="Rapporteur" w:date="2023-10-25T00:50:00Z">
        <w:r>
          <w:rPr>
            <w:rFonts w:eastAsia="Batang"/>
            <w:lang w:eastAsia="ja-JP"/>
          </w:rPr>
          <w:t>Item</w:t>
        </w:r>
      </w:ins>
      <w:ins w:id="2560" w:author="Rapporteur" w:date="2023-10-25T00:50:00Z">
        <w:r>
          <w:rPr>
            <w:snapToGrid w:val="0"/>
          </w:rPr>
          <w:t>-ExtIEs} }</w:t>
        </w:r>
      </w:ins>
      <w:ins w:id="2561" w:author="Rapporteur" w:date="2023-10-25T00:50:00Z">
        <w:r>
          <w:rPr>
            <w:snapToGrid w:val="0"/>
          </w:rPr>
          <w:tab/>
        </w:r>
      </w:ins>
      <w:ins w:id="2562" w:author="Rapporteur" w:date="2023-10-25T00:50:00Z">
        <w:r>
          <w:rPr>
            <w:snapToGrid w:val="0"/>
          </w:rPr>
          <w:t>OPTIONAL,</w:t>
        </w:r>
      </w:ins>
    </w:p>
    <w:p>
      <w:pPr>
        <w:pStyle w:val="82"/>
        <w:rPr>
          <w:ins w:id="2563" w:author="Rapporteur" w:date="2023-10-25T00:50:00Z"/>
          <w:snapToGrid w:val="0"/>
        </w:rPr>
      </w:pPr>
      <w:ins w:id="2564" w:author="Rapporteur" w:date="2023-10-25T00:50:00Z">
        <w:r>
          <w:rPr>
            <w:snapToGrid w:val="0"/>
          </w:rPr>
          <w:tab/>
        </w:r>
      </w:ins>
      <w:ins w:id="2565" w:author="Rapporteur" w:date="2023-10-25T00:50:00Z">
        <w:r>
          <w:rPr>
            <w:snapToGrid w:val="0"/>
          </w:rPr>
          <w:t>...</w:t>
        </w:r>
      </w:ins>
    </w:p>
    <w:p>
      <w:pPr>
        <w:pStyle w:val="82"/>
        <w:rPr>
          <w:ins w:id="2566" w:author="Rapporteur" w:date="2023-10-25T00:50:00Z"/>
          <w:snapToGrid w:val="0"/>
        </w:rPr>
      </w:pPr>
      <w:ins w:id="2567" w:author="Rapporteur" w:date="2023-10-25T00:50:00Z">
        <w:r>
          <w:rPr>
            <w:snapToGrid w:val="0"/>
          </w:rPr>
          <w:t>}</w:t>
        </w:r>
      </w:ins>
    </w:p>
    <w:p>
      <w:pPr>
        <w:pStyle w:val="82"/>
        <w:rPr>
          <w:ins w:id="2568" w:author="Rapporteur" w:date="2023-10-25T00:50:00Z"/>
          <w:rFonts w:eastAsia="宋体"/>
          <w:lang w:eastAsia="zh-CN"/>
        </w:rPr>
      </w:pPr>
    </w:p>
    <w:p>
      <w:pPr>
        <w:pStyle w:val="82"/>
        <w:rPr>
          <w:ins w:id="2569" w:author="Rapporteur" w:date="2023-10-25T00:50:00Z"/>
          <w:rFonts w:eastAsia="宋体"/>
          <w:lang w:eastAsia="zh-CN"/>
        </w:rPr>
      </w:pPr>
      <w:ins w:id="2570" w:author="Rapporteur" w:date="2023-10-25T00:50:00Z">
        <w:r>
          <w:rPr>
            <w:rFonts w:eastAsia="Batang"/>
            <w:lang w:eastAsia="ja-JP"/>
          </w:rPr>
          <w:t>RSPP</w:t>
        </w:r>
      </w:ins>
      <w:ins w:id="2571" w:author="Rapporteur" w:date="2023-10-25T00:50:00Z">
        <w:r>
          <w:rPr>
            <w:rFonts w:hint="eastAsia" w:eastAsia="Batang"/>
            <w:lang w:eastAsia="ja-JP"/>
          </w:rPr>
          <w:t>QoS</w:t>
        </w:r>
      </w:ins>
      <w:ins w:id="2572" w:author="Rapporteur" w:date="2023-10-25T00:50:00Z">
        <w:r>
          <w:rPr>
            <w:rFonts w:eastAsia="Batang"/>
            <w:lang w:eastAsia="ja-JP"/>
          </w:rPr>
          <w:t>F</w:t>
        </w:r>
      </w:ins>
      <w:ins w:id="2573" w:author="Rapporteur" w:date="2023-10-25T00:50:00Z">
        <w:r>
          <w:rPr>
            <w:rFonts w:hint="eastAsia" w:eastAsia="Batang"/>
            <w:lang w:eastAsia="ja-JP"/>
          </w:rPr>
          <w:t>low</w:t>
        </w:r>
      </w:ins>
      <w:ins w:id="2574" w:author="Rapporteur" w:date="2023-10-25T00:50:00Z">
        <w:r>
          <w:rPr>
            <w:rFonts w:eastAsia="Batang"/>
            <w:lang w:eastAsia="ja-JP"/>
          </w:rPr>
          <w:t>Item</w:t>
        </w:r>
      </w:ins>
      <w:ins w:id="2575" w:author="Rapporteur" w:date="2023-10-25T00:50:00Z">
        <w:r>
          <w:rPr>
            <w:rFonts w:eastAsia="宋体"/>
            <w:lang w:eastAsia="zh-CN"/>
          </w:rPr>
          <w:t>-ExtIEs F1AP-PROTOCOL-EXTENSION ::= {</w:t>
        </w:r>
      </w:ins>
    </w:p>
    <w:p>
      <w:pPr>
        <w:pStyle w:val="82"/>
        <w:rPr>
          <w:ins w:id="2576" w:author="Rapporteur" w:date="2023-10-25T00:50:00Z"/>
          <w:rFonts w:eastAsia="宋体"/>
          <w:lang w:eastAsia="zh-CN"/>
        </w:rPr>
      </w:pPr>
      <w:ins w:id="2577" w:author="Rapporteur" w:date="2023-10-25T00:50:00Z">
        <w:r>
          <w:rPr>
            <w:rFonts w:eastAsia="宋体"/>
            <w:lang w:eastAsia="zh-CN"/>
          </w:rPr>
          <w:tab/>
        </w:r>
      </w:ins>
      <w:ins w:id="2578" w:author="Rapporteur" w:date="2023-10-25T00:50:00Z">
        <w:r>
          <w:rPr>
            <w:rFonts w:eastAsia="宋体"/>
            <w:lang w:eastAsia="zh-CN"/>
          </w:rPr>
          <w:t>...</w:t>
        </w:r>
      </w:ins>
    </w:p>
    <w:p>
      <w:pPr>
        <w:pStyle w:val="82"/>
        <w:rPr>
          <w:ins w:id="2579" w:author="Rapporteur" w:date="2023-10-25T00:50:00Z"/>
          <w:rFonts w:eastAsia="宋体"/>
          <w:lang w:eastAsia="zh-CN"/>
        </w:rPr>
      </w:pPr>
      <w:ins w:id="2580" w:author="Rapporteur" w:date="2023-10-25T00:50:00Z">
        <w:r>
          <w:rPr>
            <w:rFonts w:eastAsia="宋体"/>
            <w:lang w:eastAsia="zh-CN"/>
          </w:rPr>
          <w:t>}</w:t>
        </w:r>
      </w:ins>
    </w:p>
    <w:p>
      <w:pPr>
        <w:pStyle w:val="82"/>
        <w:rPr>
          <w:ins w:id="2581" w:author="Rapporteur" w:date="2023-10-25T00:50:00Z"/>
          <w:rFonts w:eastAsia="宋体"/>
          <w:lang w:eastAsia="zh-CN"/>
        </w:rPr>
      </w:pPr>
    </w:p>
    <w:p>
      <w:pPr>
        <w:pStyle w:val="82"/>
        <w:spacing w:line="0" w:lineRule="atLeast"/>
        <w:rPr>
          <w:ins w:id="2582" w:author="Rapporteur" w:date="2023-10-25T00:50:00Z"/>
          <w:rFonts w:eastAsia="Batang"/>
          <w:lang w:eastAsia="ja-JP"/>
        </w:rPr>
      </w:pPr>
      <w:ins w:id="2583" w:author="Rapporteur" w:date="2023-10-25T00:50:00Z">
        <w:r>
          <w:rPr>
            <w:lang w:eastAsia="zh-CN"/>
          </w:rPr>
          <w:t>RSPP</w:t>
        </w:r>
      </w:ins>
      <w:ins w:id="2584" w:author="Rapporteur" w:date="2023-10-25T00:50:00Z">
        <w:r>
          <w:rPr>
            <w:rFonts w:eastAsia="Batang"/>
            <w:lang w:eastAsia="ja-JP"/>
          </w:rPr>
          <w:t>FlowBitRates</w:t>
        </w:r>
      </w:ins>
      <w:ins w:id="2585" w:author="Rapporteur" w:date="2023-10-25T00:50:00Z">
        <w:r>
          <w:rPr>
            <w:rFonts w:hint="eastAsia"/>
            <w:lang w:eastAsia="zh-CN"/>
          </w:rPr>
          <w:t xml:space="preserve"> </w:t>
        </w:r>
      </w:ins>
      <w:ins w:id="2586" w:author="Rapporteur" w:date="2023-10-25T00:50:00Z">
        <w:r>
          <w:rPr>
            <w:rFonts w:eastAsia="Batang"/>
            <w:lang w:eastAsia="ja-JP"/>
          </w:rPr>
          <w:t>::= SEQUENCE {</w:t>
        </w:r>
      </w:ins>
    </w:p>
    <w:p>
      <w:pPr>
        <w:pStyle w:val="82"/>
        <w:spacing w:line="0" w:lineRule="atLeast"/>
        <w:rPr>
          <w:ins w:id="2587" w:author="Rapporteur" w:date="2023-10-25T00:50:00Z"/>
          <w:snapToGrid w:val="0"/>
          <w:lang w:eastAsia="zh-CN"/>
        </w:rPr>
      </w:pPr>
      <w:ins w:id="2588" w:author="Rapporteur" w:date="2023-10-25T00:50:00Z">
        <w:r>
          <w:rPr>
            <w:rFonts w:hint="eastAsia"/>
            <w:snapToGrid w:val="0"/>
            <w:lang w:eastAsia="zh-CN"/>
          </w:rPr>
          <w:tab/>
        </w:r>
      </w:ins>
      <w:ins w:id="2589" w:author="Rapporteur" w:date="2023-10-25T00:50:00Z">
        <w:r>
          <w:rPr>
            <w:snapToGrid w:val="0"/>
          </w:rPr>
          <w:t>guaranteedFlowBitRate</w:t>
        </w:r>
      </w:ins>
      <w:ins w:id="2590" w:author="Rapporteur" w:date="2023-10-25T00:50:00Z">
        <w:r>
          <w:rPr>
            <w:snapToGrid w:val="0"/>
          </w:rPr>
          <w:tab/>
        </w:r>
      </w:ins>
      <w:ins w:id="2591" w:author="Rapporteur" w:date="2023-10-25T00:50:00Z">
        <w:r>
          <w:rPr>
            <w:snapToGrid w:val="0"/>
          </w:rPr>
          <w:tab/>
        </w:r>
      </w:ins>
      <w:ins w:id="2592" w:author="Rapporteur" w:date="2023-10-25T00:50:00Z">
        <w:r>
          <w:rPr>
            <w:snapToGrid w:val="0"/>
          </w:rPr>
          <w:t>BitRate,</w:t>
        </w:r>
      </w:ins>
    </w:p>
    <w:p>
      <w:pPr>
        <w:pStyle w:val="82"/>
        <w:spacing w:line="0" w:lineRule="atLeast"/>
        <w:rPr>
          <w:ins w:id="2593" w:author="Rapporteur" w:date="2023-10-25T00:50:00Z"/>
          <w:snapToGrid w:val="0"/>
          <w:lang w:eastAsia="zh-CN"/>
        </w:rPr>
      </w:pPr>
      <w:ins w:id="2594" w:author="Rapporteur" w:date="2023-10-25T00:50:00Z">
        <w:r>
          <w:rPr>
            <w:rFonts w:hint="eastAsia"/>
            <w:lang w:eastAsia="zh-CN"/>
          </w:rPr>
          <w:tab/>
        </w:r>
      </w:ins>
      <w:ins w:id="2595" w:author="Rapporteur" w:date="2023-10-25T00:50:00Z">
        <w:r>
          <w:rPr>
            <w:rFonts w:hint="eastAsia"/>
            <w:lang w:eastAsia="zh-CN"/>
          </w:rPr>
          <w:t>m</w:t>
        </w:r>
      </w:ins>
      <w:ins w:id="2596" w:author="Rapporteur" w:date="2023-10-25T00:50:00Z">
        <w:r>
          <w:rPr/>
          <w:t>aximum</w:t>
        </w:r>
      </w:ins>
      <w:ins w:id="2597" w:author="Rapporteur" w:date="2023-10-25T00:50:00Z">
        <w:r>
          <w:rPr>
            <w:snapToGrid w:val="0"/>
          </w:rPr>
          <w:t>FlowBitRate</w:t>
        </w:r>
      </w:ins>
      <w:ins w:id="2598" w:author="Rapporteur" w:date="2023-10-25T00:50:00Z">
        <w:r>
          <w:rPr>
            <w:snapToGrid w:val="0"/>
          </w:rPr>
          <w:tab/>
        </w:r>
      </w:ins>
      <w:ins w:id="2599" w:author="Rapporteur" w:date="2023-10-25T00:50:00Z">
        <w:r>
          <w:rPr>
            <w:snapToGrid w:val="0"/>
          </w:rPr>
          <w:tab/>
        </w:r>
      </w:ins>
      <w:ins w:id="2600" w:author="Rapporteur" w:date="2023-10-25T00:50:00Z">
        <w:r>
          <w:rPr>
            <w:rFonts w:hint="eastAsia"/>
            <w:snapToGrid w:val="0"/>
            <w:lang w:eastAsia="zh-CN"/>
          </w:rPr>
          <w:tab/>
        </w:r>
      </w:ins>
      <w:ins w:id="2601" w:author="Rapporteur" w:date="2023-10-25T00:50:00Z">
        <w:r>
          <w:rPr>
            <w:snapToGrid w:val="0"/>
          </w:rPr>
          <w:t>BitRate,</w:t>
        </w:r>
      </w:ins>
    </w:p>
    <w:p>
      <w:pPr>
        <w:pStyle w:val="82"/>
        <w:rPr>
          <w:ins w:id="2602" w:author="Rapporteur" w:date="2023-10-25T00:50:00Z"/>
          <w:snapToGrid w:val="0"/>
        </w:rPr>
      </w:pPr>
      <w:ins w:id="2603" w:author="Rapporteur" w:date="2023-10-25T00:50:00Z">
        <w:r>
          <w:rPr>
            <w:snapToGrid w:val="0"/>
          </w:rPr>
          <w:tab/>
        </w:r>
      </w:ins>
      <w:ins w:id="2604" w:author="Rapporteur" w:date="2023-10-25T00:50:00Z">
        <w:r>
          <w:rPr>
            <w:snapToGrid w:val="0"/>
          </w:rPr>
          <w:t>iE-Extensions</w:t>
        </w:r>
      </w:ins>
      <w:ins w:id="2605" w:author="Rapporteur" w:date="2023-10-25T00:50:00Z">
        <w:r>
          <w:rPr>
            <w:snapToGrid w:val="0"/>
          </w:rPr>
          <w:tab/>
        </w:r>
      </w:ins>
      <w:ins w:id="2606" w:author="Rapporteur" w:date="2023-10-25T00:50:00Z">
        <w:r>
          <w:rPr>
            <w:snapToGrid w:val="0"/>
          </w:rPr>
          <w:tab/>
        </w:r>
      </w:ins>
      <w:ins w:id="2607" w:author="Rapporteur" w:date="2023-10-25T00:50:00Z">
        <w:r>
          <w:rPr>
            <w:snapToGrid w:val="0"/>
          </w:rPr>
          <w:t>ProtocolExtensionContainer { {</w:t>
        </w:r>
      </w:ins>
      <w:ins w:id="2608" w:author="Rapporteur" w:date="2023-10-25T00:50:00Z">
        <w:r>
          <w:rPr>
            <w:rFonts w:hint="eastAsia"/>
            <w:lang w:eastAsia="zh-CN"/>
          </w:rPr>
          <w:t xml:space="preserve"> </w:t>
        </w:r>
      </w:ins>
      <w:ins w:id="2609" w:author="Rapporteur" w:date="2023-10-25T00:50:00Z">
        <w:r>
          <w:rPr>
            <w:lang w:eastAsia="zh-CN"/>
          </w:rPr>
          <w:t>RSPP</w:t>
        </w:r>
      </w:ins>
      <w:ins w:id="2610" w:author="Rapporteur" w:date="2023-10-25T00:50:00Z">
        <w:r>
          <w:rPr>
            <w:rFonts w:eastAsia="Batang"/>
            <w:lang w:eastAsia="ja-JP"/>
          </w:rPr>
          <w:t>FlowBitRates</w:t>
        </w:r>
      </w:ins>
      <w:ins w:id="2611" w:author="Rapporteur" w:date="2023-10-25T00:50:00Z">
        <w:r>
          <w:rPr>
            <w:snapToGrid w:val="0"/>
          </w:rPr>
          <w:t>-ExtIEs} }</w:t>
        </w:r>
      </w:ins>
      <w:ins w:id="2612" w:author="Rapporteur" w:date="2023-10-25T00:50:00Z">
        <w:r>
          <w:rPr>
            <w:snapToGrid w:val="0"/>
          </w:rPr>
          <w:tab/>
        </w:r>
      </w:ins>
      <w:ins w:id="2613" w:author="Rapporteur" w:date="2023-10-25T00:50:00Z">
        <w:r>
          <w:rPr>
            <w:snapToGrid w:val="0"/>
          </w:rPr>
          <w:t>OPTIONAL,</w:t>
        </w:r>
      </w:ins>
    </w:p>
    <w:p>
      <w:pPr>
        <w:pStyle w:val="82"/>
        <w:rPr>
          <w:ins w:id="2614" w:author="Rapporteur" w:date="2023-10-25T00:50:00Z"/>
          <w:snapToGrid w:val="0"/>
        </w:rPr>
      </w:pPr>
      <w:ins w:id="2615" w:author="Rapporteur" w:date="2023-10-25T00:50:00Z">
        <w:r>
          <w:rPr>
            <w:snapToGrid w:val="0"/>
          </w:rPr>
          <w:tab/>
        </w:r>
      </w:ins>
      <w:ins w:id="2616" w:author="Rapporteur" w:date="2023-10-25T00:50:00Z">
        <w:r>
          <w:rPr>
            <w:snapToGrid w:val="0"/>
          </w:rPr>
          <w:t>...</w:t>
        </w:r>
      </w:ins>
    </w:p>
    <w:p>
      <w:pPr>
        <w:pStyle w:val="82"/>
        <w:rPr>
          <w:ins w:id="2617" w:author="Rapporteur" w:date="2023-10-25T00:50:00Z"/>
          <w:snapToGrid w:val="0"/>
          <w:lang w:eastAsia="zh-CN"/>
        </w:rPr>
      </w:pPr>
      <w:ins w:id="2618" w:author="Rapporteur" w:date="2023-10-25T00:50:00Z">
        <w:r>
          <w:rPr>
            <w:snapToGrid w:val="0"/>
          </w:rPr>
          <w:t>}</w:t>
        </w:r>
      </w:ins>
    </w:p>
    <w:p>
      <w:pPr>
        <w:pStyle w:val="82"/>
        <w:rPr>
          <w:ins w:id="2619" w:author="Rapporteur" w:date="2023-10-25T00:50:00Z"/>
          <w:snapToGrid w:val="0"/>
        </w:rPr>
      </w:pPr>
    </w:p>
    <w:p>
      <w:pPr>
        <w:pStyle w:val="82"/>
        <w:rPr>
          <w:ins w:id="2620" w:author="Rapporteur" w:date="2023-10-25T00:50:00Z"/>
          <w:snapToGrid w:val="0"/>
        </w:rPr>
      </w:pPr>
      <w:ins w:id="2621" w:author="Rapporteur" w:date="2023-10-25T00:50:00Z">
        <w:r>
          <w:rPr>
            <w:lang w:eastAsia="zh-CN"/>
          </w:rPr>
          <w:t>RSPP</w:t>
        </w:r>
      </w:ins>
      <w:ins w:id="2622" w:author="Rapporteur" w:date="2023-10-25T00:50:00Z">
        <w:r>
          <w:rPr>
            <w:rFonts w:eastAsia="Batang"/>
            <w:lang w:eastAsia="ja-JP"/>
          </w:rPr>
          <w:t>FlowBitRates</w:t>
        </w:r>
      </w:ins>
      <w:ins w:id="2623" w:author="Rapporteur" w:date="2023-10-25T00:50:00Z">
        <w:r>
          <w:rPr>
            <w:snapToGrid w:val="0"/>
          </w:rPr>
          <w:t>-ExtIEs F1AP-PROTOCOL-EXTENSION ::= {</w:t>
        </w:r>
      </w:ins>
    </w:p>
    <w:p>
      <w:pPr>
        <w:pStyle w:val="82"/>
        <w:rPr>
          <w:ins w:id="2624" w:author="Rapporteur" w:date="2023-10-25T00:50:00Z"/>
          <w:snapToGrid w:val="0"/>
        </w:rPr>
      </w:pPr>
      <w:ins w:id="2625" w:author="Rapporteur" w:date="2023-10-25T00:50:00Z">
        <w:r>
          <w:rPr>
            <w:snapToGrid w:val="0"/>
          </w:rPr>
          <w:tab/>
        </w:r>
      </w:ins>
      <w:ins w:id="2626" w:author="Rapporteur" w:date="2023-10-25T00:50:00Z">
        <w:r>
          <w:rPr>
            <w:snapToGrid w:val="0"/>
          </w:rPr>
          <w:t>...</w:t>
        </w:r>
      </w:ins>
    </w:p>
    <w:p>
      <w:pPr>
        <w:pStyle w:val="82"/>
        <w:rPr>
          <w:snapToGrid w:val="0"/>
        </w:rPr>
      </w:pPr>
      <w:ins w:id="2627" w:author="Rapporteur" w:date="2023-10-25T00:50:00Z">
        <w:r>
          <w:rPr>
            <w:snapToGrid w:val="0"/>
          </w:rPr>
          <w:t>}</w:t>
        </w:r>
      </w:ins>
    </w:p>
    <w:p>
      <w:pPr>
        <w:rPr>
          <w:rFonts w:eastAsia="等线"/>
          <w:highlight w:val="yellow"/>
        </w:rPr>
      </w:pPr>
    </w:p>
    <w:p>
      <w:pPr>
        <w:jc w:val="center"/>
        <w:rPr>
          <w:rFonts w:eastAsia="等线"/>
          <w:color w:val="FF0000"/>
          <w:highlight w:val="cyan"/>
        </w:rPr>
      </w:pPr>
      <w:r>
        <w:rPr>
          <w:rFonts w:eastAsia="等线"/>
          <w:color w:val="FF0000"/>
          <w:highlight w:val="cyan"/>
        </w:rPr>
        <w:t xml:space="preserve">&lt;&lt;&lt;&lt;&lt;&lt;&lt;&lt;&lt;&lt;&lt;&lt;&lt;&lt;&lt;&lt;&lt;&lt;&lt; </w:t>
      </w:r>
      <w:r>
        <w:rPr>
          <w:rFonts w:eastAsia="等线"/>
          <w:color w:val="FF0000"/>
          <w:highlight w:val="cyan"/>
          <w:lang w:eastAsia="zh-CN"/>
        </w:rPr>
        <w:t>Omitted text unchanged</w:t>
      </w:r>
      <w:r>
        <w:rPr>
          <w:rFonts w:eastAsia="等线"/>
          <w:color w:val="FF0000"/>
          <w:highlight w:val="cyan"/>
        </w:rPr>
        <w:t xml:space="preserve"> &gt;&gt;&gt;&gt;&gt;&gt;&gt;&gt;&gt;&gt;&gt;&gt;&gt;&gt;&gt;&gt;&gt;&gt;&gt;&gt;</w:t>
      </w:r>
    </w:p>
    <w:p>
      <w:pPr>
        <w:pStyle w:val="82"/>
        <w:spacing w:line="0" w:lineRule="atLeast"/>
        <w:rPr>
          <w:rFonts w:eastAsia="Times New Roman"/>
          <w:snapToGrid w:val="0"/>
        </w:rPr>
      </w:pPr>
      <w:r>
        <w:rPr>
          <w:snapToGrid w:val="0"/>
        </w:rPr>
        <w:t>SRSInfo ::= SEQUENCE {</w:t>
      </w:r>
    </w:p>
    <w:p>
      <w:pPr>
        <w:pStyle w:val="82"/>
        <w:spacing w:line="0" w:lineRule="atLeast"/>
        <w:rPr>
          <w:snapToGrid w:val="0"/>
        </w:rPr>
      </w:pPr>
      <w:r>
        <w:rPr>
          <w:snapToGrid w:val="0"/>
        </w:rPr>
        <w:tab/>
      </w:r>
      <w:r>
        <w:rPr>
          <w:snapToGrid w:val="0"/>
        </w:rPr>
        <w:t>sRSResource</w:t>
      </w:r>
      <w:r>
        <w:rPr>
          <w:snapToGrid w:val="0"/>
        </w:rPr>
        <w:tab/>
      </w:r>
      <w:r>
        <w:rPr>
          <w:snapToGrid w:val="0"/>
        </w:rPr>
        <w:tab/>
      </w:r>
      <w:r>
        <w:rPr>
          <w:snapToGrid w:val="0"/>
        </w:rPr>
        <w:tab/>
      </w:r>
      <w:r>
        <w:rPr>
          <w:snapToGrid w:val="0"/>
        </w:rPr>
        <w:t>SRSResourceID,</w:t>
      </w:r>
    </w:p>
    <w:p>
      <w:pPr>
        <w:pStyle w:val="82"/>
        <w:spacing w:line="0" w:lineRule="atLeast"/>
        <w:rPr>
          <w:snapToGrid w:val="0"/>
        </w:rPr>
      </w:pPr>
      <w:r>
        <w:rPr>
          <w:snapToGrid w:val="0"/>
        </w:rPr>
        <w:tab/>
      </w:r>
      <w:r>
        <w:rPr>
          <w:snapToGrid w:val="0"/>
        </w:rPr>
        <w:t>...</w:t>
      </w:r>
    </w:p>
    <w:p>
      <w:pPr>
        <w:pStyle w:val="82"/>
        <w:spacing w:line="0" w:lineRule="atLeast"/>
        <w:rPr>
          <w:snapToGrid w:val="0"/>
        </w:rPr>
      </w:pPr>
      <w:r>
        <w:rPr>
          <w:snapToGrid w:val="0"/>
        </w:rPr>
        <w:t>}</w:t>
      </w:r>
    </w:p>
    <w:p>
      <w:pPr>
        <w:pStyle w:val="82"/>
        <w:spacing w:line="0" w:lineRule="atLeast"/>
        <w:rPr>
          <w:snapToGrid w:val="0"/>
        </w:rPr>
      </w:pPr>
    </w:p>
    <w:p>
      <w:pPr>
        <w:pStyle w:val="82"/>
        <w:spacing w:line="0" w:lineRule="atLeast"/>
        <w:rPr>
          <w:snapToGrid w:val="0"/>
        </w:rPr>
      </w:pPr>
      <w:r>
        <w:rPr>
          <w:snapToGrid w:val="0"/>
        </w:rPr>
        <w:t>SRSPosRRCInactiveConfig ::= OCTET STRING</w:t>
      </w:r>
    </w:p>
    <w:p>
      <w:pPr>
        <w:pStyle w:val="82"/>
        <w:spacing w:line="0" w:lineRule="atLeast"/>
        <w:rPr>
          <w:snapToGrid w:val="0"/>
        </w:rPr>
      </w:pPr>
    </w:p>
    <w:p>
      <w:pPr>
        <w:pStyle w:val="82"/>
        <w:spacing w:line="0" w:lineRule="atLeast"/>
        <w:rPr>
          <w:ins w:id="2628" w:author="Rapporteur" w:date="2023-10-25T00:50:00Z"/>
          <w:snapToGrid w:val="0"/>
        </w:rPr>
      </w:pPr>
      <w:ins w:id="2629" w:author="Rapporteur" w:date="2023-10-25T00:50:00Z">
        <w:r>
          <w:rPr>
            <w:rFonts w:eastAsia="Times New Roman"/>
            <w:snapToGrid w:val="0"/>
            <w:lang w:eastAsia="ko-KR"/>
          </w:rPr>
          <w:t>SRSPosRRCInactiveValidityAreaConfig</w:t>
        </w:r>
      </w:ins>
      <w:ins w:id="2630" w:author="Rapporteur" w:date="2023-10-25T00:50:00Z">
        <w:r>
          <w:rPr>
            <w:snapToGrid w:val="0"/>
          </w:rPr>
          <w:t xml:space="preserve"> ::= OCTET STRING</w:t>
        </w:r>
      </w:ins>
    </w:p>
    <w:p>
      <w:pPr>
        <w:pStyle w:val="82"/>
        <w:spacing w:line="0" w:lineRule="atLeast"/>
        <w:rPr>
          <w:ins w:id="2631" w:author="Rapporteur" w:date="2023-10-25T00:50:00Z"/>
          <w:snapToGrid w:val="0"/>
        </w:rPr>
      </w:pPr>
    </w:p>
    <w:p>
      <w:pPr>
        <w:pStyle w:val="82"/>
        <w:spacing w:line="0" w:lineRule="atLeast"/>
        <w:rPr>
          <w:snapToGrid w:val="0"/>
        </w:rPr>
      </w:pPr>
      <w:r>
        <w:rPr>
          <w:snapToGrid w:val="0"/>
        </w:rPr>
        <w:t>SRSPosRRCInactiveQueryIndication ::= ENUMERATED {true, ...}</w:t>
      </w:r>
    </w:p>
    <w:p>
      <w:pPr>
        <w:pStyle w:val="82"/>
        <w:spacing w:line="0" w:lineRule="atLeast"/>
        <w:rPr>
          <w:snapToGrid w:val="0"/>
        </w:rPr>
      </w:pPr>
    </w:p>
    <w:p>
      <w:pPr>
        <w:pStyle w:val="82"/>
        <w:spacing w:line="0" w:lineRule="atLeast"/>
        <w:rPr>
          <w:snapToGrid w:val="0"/>
        </w:rPr>
      </w:pPr>
      <w:r>
        <w:rPr>
          <w:snapToGrid w:val="0"/>
        </w:rPr>
        <w:t>PosSRSInfo ::= SEQUENCE {</w:t>
      </w:r>
    </w:p>
    <w:p>
      <w:pPr>
        <w:pStyle w:val="82"/>
        <w:spacing w:line="0" w:lineRule="atLeast"/>
        <w:rPr>
          <w:snapToGrid w:val="0"/>
        </w:rPr>
      </w:pPr>
      <w:r>
        <w:rPr>
          <w:snapToGrid w:val="0"/>
        </w:rPr>
        <w:tab/>
      </w:r>
      <w:r>
        <w:rPr>
          <w:snapToGrid w:val="0"/>
        </w:rPr>
        <w:t>posSRSResourceID</w:t>
      </w:r>
      <w:r>
        <w:rPr>
          <w:snapToGrid w:val="0"/>
        </w:rPr>
        <w:tab/>
      </w:r>
      <w:r>
        <w:rPr>
          <w:snapToGrid w:val="0"/>
        </w:rPr>
        <w:tab/>
      </w:r>
      <w:r>
        <w:rPr>
          <w:snapToGrid w:val="0"/>
        </w:rPr>
        <w:t>SRSPosResourceID,</w:t>
      </w:r>
    </w:p>
    <w:p>
      <w:pPr>
        <w:pStyle w:val="82"/>
        <w:spacing w:line="0" w:lineRule="atLeast"/>
        <w:rPr>
          <w:snapToGrid w:val="0"/>
        </w:rPr>
      </w:pPr>
      <w:r>
        <w:rPr>
          <w:snapToGrid w:val="0"/>
        </w:rPr>
        <w:tab/>
      </w:r>
      <w:r>
        <w:rPr>
          <w:snapToGrid w:val="0"/>
        </w:rPr>
        <w:t>...</w:t>
      </w:r>
    </w:p>
    <w:p>
      <w:pPr>
        <w:pStyle w:val="82"/>
        <w:spacing w:line="0" w:lineRule="atLeast"/>
        <w:rPr>
          <w:snapToGrid w:val="0"/>
        </w:rPr>
      </w:pPr>
      <w:r>
        <w:rPr>
          <w:snapToGrid w:val="0"/>
        </w:rPr>
        <w:t>}</w:t>
      </w:r>
    </w:p>
    <w:p>
      <w:pPr>
        <w:pStyle w:val="82"/>
        <w:spacing w:line="0" w:lineRule="atLeast"/>
        <w:rPr>
          <w:ins w:id="2632" w:author="Rapporteur" w:date="2023-10-25T00:50:00Z"/>
          <w:snapToGrid w:val="0"/>
        </w:rPr>
      </w:pPr>
    </w:p>
    <w:p>
      <w:pPr>
        <w:pStyle w:val="82"/>
        <w:spacing w:line="0" w:lineRule="atLeast"/>
        <w:rPr>
          <w:ins w:id="2633" w:author="Rapporteur" w:date="2023-10-25T00:50:00Z"/>
        </w:rPr>
      </w:pPr>
      <w:ins w:id="2634" w:author="Rapporteur" w:date="2023-10-25T00:50:00Z">
        <w:r>
          <w:rPr/>
          <w:t xml:space="preserve">SRSReservationRequest </w:t>
        </w:r>
      </w:ins>
      <w:ins w:id="2635" w:author="Rapporteur" w:date="2023-10-25T00:50:00Z">
        <w:r>
          <w:rPr>
            <w:snapToGrid w:val="0"/>
          </w:rPr>
          <w:t>::= ENUMERATED {reserve, release, ...}</w:t>
        </w:r>
      </w:ins>
    </w:p>
    <w:p>
      <w:pPr>
        <w:pStyle w:val="82"/>
        <w:spacing w:line="0" w:lineRule="atLeast"/>
        <w:rPr>
          <w:ins w:id="2636" w:author="Rapporteur" w:date="2023-10-25T00:50:00Z"/>
          <w:snapToGrid w:val="0"/>
        </w:rPr>
      </w:pPr>
    </w:p>
    <w:p>
      <w:pPr>
        <w:jc w:val="center"/>
        <w:rPr>
          <w:rFonts w:eastAsia="等线"/>
          <w:color w:val="FF0000"/>
          <w:highlight w:val="cyan"/>
        </w:rPr>
      </w:pPr>
      <w:r>
        <w:rPr>
          <w:rFonts w:eastAsia="等线"/>
          <w:color w:val="FF0000"/>
          <w:highlight w:val="cyan"/>
        </w:rPr>
        <w:t xml:space="preserve">&lt;&lt;&lt;&lt;&lt;&lt;&lt;&lt;&lt;&lt;&lt;&lt;&lt;&lt;&lt;&lt;&lt;&lt;&lt; </w:t>
      </w:r>
      <w:r>
        <w:rPr>
          <w:rFonts w:eastAsia="等线"/>
          <w:color w:val="FF0000"/>
          <w:highlight w:val="cyan"/>
          <w:lang w:eastAsia="zh-CN"/>
        </w:rPr>
        <w:t>Omitted text unchanged</w:t>
      </w:r>
      <w:r>
        <w:rPr>
          <w:rFonts w:eastAsia="等线"/>
          <w:color w:val="FF0000"/>
          <w:highlight w:val="cyan"/>
        </w:rPr>
        <w:t xml:space="preserve"> &gt;&gt;&gt;&gt;&gt;&gt;&gt;&gt;&gt;&gt;&gt;&gt;&gt;&gt;&gt;&gt;&gt;&gt;&gt;&gt;</w:t>
      </w:r>
    </w:p>
    <w:p>
      <w:pPr>
        <w:pStyle w:val="82"/>
      </w:pPr>
      <w:r>
        <w:t xml:space="preserve">SymbolAllocInSlot-ExtIEs </w:t>
      </w:r>
      <w:r>
        <w:rPr>
          <w:snapToGrid w:val="0"/>
        </w:rPr>
        <w:t xml:space="preserve">F1AP-PROTOCOL-IES </w:t>
      </w:r>
      <w:r>
        <w:t>::= {</w:t>
      </w:r>
    </w:p>
    <w:p>
      <w:pPr>
        <w:pStyle w:val="82"/>
      </w:pPr>
      <w:r>
        <w:tab/>
      </w:r>
      <w:r>
        <w:t>...</w:t>
      </w:r>
    </w:p>
    <w:p>
      <w:pPr>
        <w:pStyle w:val="82"/>
      </w:pPr>
      <w:r>
        <w:t>}</w:t>
      </w:r>
    </w:p>
    <w:p>
      <w:pPr>
        <w:pStyle w:val="82"/>
        <w:spacing w:line="0" w:lineRule="atLeast"/>
        <w:rPr>
          <w:snapToGrid w:val="0"/>
        </w:rPr>
      </w:pPr>
    </w:p>
    <w:p>
      <w:pPr>
        <w:pStyle w:val="82"/>
        <w:rPr>
          <w:ins w:id="2637" w:author="Rapporteur" w:date="2023-10-25T00:50:00Z"/>
          <w:snapToGrid w:val="0"/>
        </w:rPr>
      </w:pPr>
      <w:ins w:id="2638" w:author="Rapporteur" w:date="2023-10-25T00:50:00Z">
        <w:r>
          <w:rPr>
            <w:snapToGrid w:val="0"/>
          </w:rPr>
          <w:t>SymbolIndex ::= INTEGER (0..13)</w:t>
        </w:r>
      </w:ins>
    </w:p>
    <w:p>
      <w:pPr>
        <w:pStyle w:val="82"/>
        <w:spacing w:line="0" w:lineRule="atLeast"/>
        <w:rPr>
          <w:ins w:id="2639" w:author="Rapporteur" w:date="2023-10-25T00:50:00Z"/>
          <w:snapToGrid w:val="0"/>
        </w:rPr>
      </w:pPr>
    </w:p>
    <w:p>
      <w:pPr>
        <w:pStyle w:val="82"/>
        <w:spacing w:line="0" w:lineRule="atLeast"/>
        <w:rPr>
          <w:snapToGrid w:val="0"/>
        </w:rPr>
      </w:pPr>
      <w:r>
        <w:rPr>
          <w:snapToGrid w:val="0"/>
        </w:rPr>
        <w:t>SystemFrameNumber ::= INTEGER (0..1023)</w:t>
      </w:r>
    </w:p>
    <w:p>
      <w:pPr>
        <w:pStyle w:val="82"/>
      </w:pPr>
    </w:p>
    <w:p>
      <w:pPr>
        <w:pStyle w:val="82"/>
      </w:pPr>
      <w:r>
        <w:t>SystemInformationAreaID ::=BIT STRING (SIZE (24))</w:t>
      </w:r>
    </w:p>
    <w:p>
      <w:pPr>
        <w:jc w:val="center"/>
        <w:rPr>
          <w:rFonts w:eastAsia="等线"/>
          <w:color w:val="FF0000"/>
          <w:highlight w:val="cyan"/>
        </w:rPr>
      </w:pPr>
    </w:p>
    <w:p>
      <w:pPr>
        <w:jc w:val="center"/>
        <w:rPr>
          <w:rFonts w:eastAsia="等线"/>
          <w:color w:val="FF0000"/>
          <w:highlight w:val="cyan"/>
        </w:rPr>
      </w:pPr>
      <w:r>
        <w:rPr>
          <w:rFonts w:eastAsia="等线"/>
          <w:color w:val="FF0000"/>
          <w:highlight w:val="cyan"/>
        </w:rPr>
        <w:t xml:space="preserve">&lt;&lt;&lt;&lt;&lt;&lt;&lt;&lt;&lt;&lt;&lt;&lt;&lt;&lt;&lt;&lt;&lt;&lt;&lt; </w:t>
      </w:r>
      <w:r>
        <w:rPr>
          <w:rFonts w:eastAsia="等线"/>
          <w:color w:val="FF0000"/>
          <w:highlight w:val="cyan"/>
          <w:lang w:eastAsia="zh-CN"/>
        </w:rPr>
        <w:t>Omitted text unchanged</w:t>
      </w:r>
      <w:r>
        <w:rPr>
          <w:rFonts w:eastAsia="等线"/>
          <w:color w:val="FF0000"/>
          <w:highlight w:val="cyan"/>
        </w:rPr>
        <w:t xml:space="preserve"> &gt;&gt;&gt;&gt;&gt;&gt;&gt;&gt;&gt;&gt;&gt;&gt;&gt;&gt;&gt;&gt;&gt;&gt;&gt;&gt;</w:t>
      </w:r>
    </w:p>
    <w:p>
      <w:pPr>
        <w:pStyle w:val="82"/>
        <w:spacing w:line="0" w:lineRule="atLeast"/>
        <w:rPr>
          <w:snapToGrid w:val="0"/>
        </w:rPr>
      </w:pPr>
      <w:r>
        <w:rPr>
          <w:snapToGrid w:val="0"/>
        </w:rPr>
        <w:t>TimeStamp ::= SEQUENCE {</w:t>
      </w:r>
    </w:p>
    <w:p>
      <w:pPr>
        <w:pStyle w:val="82"/>
        <w:spacing w:line="0" w:lineRule="atLeast"/>
        <w:rPr>
          <w:snapToGrid w:val="0"/>
        </w:rPr>
      </w:pPr>
      <w:r>
        <w:rPr>
          <w:snapToGrid w:val="0"/>
        </w:rPr>
        <w:tab/>
      </w:r>
      <w:r>
        <w:rPr>
          <w:snapToGrid w:val="0"/>
        </w:rPr>
        <w:t>systemFrameNumber</w:t>
      </w:r>
      <w:r>
        <w:rPr>
          <w:snapToGrid w:val="0"/>
        </w:rPr>
        <w:tab/>
      </w:r>
      <w:r>
        <w:rPr>
          <w:snapToGrid w:val="0"/>
        </w:rPr>
        <w:tab/>
      </w:r>
      <w:r>
        <w:rPr>
          <w:snapToGrid w:val="0"/>
        </w:rPr>
        <w:t>SystemFrameNumber,</w:t>
      </w:r>
    </w:p>
    <w:p>
      <w:pPr>
        <w:pStyle w:val="82"/>
        <w:spacing w:line="0" w:lineRule="atLeast"/>
        <w:rPr>
          <w:snapToGrid w:val="0"/>
        </w:rPr>
      </w:pPr>
      <w:r>
        <w:rPr>
          <w:snapToGrid w:val="0"/>
        </w:rPr>
        <w:tab/>
      </w:r>
      <w:r>
        <w:rPr>
          <w:snapToGrid w:val="0"/>
        </w:rPr>
        <w:t>slotIndex</w:t>
      </w:r>
      <w:r>
        <w:rPr>
          <w:snapToGrid w:val="0"/>
        </w:rPr>
        <w:tab/>
      </w:r>
      <w:r>
        <w:rPr>
          <w:snapToGrid w:val="0"/>
        </w:rPr>
        <w:tab/>
      </w:r>
      <w:r>
        <w:rPr>
          <w:snapToGrid w:val="0"/>
        </w:rPr>
        <w:tab/>
      </w:r>
      <w:r>
        <w:rPr>
          <w:snapToGrid w:val="0"/>
        </w:rPr>
        <w:tab/>
      </w:r>
      <w:r>
        <w:rPr>
          <w:snapToGrid w:val="0"/>
        </w:rPr>
        <w:t>TimeStampSlotIndex,</w:t>
      </w:r>
    </w:p>
    <w:p>
      <w:pPr>
        <w:pStyle w:val="82"/>
        <w:spacing w:line="0" w:lineRule="atLeast"/>
        <w:rPr>
          <w:snapToGrid w:val="0"/>
        </w:rPr>
      </w:pPr>
      <w:r>
        <w:rPr>
          <w:snapToGrid w:val="0"/>
        </w:rPr>
        <w:tab/>
      </w:r>
      <w:r>
        <w:rPr>
          <w:snapToGrid w:val="0"/>
        </w:rPr>
        <w:t>measurementTime</w:t>
      </w:r>
      <w:r>
        <w:rPr>
          <w:snapToGrid w:val="0"/>
        </w:rPr>
        <w:tab/>
      </w:r>
      <w:r>
        <w:rPr>
          <w:snapToGrid w:val="0"/>
        </w:rPr>
        <w:tab/>
      </w:r>
      <w:r>
        <w:rPr>
          <w:snapToGrid w:val="0"/>
        </w:rPr>
        <w:tab/>
      </w:r>
      <w:r>
        <w:rPr>
          <w:snapToGrid w:val="0"/>
        </w:rPr>
        <w:t>RelativeTime1900</w:t>
      </w:r>
      <w:r>
        <w:rPr>
          <w:snapToGrid w:val="0"/>
        </w:rPr>
        <w:tab/>
      </w:r>
      <w:r>
        <w:rPr>
          <w:snapToGrid w:val="0"/>
        </w:rPr>
        <w:t>OPTIONAL,</w:t>
      </w:r>
    </w:p>
    <w:p>
      <w:pPr>
        <w:pStyle w:val="82"/>
        <w:rPr>
          <w:rFonts w:eastAsia="Calibri"/>
          <w:snapToGrid w:val="0"/>
          <w:lang w:val="fr-FR"/>
        </w:rPr>
      </w:pPr>
      <w:r>
        <w:rPr>
          <w:rFonts w:eastAsia="Calibri"/>
          <w:snapToGrid w:val="0"/>
        </w:rPr>
        <w:tab/>
      </w:r>
      <w:r>
        <w:rPr>
          <w:rFonts w:eastAsia="Calibri"/>
          <w:snapToGrid w:val="0"/>
          <w:lang w:val="fr-FR"/>
        </w:rPr>
        <w:t>iE-Extension</w:t>
      </w:r>
      <w:r>
        <w:rPr>
          <w:rFonts w:eastAsia="Calibri"/>
          <w:snapToGrid w:val="0"/>
          <w:lang w:val="fr-FR"/>
        </w:rPr>
        <w:tab/>
      </w:r>
      <w:r>
        <w:rPr>
          <w:rFonts w:eastAsia="Calibri"/>
          <w:snapToGrid w:val="0"/>
          <w:lang w:val="fr-FR"/>
        </w:rPr>
        <w:tab/>
      </w:r>
      <w:r>
        <w:rPr>
          <w:rFonts w:eastAsia="Calibri"/>
          <w:snapToGrid w:val="0"/>
          <w:lang w:val="fr-FR"/>
        </w:rPr>
        <w:tab/>
      </w:r>
      <w:r>
        <w:rPr>
          <w:rFonts w:eastAsia="Calibri"/>
          <w:snapToGrid w:val="0"/>
          <w:lang w:val="fr-FR"/>
        </w:rPr>
        <w:t xml:space="preserve">ProtocolExtensionContainer { { </w:t>
      </w:r>
      <w:r>
        <w:rPr>
          <w:rFonts w:eastAsia="Calibri"/>
          <w:lang w:val="fr-FR"/>
        </w:rPr>
        <w:t>TimeStamp</w:t>
      </w:r>
      <w:r>
        <w:rPr>
          <w:rFonts w:eastAsia="Calibri"/>
          <w:snapToGrid w:val="0"/>
          <w:lang w:val="fr-FR"/>
        </w:rPr>
        <w:t>-ExtIEs} }</w:t>
      </w:r>
      <w:r>
        <w:rPr>
          <w:rFonts w:eastAsia="Calibri"/>
          <w:snapToGrid w:val="0"/>
          <w:lang w:val="fr-FR"/>
        </w:rPr>
        <w:tab/>
      </w:r>
      <w:r>
        <w:rPr>
          <w:rFonts w:eastAsia="Calibri"/>
          <w:snapToGrid w:val="0"/>
          <w:lang w:val="fr-FR"/>
        </w:rPr>
        <w:t>OPTIONAL</w:t>
      </w:r>
    </w:p>
    <w:p>
      <w:pPr>
        <w:pStyle w:val="82"/>
        <w:rPr>
          <w:rFonts w:eastAsia="Calibri"/>
          <w:snapToGrid w:val="0"/>
        </w:rPr>
      </w:pPr>
      <w:r>
        <w:rPr>
          <w:rFonts w:eastAsia="Calibri"/>
          <w:snapToGrid w:val="0"/>
        </w:rPr>
        <w:t>}</w:t>
      </w:r>
    </w:p>
    <w:p>
      <w:pPr>
        <w:pStyle w:val="82"/>
        <w:rPr>
          <w:rFonts w:eastAsia="Calibri"/>
          <w:snapToGrid w:val="0"/>
        </w:rPr>
      </w:pPr>
    </w:p>
    <w:p>
      <w:pPr>
        <w:pStyle w:val="82"/>
        <w:rPr>
          <w:rFonts w:eastAsia="Calibri"/>
          <w:snapToGrid w:val="0"/>
        </w:rPr>
      </w:pPr>
      <w:r>
        <w:rPr>
          <w:rFonts w:eastAsia="Calibri"/>
        </w:rPr>
        <w:t>TimeStamp</w:t>
      </w:r>
      <w:r>
        <w:rPr>
          <w:rFonts w:eastAsia="Calibri"/>
          <w:snapToGrid w:val="0"/>
        </w:rPr>
        <w:t xml:space="preserve">-ExtIEs </w:t>
      </w:r>
      <w:r>
        <w:rPr>
          <w:rFonts w:eastAsia="Calibri"/>
        </w:rPr>
        <w:t>F1AP-</w:t>
      </w:r>
      <w:r>
        <w:rPr>
          <w:rFonts w:eastAsia="Calibri"/>
          <w:snapToGrid w:val="0"/>
        </w:rPr>
        <w:t>PROTOCOL-EXTENSION ::= {</w:t>
      </w:r>
    </w:p>
    <w:p>
      <w:pPr>
        <w:pStyle w:val="82"/>
        <w:rPr>
          <w:ins w:id="2640" w:author="Rapporteur" w:date="2023-10-25T00:50:00Z"/>
          <w:snapToGrid w:val="0"/>
          <w:lang w:eastAsia="zh-CN"/>
        </w:rPr>
      </w:pPr>
      <w:del w:id="2641" w:author="Rapporteur" w:date="2023-10-25T00:50:00Z">
        <w:r>
          <w:rPr>
            <w:rFonts w:eastAsia="Calibri"/>
            <w:snapToGrid w:val="0"/>
          </w:rPr>
          <w:tab/>
        </w:r>
      </w:del>
      <w:ins w:id="2642" w:author="Rapporteur" w:date="2023-10-25T00:50:00Z">
        <w:r>
          <w:rPr>
            <w:rFonts w:eastAsia="Calibri"/>
            <w:snapToGrid w:val="0"/>
          </w:rPr>
          <w:tab/>
        </w:r>
      </w:ins>
      <w:ins w:id="2643" w:author="Rapporteur" w:date="2023-10-25T00:50:00Z">
        <w:r>
          <w:rPr>
            <w:snapToGrid w:val="0"/>
            <w:lang w:eastAsia="zh-CN"/>
          </w:rPr>
          <w:t>{ ID id-SymbolIndex</w:t>
        </w:r>
      </w:ins>
      <w:ins w:id="2644" w:author="Rapporteur" w:date="2023-10-25T00:50:00Z">
        <w:r>
          <w:rPr>
            <w:snapToGrid w:val="0"/>
            <w:lang w:eastAsia="zh-CN"/>
          </w:rPr>
          <w:tab/>
        </w:r>
      </w:ins>
      <w:ins w:id="2645" w:author="Rapporteur" w:date="2023-10-25T00:50:00Z">
        <w:r>
          <w:rPr>
            <w:snapToGrid w:val="0"/>
            <w:lang w:eastAsia="zh-CN"/>
          </w:rPr>
          <w:t xml:space="preserve"> CRITICALITY </w:t>
        </w:r>
      </w:ins>
      <w:ins w:id="2646" w:author="Rapporteur" w:date="2023-10-25T00:50:00Z">
        <w:r>
          <w:rPr>
            <w:snapToGrid w:val="0"/>
          </w:rPr>
          <w:t>ignore</w:t>
        </w:r>
      </w:ins>
      <w:ins w:id="2647" w:author="Rapporteur" w:date="2023-10-25T00:50:00Z">
        <w:r>
          <w:rPr>
            <w:snapToGrid w:val="0"/>
            <w:lang w:eastAsia="zh-CN"/>
          </w:rPr>
          <w:tab/>
        </w:r>
      </w:ins>
      <w:ins w:id="2648" w:author="Rapporteur" w:date="2023-10-25T00:50:00Z">
        <w:r>
          <w:rPr>
            <w:snapToGrid w:val="0"/>
            <w:lang w:eastAsia="zh-CN"/>
          </w:rPr>
          <w:t xml:space="preserve">EXTENSION SymbolIndex  </w:t>
        </w:r>
      </w:ins>
      <w:ins w:id="2649" w:author="Rapporteur" w:date="2023-10-25T00:50:00Z">
        <w:r>
          <w:rPr>
            <w:snapToGrid w:val="0"/>
            <w:lang w:eastAsia="zh-CN"/>
          </w:rPr>
          <w:tab/>
        </w:r>
      </w:ins>
      <w:ins w:id="2650" w:author="Rapporteur" w:date="2023-10-25T00:50:00Z">
        <w:r>
          <w:rPr>
            <w:snapToGrid w:val="0"/>
            <w:lang w:eastAsia="zh-CN"/>
          </w:rPr>
          <w:t>PRESENCE optional },</w:t>
        </w:r>
      </w:ins>
      <w:ins w:id="2651" w:author="Rapporteur" w:date="2023-10-25T00:50:00Z">
        <w:del w:id="2652" w:author="ZTE" w:date="2023-11-18T00:09:37Z">
          <w:r>
            <w:rPr>
              <w:snapToGrid w:val="0"/>
              <w:lang w:eastAsia="zh-CN"/>
            </w:rPr>
            <w:delText xml:space="preserve"> </w:delText>
          </w:r>
        </w:del>
      </w:ins>
      <w:ins w:id="2653" w:author="Rapporteur" w:date="2023-10-25T00:50:00Z">
        <w:del w:id="2654" w:author="ZTE" w:date="2023-11-18T00:09:37Z">
          <w:r>
            <w:rPr>
              <w:snapToGrid w:val="0"/>
              <w:highlight w:val="yellow"/>
              <w:lang w:eastAsia="zh-CN"/>
            </w:rPr>
            <w:delText>--FFS on criticality</w:delText>
          </w:r>
        </w:del>
      </w:ins>
    </w:p>
    <w:p>
      <w:pPr>
        <w:pStyle w:val="82"/>
        <w:rPr>
          <w:rFonts w:eastAsia="Calibri"/>
          <w:snapToGrid w:val="0"/>
        </w:rPr>
      </w:pPr>
      <w:ins w:id="2655" w:author="Rapporteur" w:date="2023-10-25T00:50:00Z">
        <w:r>
          <w:rPr>
            <w:snapToGrid w:val="0"/>
            <w:lang w:eastAsia="zh-CN"/>
          </w:rPr>
          <w:tab/>
        </w:r>
      </w:ins>
      <w:r>
        <w:rPr>
          <w:rFonts w:eastAsia="Calibri"/>
          <w:snapToGrid w:val="0"/>
        </w:rPr>
        <w:t>...</w:t>
      </w:r>
    </w:p>
    <w:p>
      <w:pPr>
        <w:pStyle w:val="82"/>
        <w:spacing w:line="0" w:lineRule="atLeast"/>
        <w:rPr>
          <w:snapToGrid w:val="0"/>
        </w:rPr>
      </w:pPr>
      <w:r>
        <w:rPr>
          <w:rFonts w:eastAsia="Calibri" w:cs="Courier New"/>
          <w:snapToGrid w:val="0"/>
          <w:szCs w:val="22"/>
        </w:rPr>
        <w:t>}</w:t>
      </w:r>
    </w:p>
    <w:p>
      <w:pPr>
        <w:pStyle w:val="82"/>
        <w:spacing w:line="0" w:lineRule="atLeast"/>
        <w:rPr>
          <w:snapToGrid w:val="0"/>
        </w:rPr>
      </w:pPr>
      <w:r>
        <w:rPr>
          <w:snapToGrid w:val="0"/>
        </w:rPr>
        <w:t>TimeStampSlotIndex ::= CHOICE {</w:t>
      </w:r>
    </w:p>
    <w:p>
      <w:pPr>
        <w:pStyle w:val="82"/>
        <w:spacing w:line="0" w:lineRule="atLeast"/>
        <w:rPr>
          <w:snapToGrid w:val="0"/>
        </w:rPr>
      </w:pPr>
      <w:r>
        <w:rPr>
          <w:snapToGrid w:val="0"/>
        </w:rPr>
        <w:tab/>
      </w:r>
      <w:r>
        <w:rPr>
          <w:snapToGrid w:val="0"/>
        </w:rPr>
        <w:t>sCS-15</w:t>
      </w:r>
      <w:r>
        <w:rPr>
          <w:snapToGrid w:val="0"/>
        </w:rPr>
        <w:tab/>
      </w:r>
      <w:r>
        <w:rPr>
          <w:snapToGrid w:val="0"/>
        </w:rPr>
        <w:tab/>
      </w:r>
      <w:r>
        <w:rPr>
          <w:snapToGrid w:val="0"/>
        </w:rPr>
        <w:tab/>
      </w:r>
      <w:r>
        <w:rPr>
          <w:snapToGrid w:val="0"/>
        </w:rPr>
        <w:t>INTEGER(0..9),</w:t>
      </w:r>
    </w:p>
    <w:p>
      <w:pPr>
        <w:pStyle w:val="82"/>
        <w:spacing w:line="0" w:lineRule="atLeast"/>
        <w:rPr>
          <w:snapToGrid w:val="0"/>
        </w:rPr>
      </w:pPr>
      <w:r>
        <w:rPr>
          <w:snapToGrid w:val="0"/>
        </w:rPr>
        <w:tab/>
      </w:r>
      <w:r>
        <w:rPr>
          <w:snapToGrid w:val="0"/>
        </w:rPr>
        <w:t>sCS-30</w:t>
      </w:r>
      <w:r>
        <w:rPr>
          <w:snapToGrid w:val="0"/>
        </w:rPr>
        <w:tab/>
      </w:r>
      <w:r>
        <w:rPr>
          <w:snapToGrid w:val="0"/>
        </w:rPr>
        <w:tab/>
      </w:r>
      <w:r>
        <w:rPr>
          <w:snapToGrid w:val="0"/>
        </w:rPr>
        <w:tab/>
      </w:r>
      <w:r>
        <w:rPr>
          <w:snapToGrid w:val="0"/>
        </w:rPr>
        <w:t>INTEGER(0..19),</w:t>
      </w:r>
    </w:p>
    <w:p>
      <w:pPr>
        <w:pStyle w:val="82"/>
        <w:spacing w:line="0" w:lineRule="atLeast"/>
        <w:rPr>
          <w:snapToGrid w:val="0"/>
        </w:rPr>
      </w:pPr>
      <w:r>
        <w:rPr>
          <w:snapToGrid w:val="0"/>
        </w:rPr>
        <w:tab/>
      </w:r>
      <w:r>
        <w:rPr>
          <w:snapToGrid w:val="0"/>
        </w:rPr>
        <w:t>sCS-60</w:t>
      </w:r>
      <w:r>
        <w:rPr>
          <w:snapToGrid w:val="0"/>
        </w:rPr>
        <w:tab/>
      </w:r>
      <w:r>
        <w:rPr>
          <w:snapToGrid w:val="0"/>
        </w:rPr>
        <w:tab/>
      </w:r>
      <w:r>
        <w:rPr>
          <w:snapToGrid w:val="0"/>
        </w:rPr>
        <w:tab/>
      </w:r>
      <w:r>
        <w:rPr>
          <w:snapToGrid w:val="0"/>
        </w:rPr>
        <w:t>INTEGER(0..39),</w:t>
      </w:r>
    </w:p>
    <w:p>
      <w:pPr>
        <w:pStyle w:val="82"/>
        <w:spacing w:line="0" w:lineRule="atLeast"/>
        <w:rPr>
          <w:snapToGrid w:val="0"/>
        </w:rPr>
      </w:pPr>
      <w:r>
        <w:rPr>
          <w:snapToGrid w:val="0"/>
        </w:rPr>
        <w:tab/>
      </w:r>
      <w:r>
        <w:rPr>
          <w:snapToGrid w:val="0"/>
        </w:rPr>
        <w:t>sCS-120</w:t>
      </w:r>
      <w:r>
        <w:rPr>
          <w:snapToGrid w:val="0"/>
        </w:rPr>
        <w:tab/>
      </w:r>
      <w:r>
        <w:rPr>
          <w:snapToGrid w:val="0"/>
        </w:rPr>
        <w:tab/>
      </w:r>
      <w:r>
        <w:rPr>
          <w:snapToGrid w:val="0"/>
        </w:rPr>
        <w:tab/>
      </w:r>
      <w:r>
        <w:rPr>
          <w:snapToGrid w:val="0"/>
        </w:rPr>
        <w:t>INTEGER(0..79),</w:t>
      </w:r>
    </w:p>
    <w:p>
      <w:pPr>
        <w:pStyle w:val="82"/>
        <w:rPr>
          <w:rFonts w:eastAsia="Calibri"/>
          <w:snapToGrid w:val="0"/>
        </w:rPr>
      </w:pPr>
      <w:r>
        <w:rPr>
          <w:rFonts w:eastAsia="Calibri"/>
          <w:snapToGrid w:val="0"/>
        </w:rPr>
        <w:tab/>
      </w:r>
      <w:r>
        <w:rPr>
          <w:rFonts w:eastAsia="Calibri"/>
          <w:snapToGrid w:val="0"/>
        </w:rPr>
        <w:t>choice-extension</w:t>
      </w:r>
      <w:r>
        <w:rPr>
          <w:rFonts w:eastAsia="Calibri"/>
          <w:snapToGrid w:val="0"/>
        </w:rPr>
        <w:tab/>
      </w:r>
      <w:r>
        <w:rPr>
          <w:rFonts w:eastAsia="Calibri"/>
          <w:snapToGrid w:val="0"/>
        </w:rPr>
        <w:tab/>
      </w:r>
      <w:r>
        <w:rPr>
          <w:rFonts w:eastAsia="Calibri"/>
          <w:snapToGrid w:val="0"/>
        </w:rPr>
        <w:t>ProtocolIE-SingleContainer { {</w:t>
      </w:r>
      <w:r>
        <w:t xml:space="preserve"> </w:t>
      </w:r>
      <w:r>
        <w:rPr>
          <w:rFonts w:eastAsia="Calibri"/>
          <w:snapToGrid w:val="0"/>
        </w:rPr>
        <w:t>TimeStampSlotIndex-ExtIEs} }</w:t>
      </w:r>
    </w:p>
    <w:p>
      <w:pPr>
        <w:pStyle w:val="82"/>
        <w:rPr>
          <w:rFonts w:eastAsia="Calibri"/>
          <w:snapToGrid w:val="0"/>
        </w:rPr>
      </w:pPr>
      <w:r>
        <w:rPr>
          <w:rFonts w:eastAsia="Calibri"/>
          <w:snapToGrid w:val="0"/>
        </w:rPr>
        <w:t>}</w:t>
      </w:r>
    </w:p>
    <w:p>
      <w:pPr>
        <w:pStyle w:val="82"/>
        <w:rPr>
          <w:rFonts w:eastAsia="Calibri"/>
          <w:snapToGrid w:val="0"/>
        </w:rPr>
      </w:pPr>
    </w:p>
    <w:p>
      <w:pPr>
        <w:pStyle w:val="82"/>
        <w:rPr>
          <w:rFonts w:eastAsia="Calibri"/>
          <w:snapToGrid w:val="0"/>
        </w:rPr>
      </w:pPr>
      <w:r>
        <w:rPr>
          <w:rFonts w:eastAsia="Calibri"/>
          <w:snapToGrid w:val="0"/>
        </w:rPr>
        <w:t>TimeStampSlotIndex-ExtIEs F1AP-PROTOCOL-IES ::= {</w:t>
      </w:r>
    </w:p>
    <w:p>
      <w:pPr>
        <w:pStyle w:val="82"/>
        <w:rPr>
          <w:rFonts w:eastAsia="等线"/>
          <w:snapToGrid w:val="0"/>
        </w:rPr>
      </w:pPr>
      <w:r>
        <w:rPr>
          <w:rFonts w:eastAsia="等线"/>
          <w:snapToGrid w:val="0"/>
        </w:rPr>
        <w:tab/>
      </w:r>
      <w:r>
        <w:rPr>
          <w:rFonts w:eastAsia="等线"/>
          <w:snapToGrid w:val="0"/>
        </w:rPr>
        <w:t>{ ID id-SCS-480</w:t>
      </w:r>
      <w:r>
        <w:rPr>
          <w:rFonts w:eastAsia="等线"/>
          <w:snapToGrid w:val="0"/>
        </w:rPr>
        <w:tab/>
      </w:r>
      <w:r>
        <w:rPr>
          <w:rFonts w:eastAsia="等线"/>
          <w:snapToGrid w:val="0"/>
        </w:rPr>
        <w:tab/>
      </w:r>
      <w:r>
        <w:rPr>
          <w:rFonts w:eastAsia="等线"/>
          <w:snapToGrid w:val="0"/>
        </w:rPr>
        <w:t>CRITICALITY reject</w:t>
      </w:r>
      <w:r>
        <w:rPr>
          <w:rFonts w:eastAsia="等线"/>
          <w:snapToGrid w:val="0"/>
        </w:rPr>
        <w:tab/>
      </w:r>
      <w:r>
        <w:rPr>
          <w:rFonts w:eastAsia="等线"/>
          <w:snapToGrid w:val="0"/>
        </w:rPr>
        <w:t>TYPE SCS-480 PRESENCE mandatory}|</w:t>
      </w:r>
    </w:p>
    <w:p>
      <w:pPr>
        <w:pStyle w:val="82"/>
        <w:rPr>
          <w:rFonts w:eastAsia="等线"/>
          <w:snapToGrid w:val="0"/>
        </w:rPr>
      </w:pPr>
      <w:r>
        <w:rPr>
          <w:rFonts w:eastAsia="等线"/>
          <w:snapToGrid w:val="0"/>
        </w:rPr>
        <w:tab/>
      </w:r>
      <w:r>
        <w:rPr>
          <w:rFonts w:eastAsia="等线"/>
          <w:snapToGrid w:val="0"/>
        </w:rPr>
        <w:t>{ ID id-SCS-960</w:t>
      </w:r>
      <w:r>
        <w:rPr>
          <w:rFonts w:eastAsia="等线"/>
          <w:snapToGrid w:val="0"/>
        </w:rPr>
        <w:tab/>
      </w:r>
      <w:r>
        <w:rPr>
          <w:rFonts w:eastAsia="等线"/>
          <w:snapToGrid w:val="0"/>
        </w:rPr>
        <w:tab/>
      </w:r>
      <w:r>
        <w:rPr>
          <w:rFonts w:eastAsia="等线"/>
          <w:snapToGrid w:val="0"/>
        </w:rPr>
        <w:t>CRITICALITY reject</w:t>
      </w:r>
      <w:r>
        <w:rPr>
          <w:rFonts w:eastAsia="等线"/>
          <w:snapToGrid w:val="0"/>
        </w:rPr>
        <w:tab/>
      </w:r>
      <w:r>
        <w:rPr>
          <w:rFonts w:eastAsia="等线"/>
          <w:snapToGrid w:val="0"/>
        </w:rPr>
        <w:t>TYPE SCS-960 PRESENCE mandatory},</w:t>
      </w:r>
    </w:p>
    <w:p>
      <w:pPr>
        <w:pStyle w:val="82"/>
        <w:rPr>
          <w:rFonts w:eastAsia="Calibri"/>
          <w:snapToGrid w:val="0"/>
        </w:rPr>
      </w:pPr>
      <w:r>
        <w:rPr>
          <w:rFonts w:eastAsia="Calibri"/>
          <w:snapToGrid w:val="0"/>
        </w:rPr>
        <w:tab/>
      </w:r>
      <w:r>
        <w:rPr>
          <w:rFonts w:eastAsia="Calibri"/>
          <w:snapToGrid w:val="0"/>
        </w:rPr>
        <w:t>...</w:t>
      </w:r>
    </w:p>
    <w:p>
      <w:pPr>
        <w:pStyle w:val="82"/>
        <w:rPr>
          <w:rFonts w:eastAsia="Calibri" w:cs="Courier New"/>
          <w:snapToGrid w:val="0"/>
          <w:szCs w:val="22"/>
        </w:rPr>
      </w:pPr>
      <w:r>
        <w:rPr>
          <w:rFonts w:eastAsia="Calibri" w:cs="Courier New"/>
          <w:snapToGrid w:val="0"/>
          <w:szCs w:val="22"/>
        </w:rPr>
        <w:t>}</w:t>
      </w:r>
    </w:p>
    <w:p>
      <w:pPr>
        <w:pStyle w:val="82"/>
      </w:pPr>
    </w:p>
    <w:p>
      <w:pPr>
        <w:pStyle w:val="82"/>
      </w:pPr>
      <w:r>
        <w:t>TimeToWait ::= ENUMERATED {v1s, v2s, v5s, v10s, v20s, v60s, ...}</w:t>
      </w:r>
    </w:p>
    <w:p>
      <w:pPr>
        <w:pStyle w:val="82"/>
        <w:rPr>
          <w:rFonts w:eastAsia="Calibri" w:cs="Courier New"/>
          <w:snapToGrid w:val="0"/>
          <w:szCs w:val="22"/>
          <w:lang w:val="en-US"/>
        </w:rPr>
      </w:pPr>
      <w:r>
        <w:rPr>
          <w:rFonts w:eastAsia="Calibri" w:cs="Courier New"/>
          <w:snapToGrid w:val="0"/>
          <w:szCs w:val="22"/>
          <w:lang w:val="en-US"/>
        </w:rPr>
        <w:tab/>
      </w:r>
      <w:r>
        <w:rPr>
          <w:rFonts w:eastAsia="Calibri" w:cs="Courier New"/>
          <w:snapToGrid w:val="0"/>
          <w:szCs w:val="22"/>
          <w:lang w:val="en-US"/>
        </w:rPr>
        <w:t>...</w:t>
      </w:r>
    </w:p>
    <w:p>
      <w:pPr>
        <w:pStyle w:val="82"/>
        <w:rPr>
          <w:rFonts w:eastAsia="Calibri" w:cs="Courier New"/>
          <w:snapToGrid w:val="0"/>
          <w:szCs w:val="22"/>
          <w:lang w:val="en-US"/>
        </w:rPr>
      </w:pPr>
      <w:r>
        <w:rPr>
          <w:rFonts w:eastAsia="Calibri" w:cs="Courier New"/>
          <w:snapToGrid w:val="0"/>
          <w:szCs w:val="22"/>
          <w:lang w:val="en-US"/>
        </w:rPr>
        <w:t>}</w:t>
      </w:r>
    </w:p>
    <w:p>
      <w:pPr>
        <w:pStyle w:val="82"/>
        <w:rPr>
          <w:lang w:val="en-US"/>
          <w:rPrChange w:id="2656" w:author="Rapporteur" w:date="2023-10-25T00:50:00Z">
            <w:rPr>
              <w:lang w:val="sv-SE"/>
            </w:rPr>
          </w:rPrChange>
        </w:rPr>
      </w:pPr>
    </w:p>
    <w:p>
      <w:pPr>
        <w:pStyle w:val="82"/>
        <w:rPr>
          <w:ins w:id="2657" w:author="Rapporteur" w:date="2023-10-25T00:50:00Z"/>
          <w:lang w:val="sv-SE"/>
        </w:rPr>
      </w:pPr>
      <w:ins w:id="2658" w:author="Rapporteur" w:date="2023-10-25T00:50:00Z">
        <w:r>
          <w:rPr>
            <w:lang w:val="sv-SE"/>
          </w:rPr>
          <w:t xml:space="preserve">TimingReportingGranularityFactorExtended ::=INTEGER(0..1) </w:t>
        </w:r>
      </w:ins>
      <w:ins w:id="2659" w:author="Rapporteur" w:date="2023-10-25T00:50:00Z">
        <w:r>
          <w:rPr>
            <w:highlight w:val="yellow"/>
            <w:lang w:val="sv-SE"/>
          </w:rPr>
          <w:t>-- FFS</w:t>
        </w:r>
      </w:ins>
    </w:p>
    <w:p>
      <w:pPr>
        <w:pStyle w:val="82"/>
        <w:rPr>
          <w:ins w:id="2660" w:author="Rapporteur" w:date="2023-10-25T00:50:00Z"/>
          <w:lang w:val="sv-SE"/>
        </w:rPr>
      </w:pPr>
    </w:p>
    <w:p>
      <w:pPr>
        <w:pStyle w:val="82"/>
        <w:spacing w:line="0" w:lineRule="atLeast"/>
        <w:rPr>
          <w:ins w:id="2661" w:author="Rapporteur" w:date="2023-10-25T00:50:00Z"/>
        </w:rPr>
      </w:pPr>
      <w:ins w:id="2662" w:author="Rapporteur" w:date="2023-10-25T00:50:00Z">
        <w:r>
          <w:rPr/>
          <w:t>TimeWindowInformation-Measurement ::= SEQUENCE {</w:t>
        </w:r>
      </w:ins>
    </w:p>
    <w:p>
      <w:pPr>
        <w:pStyle w:val="82"/>
        <w:spacing w:line="0" w:lineRule="atLeast"/>
        <w:rPr>
          <w:ins w:id="2663" w:author="Rapporteur" w:date="2023-10-25T00:50:00Z"/>
        </w:rPr>
      </w:pPr>
      <w:ins w:id="2664" w:author="Rapporteur" w:date="2023-10-25T00:50:00Z">
        <w:r>
          <w:rPr/>
          <w:tab/>
        </w:r>
      </w:ins>
      <w:ins w:id="2665" w:author="Rapporteur" w:date="2023-10-25T00:50:00Z">
        <w:r>
          <w:rPr/>
          <w:t>timeWindowDurationMeasurement</w:t>
        </w:r>
      </w:ins>
      <w:ins w:id="2666" w:author="Rapporteur" w:date="2023-10-25T00:50:00Z">
        <w:r>
          <w:rPr/>
          <w:tab/>
        </w:r>
      </w:ins>
      <w:ins w:id="2667" w:author="Rapporteur" w:date="2023-10-25T00:50:00Z">
        <w:r>
          <w:rPr/>
          <w:tab/>
        </w:r>
      </w:ins>
      <w:ins w:id="2668" w:author="Rapporteur" w:date="2023-10-25T00:50:00Z">
        <w:r>
          <w:rPr/>
          <w:t>TimeWindowDurationMeasurement,</w:t>
        </w:r>
      </w:ins>
    </w:p>
    <w:p>
      <w:pPr>
        <w:pStyle w:val="82"/>
        <w:spacing w:line="0" w:lineRule="atLeast"/>
        <w:rPr>
          <w:ins w:id="2669" w:author="Rapporteur" w:date="2023-10-25T00:50:00Z"/>
        </w:rPr>
      </w:pPr>
      <w:ins w:id="2670" w:author="Rapporteur" w:date="2023-10-25T00:50:00Z">
        <w:r>
          <w:rPr/>
          <w:tab/>
        </w:r>
      </w:ins>
      <w:ins w:id="2671" w:author="Rapporteur" w:date="2023-10-25T00:50:00Z">
        <w:r>
          <w:rPr/>
          <w:t>timeWindowType</w:t>
        </w:r>
      </w:ins>
      <w:ins w:id="2672" w:author="Rapporteur" w:date="2023-10-25T00:50:00Z">
        <w:r>
          <w:rPr/>
          <w:tab/>
        </w:r>
      </w:ins>
      <w:ins w:id="2673" w:author="Rapporteur" w:date="2023-10-25T00:50:00Z">
        <w:r>
          <w:rPr/>
          <w:tab/>
        </w:r>
      </w:ins>
      <w:ins w:id="2674" w:author="Rapporteur" w:date="2023-10-25T00:50:00Z">
        <w:r>
          <w:rPr/>
          <w:tab/>
        </w:r>
      </w:ins>
      <w:ins w:id="2675" w:author="Rapporteur" w:date="2023-10-25T00:50:00Z">
        <w:r>
          <w:rPr/>
          <w:tab/>
        </w:r>
      </w:ins>
      <w:ins w:id="2676" w:author="Rapporteur" w:date="2023-10-25T00:50:00Z">
        <w:r>
          <w:rPr/>
          <w:tab/>
        </w:r>
      </w:ins>
      <w:ins w:id="2677" w:author="Rapporteur" w:date="2023-10-25T00:50:00Z">
        <w:r>
          <w:rPr/>
          <w:tab/>
        </w:r>
      </w:ins>
      <w:ins w:id="2678" w:author="Rapporteur" w:date="2023-10-25T00:50:00Z">
        <w:r>
          <w:rPr/>
          <w:t>ENUMERATED {single, periodic, ...},</w:t>
        </w:r>
      </w:ins>
    </w:p>
    <w:p>
      <w:pPr>
        <w:pStyle w:val="82"/>
        <w:spacing w:line="0" w:lineRule="atLeast"/>
        <w:rPr>
          <w:ins w:id="2679" w:author="Rapporteur" w:date="2023-10-25T00:50:00Z"/>
        </w:rPr>
      </w:pPr>
      <w:ins w:id="2680" w:author="Rapporteur" w:date="2023-10-25T00:50:00Z">
        <w:r>
          <w:rPr/>
          <w:tab/>
        </w:r>
      </w:ins>
      <w:ins w:id="2681" w:author="Rapporteur" w:date="2023-10-25T00:50:00Z">
        <w:r>
          <w:rPr/>
          <w:t>timeWindowPeriodicityMeasurement</w:t>
        </w:r>
      </w:ins>
      <w:ins w:id="2682" w:author="Rapporteur" w:date="2023-10-25T00:50:00Z">
        <w:r>
          <w:rPr/>
          <w:tab/>
        </w:r>
      </w:ins>
      <w:ins w:id="2683" w:author="Rapporteur" w:date="2023-10-25T00:50:00Z">
        <w:r>
          <w:rPr/>
          <w:t>TimeWindowPeriodicityMeasurement</w:t>
        </w:r>
      </w:ins>
      <w:ins w:id="2684" w:author="Rapporteur" w:date="2023-10-25T00:50:00Z">
        <w:r>
          <w:rPr/>
          <w:tab/>
        </w:r>
      </w:ins>
      <w:ins w:id="2685" w:author="Rapporteur" w:date="2023-10-25T00:50:00Z">
        <w:r>
          <w:rPr/>
          <w:tab/>
        </w:r>
      </w:ins>
      <w:ins w:id="2686" w:author="Rapporteur" w:date="2023-10-25T00:50:00Z">
        <w:r>
          <w:rPr/>
          <w:t>OPTIONAL,</w:t>
        </w:r>
      </w:ins>
    </w:p>
    <w:p>
      <w:pPr>
        <w:pStyle w:val="82"/>
        <w:rPr>
          <w:ins w:id="2687" w:author="Rapporteur" w:date="2023-10-25T00:50:00Z"/>
          <w:rFonts w:eastAsia="Calibri" w:cs="Courier New"/>
          <w:snapToGrid w:val="0"/>
          <w:szCs w:val="22"/>
          <w:lang w:val="fr-FR"/>
        </w:rPr>
      </w:pPr>
      <w:ins w:id="2688" w:author="Rapporteur" w:date="2023-10-25T00:50:00Z">
        <w:r>
          <w:rPr>
            <w:rFonts w:eastAsia="Calibri" w:cs="Courier New"/>
            <w:snapToGrid w:val="0"/>
            <w:szCs w:val="22"/>
            <w:lang w:val="en-US"/>
          </w:rPr>
          <w:tab/>
        </w:r>
      </w:ins>
      <w:ins w:id="2689" w:author="Rapporteur" w:date="2023-10-25T00:50:00Z">
        <w:r>
          <w:rPr>
            <w:rFonts w:eastAsia="Calibri" w:cs="Courier New"/>
            <w:snapToGrid w:val="0"/>
            <w:szCs w:val="22"/>
            <w:lang w:val="fr-FR"/>
          </w:rPr>
          <w:t>iE-Extension</w:t>
        </w:r>
      </w:ins>
      <w:ins w:id="2690" w:author="Rapporteur" w:date="2023-10-25T00:50:00Z">
        <w:r>
          <w:rPr>
            <w:rFonts w:eastAsia="Calibri" w:cs="Courier New"/>
            <w:snapToGrid w:val="0"/>
            <w:szCs w:val="22"/>
            <w:lang w:val="fr-FR"/>
          </w:rPr>
          <w:tab/>
        </w:r>
      </w:ins>
      <w:ins w:id="2691" w:author="Rapporteur" w:date="2023-10-25T00:50:00Z">
        <w:r>
          <w:rPr>
            <w:rFonts w:eastAsia="Calibri" w:cs="Courier New"/>
            <w:snapToGrid w:val="0"/>
            <w:szCs w:val="22"/>
            <w:lang w:val="fr-FR"/>
          </w:rPr>
          <w:tab/>
        </w:r>
      </w:ins>
      <w:ins w:id="2692" w:author="Rapporteur" w:date="2023-10-25T00:50:00Z">
        <w:r>
          <w:rPr>
            <w:rFonts w:eastAsia="Calibri" w:cs="Courier New"/>
            <w:snapToGrid w:val="0"/>
            <w:szCs w:val="22"/>
            <w:lang w:val="fr-FR"/>
          </w:rPr>
          <w:tab/>
        </w:r>
      </w:ins>
      <w:ins w:id="2693" w:author="Rapporteur" w:date="2023-10-25T00:50:00Z">
        <w:r>
          <w:rPr>
            <w:rFonts w:eastAsia="Calibri" w:cs="Courier New"/>
            <w:snapToGrid w:val="0"/>
            <w:szCs w:val="22"/>
            <w:lang w:val="fr-FR"/>
          </w:rPr>
          <w:t xml:space="preserve">ProtocolExtensionContainer { { </w:t>
        </w:r>
      </w:ins>
      <w:ins w:id="2694" w:author="Rapporteur" w:date="2023-10-25T00:50:00Z">
        <w:r>
          <w:rPr>
            <w:rFonts w:eastAsia="Calibri" w:cs="Courier New"/>
            <w:szCs w:val="22"/>
            <w:lang w:val="fr-FR"/>
          </w:rPr>
          <w:t>TimeWindowInformation-Measurement</w:t>
        </w:r>
      </w:ins>
      <w:ins w:id="2695" w:author="Rapporteur" w:date="2023-10-25T00:50:00Z">
        <w:r>
          <w:rPr>
            <w:rFonts w:eastAsia="Calibri" w:cs="Courier New"/>
            <w:snapToGrid w:val="0"/>
            <w:szCs w:val="22"/>
            <w:lang w:val="fr-FR"/>
          </w:rPr>
          <w:t>-ExtIEs} }</w:t>
        </w:r>
      </w:ins>
      <w:ins w:id="2696" w:author="Rapporteur" w:date="2023-10-25T00:50:00Z">
        <w:r>
          <w:rPr>
            <w:rFonts w:eastAsia="Calibri" w:cs="Courier New"/>
            <w:snapToGrid w:val="0"/>
            <w:szCs w:val="22"/>
            <w:lang w:val="fr-FR"/>
          </w:rPr>
          <w:tab/>
        </w:r>
      </w:ins>
      <w:ins w:id="2697" w:author="Rapporteur" w:date="2023-10-25T00:50:00Z">
        <w:r>
          <w:rPr>
            <w:rFonts w:eastAsia="Calibri" w:cs="Courier New"/>
            <w:snapToGrid w:val="0"/>
            <w:szCs w:val="22"/>
            <w:lang w:val="fr-FR"/>
          </w:rPr>
          <w:t>OPTIONAL,</w:t>
        </w:r>
      </w:ins>
    </w:p>
    <w:p>
      <w:pPr>
        <w:pStyle w:val="82"/>
        <w:spacing w:line="0" w:lineRule="atLeast"/>
        <w:rPr>
          <w:ins w:id="2698" w:author="Rapporteur" w:date="2023-10-25T00:50:00Z"/>
        </w:rPr>
      </w:pPr>
      <w:ins w:id="2699" w:author="Rapporteur" w:date="2023-10-25T00:50:00Z">
        <w:r>
          <w:rPr>
            <w:rFonts w:hint="eastAsia"/>
            <w:lang w:val="fr-FR" w:eastAsia="zh-CN"/>
          </w:rPr>
          <w:tab/>
        </w:r>
      </w:ins>
      <w:ins w:id="2700" w:author="Rapporteur" w:date="2023-10-25T00:50:00Z">
        <w:r>
          <w:rPr>
            <w:rFonts w:hint="eastAsia"/>
            <w:lang w:val="fr-FR" w:eastAsia="zh-CN"/>
          </w:rPr>
          <w:t>...</w:t>
        </w:r>
      </w:ins>
      <w:ins w:id="2701" w:author="Rapporteur" w:date="2023-10-25T00:50:00Z">
        <w:r>
          <w:rPr/>
          <w:t>}</w:t>
        </w:r>
      </w:ins>
    </w:p>
    <w:p>
      <w:pPr>
        <w:pStyle w:val="82"/>
        <w:spacing w:line="0" w:lineRule="atLeast"/>
        <w:rPr>
          <w:ins w:id="2702" w:author="Rapporteur" w:date="2023-10-25T00:50:00Z"/>
        </w:rPr>
      </w:pPr>
    </w:p>
    <w:p>
      <w:pPr>
        <w:pStyle w:val="82"/>
        <w:rPr>
          <w:ins w:id="2703" w:author="Rapporteur" w:date="2023-10-25T00:50:00Z"/>
          <w:rFonts w:eastAsia="Calibri" w:cs="Courier New"/>
          <w:snapToGrid w:val="0"/>
          <w:szCs w:val="22"/>
        </w:rPr>
      </w:pPr>
      <w:ins w:id="2704" w:author="Rapporteur" w:date="2023-10-25T00:50:00Z">
        <w:r>
          <w:rPr>
            <w:rFonts w:eastAsia="Calibri" w:cs="Courier New"/>
            <w:szCs w:val="22"/>
          </w:rPr>
          <w:t>TimeWindowInformation-Measurement</w:t>
        </w:r>
      </w:ins>
      <w:ins w:id="2705" w:author="Rapporteur" w:date="2023-10-25T00:50:00Z">
        <w:r>
          <w:rPr>
            <w:rFonts w:eastAsia="Calibri" w:cs="Courier New"/>
            <w:snapToGrid w:val="0"/>
            <w:szCs w:val="22"/>
          </w:rPr>
          <w:t xml:space="preserve">-ExtIEs </w:t>
        </w:r>
      </w:ins>
      <w:ins w:id="2706" w:author="Rapporteur" w:date="2023-10-25T00:50:00Z">
        <w:r>
          <w:rPr>
            <w:rFonts w:eastAsia="Calibri" w:cs="Courier New"/>
            <w:szCs w:val="22"/>
          </w:rPr>
          <w:t>F1AP-PROTOCOL-</w:t>
        </w:r>
      </w:ins>
      <w:ins w:id="2707" w:author="Rapporteur" w:date="2023-10-25T00:50:00Z">
        <w:r>
          <w:rPr>
            <w:rFonts w:eastAsia="Calibri" w:cs="Courier New"/>
            <w:snapToGrid w:val="0"/>
            <w:szCs w:val="22"/>
          </w:rPr>
          <w:t>EXTENSION ::= {</w:t>
        </w:r>
      </w:ins>
    </w:p>
    <w:p>
      <w:pPr>
        <w:pStyle w:val="82"/>
        <w:rPr>
          <w:ins w:id="2708" w:author="Rapporteur" w:date="2023-10-25T00:50:00Z"/>
          <w:rFonts w:eastAsia="Calibri" w:cs="Courier New"/>
          <w:snapToGrid w:val="0"/>
          <w:szCs w:val="22"/>
          <w:lang w:val="en-US"/>
        </w:rPr>
      </w:pPr>
      <w:ins w:id="2709" w:author="Rapporteur" w:date="2023-10-25T00:50:00Z">
        <w:r>
          <w:rPr>
            <w:rFonts w:eastAsia="Calibri" w:cs="Courier New"/>
            <w:snapToGrid w:val="0"/>
            <w:szCs w:val="22"/>
          </w:rPr>
          <w:tab/>
        </w:r>
      </w:ins>
      <w:ins w:id="2710" w:author="Rapporteur" w:date="2023-10-25T00:50:00Z">
        <w:r>
          <w:rPr>
            <w:rFonts w:eastAsia="Calibri" w:cs="Courier New"/>
            <w:snapToGrid w:val="0"/>
            <w:szCs w:val="22"/>
            <w:lang w:val="en-US"/>
          </w:rPr>
          <w:t>...</w:t>
        </w:r>
      </w:ins>
    </w:p>
    <w:p>
      <w:pPr>
        <w:pStyle w:val="82"/>
        <w:rPr>
          <w:ins w:id="2711" w:author="Rapporteur" w:date="2023-10-25T00:50:00Z"/>
          <w:snapToGrid w:val="0"/>
        </w:rPr>
      </w:pPr>
      <w:ins w:id="2712" w:author="Rapporteur" w:date="2023-10-25T00:50:00Z">
        <w:r>
          <w:rPr>
            <w:rFonts w:eastAsia="Calibri" w:cs="Courier New"/>
            <w:snapToGrid w:val="0"/>
            <w:szCs w:val="22"/>
            <w:lang w:val="en-US"/>
          </w:rPr>
          <w:t>}</w:t>
        </w:r>
      </w:ins>
    </w:p>
    <w:p>
      <w:pPr>
        <w:pStyle w:val="82"/>
        <w:spacing w:line="0" w:lineRule="atLeast"/>
        <w:rPr>
          <w:ins w:id="2713" w:author="Rapporteur" w:date="2023-10-25T00:50:00Z"/>
        </w:rPr>
      </w:pPr>
    </w:p>
    <w:p>
      <w:pPr>
        <w:pStyle w:val="82"/>
        <w:spacing w:line="0" w:lineRule="atLeast"/>
        <w:rPr>
          <w:ins w:id="2714" w:author="Rapporteur" w:date="2023-10-25T00:50:00Z"/>
        </w:rPr>
      </w:pPr>
    </w:p>
    <w:p>
      <w:pPr>
        <w:pStyle w:val="82"/>
        <w:spacing w:line="0" w:lineRule="atLeast"/>
        <w:rPr>
          <w:ins w:id="2715" w:author="Rapporteur" w:date="2023-10-25T00:50:00Z"/>
        </w:rPr>
      </w:pPr>
      <w:ins w:id="2716" w:author="Rapporteur" w:date="2023-10-25T00:50:00Z">
        <w:r>
          <w:rPr>
            <w:rFonts w:eastAsia="宋体"/>
            <w:snapToGrid w:val="0"/>
            <w:lang w:eastAsia="ko-KR"/>
          </w:rPr>
          <w:t>TimeWindowInformation-SRS</w:t>
        </w:r>
      </w:ins>
      <w:ins w:id="2717" w:author="Rapporteur" w:date="2023-10-25T00:50:00Z">
        <w:r>
          <w:rPr/>
          <w:t xml:space="preserve"> ::= SEQUENCE {</w:t>
        </w:r>
      </w:ins>
    </w:p>
    <w:p>
      <w:pPr>
        <w:pStyle w:val="82"/>
        <w:spacing w:line="0" w:lineRule="atLeast"/>
        <w:rPr>
          <w:ins w:id="2718" w:author="Rapporteur" w:date="2023-10-25T00:50:00Z"/>
        </w:rPr>
      </w:pPr>
      <w:ins w:id="2719" w:author="Rapporteur" w:date="2023-10-25T00:50:00Z">
        <w:r>
          <w:rPr/>
          <w:tab/>
        </w:r>
      </w:ins>
      <w:ins w:id="2720" w:author="Rapporteur" w:date="2023-10-25T00:50:00Z">
        <w:r>
          <w:rPr/>
          <w:t>timeWindowStartSRS</w:t>
        </w:r>
      </w:ins>
      <w:ins w:id="2721" w:author="Rapporteur" w:date="2023-10-25T00:50:00Z">
        <w:r>
          <w:rPr/>
          <w:tab/>
        </w:r>
      </w:ins>
      <w:ins w:id="2722" w:author="Rapporteur" w:date="2023-10-25T00:50:00Z">
        <w:r>
          <w:rPr/>
          <w:tab/>
        </w:r>
      </w:ins>
      <w:ins w:id="2723" w:author="Rapporteur" w:date="2023-10-25T00:50:00Z">
        <w:r>
          <w:rPr/>
          <w:tab/>
        </w:r>
      </w:ins>
      <w:ins w:id="2724" w:author="Rapporteur" w:date="2023-10-25T00:50:00Z">
        <w:r>
          <w:rPr/>
          <w:tab/>
        </w:r>
      </w:ins>
      <w:ins w:id="2725" w:author="Rapporteur" w:date="2023-10-25T00:50:00Z">
        <w:r>
          <w:rPr/>
          <w:tab/>
        </w:r>
      </w:ins>
      <w:ins w:id="2726" w:author="Rapporteur" w:date="2023-10-25T00:50:00Z">
        <w:r>
          <w:rPr/>
          <w:t>TimeWindowStartSRS,</w:t>
        </w:r>
      </w:ins>
    </w:p>
    <w:p>
      <w:pPr>
        <w:pStyle w:val="82"/>
        <w:spacing w:line="0" w:lineRule="atLeast"/>
        <w:rPr>
          <w:ins w:id="2727" w:author="Rapporteur" w:date="2023-10-25T00:50:00Z"/>
        </w:rPr>
      </w:pPr>
      <w:ins w:id="2728" w:author="Rapporteur" w:date="2023-10-25T00:50:00Z">
        <w:r>
          <w:rPr/>
          <w:tab/>
        </w:r>
      </w:ins>
      <w:ins w:id="2729" w:author="Rapporteur" w:date="2023-10-25T00:50:00Z">
        <w:r>
          <w:rPr/>
          <w:t>timeWindowDurationSRS</w:t>
        </w:r>
      </w:ins>
      <w:ins w:id="2730" w:author="Rapporteur" w:date="2023-10-25T00:50:00Z">
        <w:r>
          <w:rPr/>
          <w:tab/>
        </w:r>
      </w:ins>
      <w:ins w:id="2731" w:author="Rapporteur" w:date="2023-10-25T00:50:00Z">
        <w:r>
          <w:rPr/>
          <w:tab/>
        </w:r>
      </w:ins>
      <w:ins w:id="2732" w:author="Rapporteur" w:date="2023-10-25T00:50:00Z">
        <w:r>
          <w:rPr/>
          <w:tab/>
        </w:r>
      </w:ins>
      <w:ins w:id="2733" w:author="Rapporteur" w:date="2023-10-25T00:50:00Z">
        <w:r>
          <w:rPr/>
          <w:tab/>
        </w:r>
      </w:ins>
      <w:ins w:id="2734" w:author="Rapporteur" w:date="2023-10-25T00:50:00Z">
        <w:r>
          <w:rPr/>
          <w:t>TimeWindowDurationSRS,</w:t>
        </w:r>
      </w:ins>
    </w:p>
    <w:p>
      <w:pPr>
        <w:pStyle w:val="82"/>
        <w:spacing w:line="0" w:lineRule="atLeast"/>
        <w:rPr>
          <w:ins w:id="2735" w:author="Rapporteur" w:date="2023-10-25T00:50:00Z"/>
        </w:rPr>
      </w:pPr>
      <w:ins w:id="2736" w:author="Rapporteur" w:date="2023-10-25T00:50:00Z">
        <w:r>
          <w:rPr/>
          <w:tab/>
        </w:r>
      </w:ins>
      <w:ins w:id="2737" w:author="Rapporteur" w:date="2023-10-25T00:50:00Z">
        <w:r>
          <w:rPr/>
          <w:t>timeWindowType</w:t>
        </w:r>
      </w:ins>
      <w:ins w:id="2738" w:author="Rapporteur" w:date="2023-10-25T00:50:00Z">
        <w:r>
          <w:rPr/>
          <w:tab/>
        </w:r>
      </w:ins>
      <w:ins w:id="2739" w:author="Rapporteur" w:date="2023-10-25T00:50:00Z">
        <w:r>
          <w:rPr/>
          <w:tab/>
        </w:r>
      </w:ins>
      <w:ins w:id="2740" w:author="Rapporteur" w:date="2023-10-25T00:50:00Z">
        <w:r>
          <w:rPr/>
          <w:tab/>
        </w:r>
      </w:ins>
      <w:ins w:id="2741" w:author="Rapporteur" w:date="2023-10-25T00:50:00Z">
        <w:r>
          <w:rPr/>
          <w:tab/>
        </w:r>
      </w:ins>
      <w:ins w:id="2742" w:author="Rapporteur" w:date="2023-10-25T00:50:00Z">
        <w:r>
          <w:rPr/>
          <w:tab/>
        </w:r>
      </w:ins>
      <w:ins w:id="2743" w:author="Rapporteur" w:date="2023-10-25T00:50:00Z">
        <w:r>
          <w:rPr/>
          <w:tab/>
        </w:r>
      </w:ins>
      <w:ins w:id="2744" w:author="Rapporteur" w:date="2023-10-25T00:50:00Z">
        <w:r>
          <w:rPr/>
          <w:t>ENUMERATED {single, periodic, ...},</w:t>
        </w:r>
      </w:ins>
    </w:p>
    <w:p>
      <w:pPr>
        <w:pStyle w:val="82"/>
        <w:spacing w:line="0" w:lineRule="atLeast"/>
        <w:rPr>
          <w:ins w:id="2745" w:author="Rapporteur" w:date="2023-10-25T00:50:00Z"/>
        </w:rPr>
      </w:pPr>
      <w:ins w:id="2746" w:author="Rapporteur" w:date="2023-10-25T00:50:00Z">
        <w:r>
          <w:rPr/>
          <w:tab/>
        </w:r>
      </w:ins>
      <w:ins w:id="2747" w:author="Rapporteur" w:date="2023-10-25T00:50:00Z">
        <w:r>
          <w:rPr/>
          <w:t>timeWindowPeriodicitySRS</w:t>
        </w:r>
      </w:ins>
      <w:ins w:id="2748" w:author="Rapporteur" w:date="2023-10-25T00:50:00Z">
        <w:r>
          <w:rPr/>
          <w:tab/>
        </w:r>
      </w:ins>
      <w:ins w:id="2749" w:author="Rapporteur" w:date="2023-10-25T00:50:00Z">
        <w:r>
          <w:rPr/>
          <w:tab/>
        </w:r>
      </w:ins>
      <w:ins w:id="2750" w:author="Rapporteur" w:date="2023-10-25T00:50:00Z">
        <w:r>
          <w:rPr/>
          <w:tab/>
        </w:r>
      </w:ins>
      <w:ins w:id="2751" w:author="Rapporteur" w:date="2023-10-25T00:50:00Z">
        <w:r>
          <w:rPr/>
          <w:t>TimeWindowPeriodicitySRS</w:t>
        </w:r>
      </w:ins>
      <w:ins w:id="2752" w:author="Rapporteur" w:date="2023-10-25T00:50:00Z">
        <w:r>
          <w:rPr/>
          <w:tab/>
        </w:r>
      </w:ins>
      <w:ins w:id="2753" w:author="Rapporteur" w:date="2023-10-25T00:50:00Z">
        <w:r>
          <w:rPr/>
          <w:tab/>
        </w:r>
      </w:ins>
      <w:ins w:id="2754" w:author="Rapporteur" w:date="2023-10-25T00:50:00Z">
        <w:r>
          <w:rPr/>
          <w:tab/>
        </w:r>
      </w:ins>
      <w:ins w:id="2755" w:author="Rapporteur" w:date="2023-10-25T00:50:00Z">
        <w:r>
          <w:rPr/>
          <w:tab/>
        </w:r>
      </w:ins>
      <w:ins w:id="2756" w:author="Rapporteur" w:date="2023-10-25T00:50:00Z">
        <w:r>
          <w:rPr/>
          <w:t>OPTIONAL,</w:t>
        </w:r>
      </w:ins>
    </w:p>
    <w:p>
      <w:pPr>
        <w:pStyle w:val="82"/>
        <w:rPr>
          <w:ins w:id="2757" w:author="Rapporteur" w:date="2023-10-25T00:50:00Z"/>
          <w:rFonts w:eastAsia="Calibri" w:cs="Courier New"/>
          <w:snapToGrid w:val="0"/>
          <w:szCs w:val="22"/>
          <w:lang w:val="fr-FR"/>
        </w:rPr>
      </w:pPr>
      <w:ins w:id="2758" w:author="Rapporteur" w:date="2023-10-25T00:50:00Z">
        <w:r>
          <w:rPr>
            <w:rFonts w:eastAsia="Calibri" w:cs="Courier New"/>
            <w:snapToGrid w:val="0"/>
            <w:szCs w:val="22"/>
            <w:lang w:val="en-US"/>
          </w:rPr>
          <w:tab/>
        </w:r>
      </w:ins>
      <w:ins w:id="2759" w:author="Rapporteur" w:date="2023-10-25T00:50:00Z">
        <w:r>
          <w:rPr>
            <w:rFonts w:eastAsia="Calibri" w:cs="Courier New"/>
            <w:snapToGrid w:val="0"/>
            <w:szCs w:val="22"/>
            <w:lang w:val="fr-FR"/>
          </w:rPr>
          <w:t>iE-Extension</w:t>
        </w:r>
      </w:ins>
      <w:ins w:id="2760" w:author="Rapporteur" w:date="2023-10-25T00:50:00Z">
        <w:r>
          <w:rPr>
            <w:rFonts w:eastAsia="Calibri" w:cs="Courier New"/>
            <w:snapToGrid w:val="0"/>
            <w:szCs w:val="22"/>
            <w:lang w:val="fr-FR"/>
          </w:rPr>
          <w:tab/>
        </w:r>
      </w:ins>
      <w:ins w:id="2761" w:author="Rapporteur" w:date="2023-10-25T00:50:00Z">
        <w:r>
          <w:rPr>
            <w:rFonts w:eastAsia="Calibri" w:cs="Courier New"/>
            <w:snapToGrid w:val="0"/>
            <w:szCs w:val="22"/>
            <w:lang w:val="fr-FR"/>
          </w:rPr>
          <w:tab/>
        </w:r>
      </w:ins>
      <w:ins w:id="2762" w:author="Rapporteur" w:date="2023-10-25T00:50:00Z">
        <w:r>
          <w:rPr>
            <w:rFonts w:eastAsia="Calibri" w:cs="Courier New"/>
            <w:snapToGrid w:val="0"/>
            <w:szCs w:val="22"/>
            <w:lang w:val="fr-FR"/>
          </w:rPr>
          <w:tab/>
        </w:r>
      </w:ins>
      <w:ins w:id="2763" w:author="Rapporteur" w:date="2023-10-25T00:50:00Z">
        <w:r>
          <w:rPr>
            <w:rFonts w:eastAsia="Calibri" w:cs="Courier New"/>
            <w:snapToGrid w:val="0"/>
            <w:szCs w:val="22"/>
            <w:lang w:val="fr-FR"/>
          </w:rPr>
          <w:t xml:space="preserve">ProtocolExtensionContainer { { </w:t>
        </w:r>
      </w:ins>
      <w:ins w:id="2764" w:author="Rapporteur" w:date="2023-10-25T00:50:00Z">
        <w:r>
          <w:rPr>
            <w:rFonts w:eastAsia="Calibri" w:cs="Courier New"/>
            <w:szCs w:val="22"/>
            <w:lang w:val="fr-FR"/>
          </w:rPr>
          <w:t>TimeWindowInformation-SRS</w:t>
        </w:r>
      </w:ins>
      <w:ins w:id="2765" w:author="Rapporteur" w:date="2023-10-25T00:50:00Z">
        <w:r>
          <w:rPr>
            <w:rFonts w:eastAsia="Calibri" w:cs="Courier New"/>
            <w:snapToGrid w:val="0"/>
            <w:szCs w:val="22"/>
            <w:lang w:val="fr-FR"/>
          </w:rPr>
          <w:t>-ExtIEs} }</w:t>
        </w:r>
      </w:ins>
      <w:ins w:id="2766" w:author="Rapporteur" w:date="2023-10-25T00:50:00Z">
        <w:r>
          <w:rPr>
            <w:rFonts w:eastAsia="Calibri" w:cs="Courier New"/>
            <w:snapToGrid w:val="0"/>
            <w:szCs w:val="22"/>
            <w:lang w:val="fr-FR"/>
          </w:rPr>
          <w:tab/>
        </w:r>
      </w:ins>
      <w:ins w:id="2767" w:author="Rapporteur" w:date="2023-10-25T00:50:00Z">
        <w:r>
          <w:rPr>
            <w:rFonts w:eastAsia="Calibri" w:cs="Courier New"/>
            <w:snapToGrid w:val="0"/>
            <w:szCs w:val="22"/>
            <w:lang w:val="fr-FR"/>
          </w:rPr>
          <w:t>OPTIONAL,</w:t>
        </w:r>
      </w:ins>
    </w:p>
    <w:p>
      <w:pPr>
        <w:pStyle w:val="82"/>
        <w:spacing w:line="0" w:lineRule="atLeast"/>
        <w:rPr>
          <w:ins w:id="2768" w:author="Rapporteur" w:date="2023-10-25T00:50:00Z"/>
          <w:lang w:val="fr-FR" w:eastAsia="zh-CN"/>
        </w:rPr>
      </w:pPr>
      <w:ins w:id="2769" w:author="Rapporteur" w:date="2023-10-25T00:50:00Z">
        <w:r>
          <w:rPr>
            <w:rFonts w:hint="eastAsia"/>
            <w:lang w:val="fr-FR" w:eastAsia="zh-CN"/>
          </w:rPr>
          <w:tab/>
        </w:r>
      </w:ins>
      <w:ins w:id="2770" w:author="Rapporteur" w:date="2023-10-25T00:50:00Z">
        <w:r>
          <w:rPr>
            <w:rFonts w:hint="eastAsia"/>
            <w:lang w:val="fr-FR" w:eastAsia="zh-CN"/>
          </w:rPr>
          <w:t>...</w:t>
        </w:r>
      </w:ins>
    </w:p>
    <w:p>
      <w:pPr>
        <w:pStyle w:val="82"/>
        <w:spacing w:line="0" w:lineRule="atLeast"/>
        <w:rPr>
          <w:ins w:id="2771" w:author="Rapporteur" w:date="2023-10-25T00:50:00Z"/>
        </w:rPr>
      </w:pPr>
      <w:ins w:id="2772" w:author="Rapporteur" w:date="2023-10-25T00:50:00Z">
        <w:r>
          <w:rPr/>
          <w:t>}</w:t>
        </w:r>
      </w:ins>
    </w:p>
    <w:p>
      <w:pPr>
        <w:pStyle w:val="82"/>
        <w:spacing w:line="0" w:lineRule="atLeast"/>
        <w:rPr>
          <w:ins w:id="2773" w:author="Rapporteur" w:date="2023-10-25T00:50:00Z"/>
          <w:lang w:eastAsia="zh-CN"/>
        </w:rPr>
      </w:pPr>
    </w:p>
    <w:p>
      <w:pPr>
        <w:pStyle w:val="82"/>
        <w:rPr>
          <w:ins w:id="2774" w:author="Rapporteur" w:date="2023-10-25T00:50:00Z"/>
          <w:rFonts w:eastAsia="Calibri" w:cs="Courier New"/>
          <w:snapToGrid w:val="0"/>
          <w:szCs w:val="22"/>
        </w:rPr>
      </w:pPr>
      <w:ins w:id="2775" w:author="Rapporteur" w:date="2023-10-25T00:50:00Z">
        <w:r>
          <w:rPr>
            <w:rFonts w:eastAsia="Calibri" w:cs="Courier New"/>
            <w:szCs w:val="22"/>
          </w:rPr>
          <w:t>TimeWindowInformation-SRS</w:t>
        </w:r>
      </w:ins>
      <w:ins w:id="2776" w:author="Rapporteur" w:date="2023-10-25T00:50:00Z">
        <w:r>
          <w:rPr>
            <w:rFonts w:eastAsia="Calibri" w:cs="Courier New"/>
            <w:snapToGrid w:val="0"/>
            <w:szCs w:val="22"/>
          </w:rPr>
          <w:t xml:space="preserve">-ExtIEs </w:t>
        </w:r>
      </w:ins>
      <w:ins w:id="2777" w:author="Rapporteur" w:date="2023-10-25T00:50:00Z">
        <w:r>
          <w:rPr>
            <w:rFonts w:eastAsia="Calibri" w:cs="Courier New"/>
            <w:szCs w:val="22"/>
          </w:rPr>
          <w:t>F1AP-PROTOCOL-</w:t>
        </w:r>
      </w:ins>
      <w:ins w:id="2778" w:author="Rapporteur" w:date="2023-10-25T00:50:00Z">
        <w:r>
          <w:rPr>
            <w:rFonts w:eastAsia="Calibri" w:cs="Courier New"/>
            <w:snapToGrid w:val="0"/>
            <w:szCs w:val="22"/>
          </w:rPr>
          <w:t>EXTENSION ::= {</w:t>
        </w:r>
      </w:ins>
    </w:p>
    <w:p>
      <w:pPr>
        <w:pStyle w:val="82"/>
        <w:rPr>
          <w:ins w:id="2779" w:author="Rapporteur" w:date="2023-10-25T00:50:00Z"/>
          <w:rFonts w:eastAsia="Calibri" w:cs="Courier New"/>
          <w:snapToGrid w:val="0"/>
          <w:szCs w:val="22"/>
          <w:lang w:val="en-US"/>
        </w:rPr>
      </w:pPr>
      <w:ins w:id="2780" w:author="Rapporteur" w:date="2023-10-25T00:50:00Z">
        <w:r>
          <w:rPr>
            <w:rFonts w:eastAsia="Calibri" w:cs="Courier New"/>
            <w:snapToGrid w:val="0"/>
            <w:szCs w:val="22"/>
          </w:rPr>
          <w:tab/>
        </w:r>
      </w:ins>
      <w:ins w:id="2781" w:author="Rapporteur" w:date="2023-10-25T00:50:00Z">
        <w:r>
          <w:rPr>
            <w:rFonts w:eastAsia="Calibri" w:cs="Courier New"/>
            <w:snapToGrid w:val="0"/>
            <w:szCs w:val="22"/>
            <w:lang w:val="en-US"/>
          </w:rPr>
          <w:t>...</w:t>
        </w:r>
      </w:ins>
    </w:p>
    <w:p>
      <w:pPr>
        <w:pStyle w:val="82"/>
        <w:rPr>
          <w:ins w:id="2782" w:author="Rapporteur" w:date="2023-10-25T00:50:00Z"/>
          <w:snapToGrid w:val="0"/>
        </w:rPr>
      </w:pPr>
      <w:ins w:id="2783" w:author="Rapporteur" w:date="2023-10-25T00:50:00Z">
        <w:r>
          <w:rPr>
            <w:rFonts w:eastAsia="Calibri" w:cs="Courier New"/>
            <w:snapToGrid w:val="0"/>
            <w:szCs w:val="22"/>
            <w:lang w:val="en-US"/>
          </w:rPr>
          <w:t>}</w:t>
        </w:r>
      </w:ins>
    </w:p>
    <w:p>
      <w:pPr>
        <w:pStyle w:val="82"/>
        <w:spacing w:line="0" w:lineRule="atLeast"/>
        <w:rPr>
          <w:ins w:id="2784" w:author="Rapporteur" w:date="2023-10-25T00:50:00Z"/>
          <w:lang w:eastAsia="zh-CN"/>
        </w:rPr>
      </w:pPr>
    </w:p>
    <w:p>
      <w:pPr>
        <w:pStyle w:val="82"/>
        <w:spacing w:line="0" w:lineRule="atLeast"/>
        <w:rPr>
          <w:ins w:id="2785" w:author="Rapporteur" w:date="2023-10-25T00:50:00Z"/>
        </w:rPr>
      </w:pPr>
      <w:ins w:id="2786" w:author="Rapporteur" w:date="2023-10-25T00:50:00Z">
        <w:r>
          <w:rPr>
            <w:snapToGrid w:val="0"/>
            <w:lang w:eastAsia="ko-KR"/>
          </w:rPr>
          <w:t>TimeWindowDurationMeasurement</w:t>
        </w:r>
      </w:ins>
      <w:ins w:id="2787" w:author="Rapporteur" w:date="2023-10-25T00:50:00Z">
        <w:r>
          <w:rPr/>
          <w:t xml:space="preserve"> ::= CHOICE {</w:t>
        </w:r>
      </w:ins>
    </w:p>
    <w:p>
      <w:pPr>
        <w:pStyle w:val="82"/>
        <w:spacing w:line="0" w:lineRule="atLeast"/>
        <w:rPr>
          <w:ins w:id="2788" w:author="Rapporteur" w:date="2023-10-25T00:50:00Z"/>
        </w:rPr>
      </w:pPr>
      <w:ins w:id="2789" w:author="Rapporteur" w:date="2023-10-25T00:50:00Z">
        <w:r>
          <w:rPr/>
          <w:tab/>
        </w:r>
      </w:ins>
      <w:ins w:id="2790" w:author="Rapporteur" w:date="2023-10-25T00:50:00Z">
        <w:r>
          <w:rPr/>
          <w:t>durationSlots</w:t>
        </w:r>
      </w:ins>
      <w:ins w:id="2791" w:author="Rapporteur" w:date="2023-10-25T00:50:00Z">
        <w:r>
          <w:rPr/>
          <w:tab/>
        </w:r>
      </w:ins>
      <w:ins w:id="2792" w:author="Rapporteur" w:date="2023-10-25T00:50:00Z">
        <w:r>
          <w:rPr/>
          <w:tab/>
        </w:r>
      </w:ins>
      <w:ins w:id="2793" w:author="Rapporteur" w:date="2023-10-25T00:50:00Z">
        <w:r>
          <w:rPr/>
          <w:t>ENUMERATED {</w:t>
        </w:r>
      </w:ins>
      <w:ins w:id="2794" w:author="Rapporteur" w:date="2023-10-25T00:50:00Z">
        <w:r>
          <w:rPr>
            <w:rFonts w:hint="eastAsia"/>
            <w:lang w:eastAsia="zh-CN"/>
          </w:rPr>
          <w:t>n</w:t>
        </w:r>
      </w:ins>
      <w:ins w:id="2795" w:author="Rapporteur" w:date="2023-10-25T00:50:00Z">
        <w:r>
          <w:rPr/>
          <w:t xml:space="preserve">1, </w:t>
        </w:r>
      </w:ins>
      <w:ins w:id="2796" w:author="Rapporteur" w:date="2023-10-25T00:50:00Z">
        <w:r>
          <w:rPr>
            <w:rFonts w:hint="eastAsia"/>
            <w:lang w:eastAsia="zh-CN"/>
          </w:rPr>
          <w:t>n</w:t>
        </w:r>
      </w:ins>
      <w:ins w:id="2797" w:author="Rapporteur" w:date="2023-10-25T00:50:00Z">
        <w:r>
          <w:rPr/>
          <w:t xml:space="preserve">2, </w:t>
        </w:r>
      </w:ins>
      <w:ins w:id="2798" w:author="Rapporteur" w:date="2023-10-25T00:50:00Z">
        <w:r>
          <w:rPr>
            <w:rFonts w:hint="eastAsia"/>
            <w:lang w:eastAsia="zh-CN"/>
          </w:rPr>
          <w:t>n</w:t>
        </w:r>
      </w:ins>
      <w:ins w:id="2799" w:author="Rapporteur" w:date="2023-10-25T00:50:00Z">
        <w:r>
          <w:rPr/>
          <w:t xml:space="preserve">4, </w:t>
        </w:r>
      </w:ins>
      <w:ins w:id="2800" w:author="Rapporteur" w:date="2023-10-25T00:50:00Z">
        <w:r>
          <w:rPr>
            <w:rFonts w:hint="eastAsia"/>
            <w:lang w:eastAsia="zh-CN"/>
          </w:rPr>
          <w:t>n</w:t>
        </w:r>
      </w:ins>
      <w:ins w:id="2801" w:author="Rapporteur" w:date="2023-10-25T00:50:00Z">
        <w:r>
          <w:rPr/>
          <w:t xml:space="preserve">6, </w:t>
        </w:r>
      </w:ins>
      <w:ins w:id="2802" w:author="Rapporteur" w:date="2023-10-25T00:50:00Z">
        <w:r>
          <w:rPr>
            <w:rFonts w:hint="eastAsia"/>
            <w:lang w:eastAsia="zh-CN"/>
          </w:rPr>
          <w:t>n</w:t>
        </w:r>
      </w:ins>
      <w:ins w:id="2803" w:author="Rapporteur" w:date="2023-10-25T00:50:00Z">
        <w:r>
          <w:rPr/>
          <w:t xml:space="preserve">8, </w:t>
        </w:r>
      </w:ins>
      <w:ins w:id="2804" w:author="Rapporteur" w:date="2023-10-25T00:50:00Z">
        <w:r>
          <w:rPr>
            <w:rFonts w:hint="eastAsia"/>
            <w:lang w:eastAsia="zh-CN"/>
          </w:rPr>
          <w:t>n</w:t>
        </w:r>
      </w:ins>
      <w:ins w:id="2805" w:author="Rapporteur" w:date="2023-10-25T00:50:00Z">
        <w:r>
          <w:rPr/>
          <w:t xml:space="preserve">12, </w:t>
        </w:r>
      </w:ins>
      <w:ins w:id="2806" w:author="Rapporteur" w:date="2023-10-25T00:50:00Z">
        <w:r>
          <w:rPr>
            <w:rFonts w:hint="eastAsia"/>
            <w:lang w:eastAsia="zh-CN"/>
          </w:rPr>
          <w:t>n</w:t>
        </w:r>
      </w:ins>
      <w:ins w:id="2807" w:author="Rapporteur" w:date="2023-10-25T00:50:00Z">
        <w:r>
          <w:rPr/>
          <w:t>16, ...},</w:t>
        </w:r>
      </w:ins>
    </w:p>
    <w:p>
      <w:pPr>
        <w:pStyle w:val="82"/>
        <w:rPr>
          <w:ins w:id="2808" w:author="Rapporteur" w:date="2023-10-25T00:50:00Z"/>
          <w:rFonts w:eastAsia="Calibri" w:cs="Courier New"/>
          <w:snapToGrid w:val="0"/>
          <w:szCs w:val="22"/>
          <w:lang w:val="fr-FR"/>
        </w:rPr>
      </w:pPr>
      <w:ins w:id="2809" w:author="Rapporteur" w:date="2023-10-25T00:50:00Z">
        <w:r>
          <w:rPr>
            <w:rFonts w:eastAsia="Calibri" w:cs="Courier New"/>
            <w:snapToGrid w:val="0"/>
            <w:szCs w:val="22"/>
            <w:lang w:val="en-US"/>
          </w:rPr>
          <w:tab/>
        </w:r>
      </w:ins>
      <w:ins w:id="2810" w:author="Rapporteur" w:date="2023-10-25T00:50:00Z">
        <w:r>
          <w:rPr>
            <w:rFonts w:eastAsia="Calibri" w:cs="Courier New"/>
            <w:snapToGrid w:val="0"/>
            <w:szCs w:val="22"/>
            <w:lang w:val="fr-FR"/>
          </w:rPr>
          <w:t>choice-extension</w:t>
        </w:r>
      </w:ins>
      <w:ins w:id="2811" w:author="Rapporteur" w:date="2023-10-25T00:50:00Z">
        <w:r>
          <w:rPr>
            <w:rFonts w:eastAsia="Calibri" w:cs="Courier New"/>
            <w:snapToGrid w:val="0"/>
            <w:szCs w:val="22"/>
            <w:lang w:val="fr-FR"/>
          </w:rPr>
          <w:tab/>
        </w:r>
      </w:ins>
      <w:ins w:id="2812" w:author="Rapporteur" w:date="2023-10-25T00:50:00Z">
        <w:r>
          <w:rPr>
            <w:rFonts w:eastAsia="Calibri" w:cs="Courier New"/>
            <w:snapToGrid w:val="0"/>
            <w:szCs w:val="22"/>
            <w:lang w:val="fr-FR"/>
          </w:rPr>
          <w:tab/>
        </w:r>
      </w:ins>
      <w:ins w:id="2813" w:author="Rapporteur" w:date="2023-10-25T00:50:00Z">
        <w:r>
          <w:rPr>
            <w:rFonts w:eastAsia="Calibri"/>
            <w:snapToGrid w:val="0"/>
          </w:rPr>
          <w:t xml:space="preserve">ProtocolIE-SingleContainer </w:t>
        </w:r>
      </w:ins>
      <w:ins w:id="2814" w:author="Rapporteur" w:date="2023-10-25T00:50:00Z">
        <w:r>
          <w:rPr>
            <w:rFonts w:eastAsia="Calibri" w:cs="Courier New"/>
            <w:snapToGrid w:val="0"/>
            <w:szCs w:val="22"/>
            <w:lang w:val="fr-FR"/>
          </w:rPr>
          <w:t xml:space="preserve">{ { </w:t>
        </w:r>
      </w:ins>
      <w:ins w:id="2815" w:author="Rapporteur" w:date="2023-10-25T00:50:00Z">
        <w:r>
          <w:rPr>
            <w:rFonts w:eastAsia="Calibri" w:cs="Courier New"/>
            <w:szCs w:val="22"/>
            <w:lang w:val="fr-FR"/>
          </w:rPr>
          <w:t>TimeWindowDurationMeasurement</w:t>
        </w:r>
      </w:ins>
      <w:ins w:id="2816" w:author="Rapporteur" w:date="2023-10-25T00:50:00Z">
        <w:r>
          <w:rPr>
            <w:rFonts w:eastAsia="Calibri" w:cs="Courier New"/>
            <w:snapToGrid w:val="0"/>
            <w:szCs w:val="22"/>
            <w:lang w:val="fr-FR"/>
          </w:rPr>
          <w:t>-ExtIEs} }</w:t>
        </w:r>
      </w:ins>
    </w:p>
    <w:p>
      <w:pPr>
        <w:pStyle w:val="82"/>
        <w:spacing w:line="0" w:lineRule="atLeast"/>
        <w:rPr>
          <w:ins w:id="2817" w:author="Rapporteur" w:date="2023-10-25T00:50:00Z"/>
        </w:rPr>
      </w:pPr>
      <w:ins w:id="2818" w:author="Rapporteur" w:date="2023-10-25T00:50:00Z">
        <w:r>
          <w:rPr/>
          <w:t>}</w:t>
        </w:r>
      </w:ins>
    </w:p>
    <w:p>
      <w:pPr>
        <w:pStyle w:val="82"/>
        <w:spacing w:line="0" w:lineRule="atLeast"/>
        <w:rPr>
          <w:ins w:id="2819" w:author="Rapporteur" w:date="2023-10-25T00:50:00Z"/>
        </w:rPr>
      </w:pPr>
    </w:p>
    <w:p>
      <w:pPr>
        <w:pStyle w:val="82"/>
        <w:rPr>
          <w:ins w:id="2820" w:author="Rapporteur" w:date="2023-10-25T00:50:00Z"/>
          <w:rFonts w:eastAsia="Calibri" w:cs="Courier New"/>
          <w:snapToGrid w:val="0"/>
          <w:szCs w:val="22"/>
        </w:rPr>
      </w:pPr>
      <w:ins w:id="2821" w:author="Rapporteur" w:date="2023-10-25T00:50:00Z">
        <w:r>
          <w:rPr>
            <w:rFonts w:eastAsia="Calibri" w:cs="Courier New"/>
            <w:szCs w:val="22"/>
          </w:rPr>
          <w:t>TimeWindowDurationMeasurement</w:t>
        </w:r>
      </w:ins>
      <w:ins w:id="2822" w:author="Rapporteur" w:date="2023-10-25T00:50:00Z">
        <w:r>
          <w:rPr>
            <w:rFonts w:eastAsia="Calibri" w:cs="Courier New"/>
            <w:snapToGrid w:val="0"/>
            <w:szCs w:val="22"/>
          </w:rPr>
          <w:t xml:space="preserve">-ExtIEs </w:t>
        </w:r>
      </w:ins>
      <w:ins w:id="2823" w:author="Rapporteur" w:date="2023-10-25T00:50:00Z">
        <w:r>
          <w:rPr>
            <w:rFonts w:eastAsia="Calibri"/>
            <w:snapToGrid w:val="0"/>
          </w:rPr>
          <w:t xml:space="preserve">F1AP-PROTOCOL-IES </w:t>
        </w:r>
      </w:ins>
      <w:ins w:id="2824" w:author="Rapporteur" w:date="2023-10-25T00:50:00Z">
        <w:r>
          <w:rPr>
            <w:rFonts w:eastAsia="Calibri" w:cs="Courier New"/>
            <w:snapToGrid w:val="0"/>
            <w:szCs w:val="22"/>
          </w:rPr>
          <w:t>::= {</w:t>
        </w:r>
      </w:ins>
    </w:p>
    <w:p>
      <w:pPr>
        <w:pStyle w:val="82"/>
        <w:rPr>
          <w:ins w:id="2825" w:author="Rapporteur" w:date="2023-10-25T00:50:00Z"/>
          <w:rFonts w:eastAsia="Calibri" w:cs="Courier New"/>
          <w:snapToGrid w:val="0"/>
          <w:szCs w:val="22"/>
          <w:lang w:val="en-US"/>
        </w:rPr>
      </w:pPr>
      <w:ins w:id="2826" w:author="Rapporteur" w:date="2023-10-25T00:50:00Z">
        <w:r>
          <w:rPr>
            <w:rFonts w:eastAsia="Calibri" w:cs="Courier New"/>
            <w:snapToGrid w:val="0"/>
            <w:szCs w:val="22"/>
          </w:rPr>
          <w:tab/>
        </w:r>
      </w:ins>
      <w:ins w:id="2827" w:author="Rapporteur" w:date="2023-10-25T00:50:00Z">
        <w:r>
          <w:rPr>
            <w:rFonts w:eastAsia="Calibri" w:cs="Courier New"/>
            <w:snapToGrid w:val="0"/>
            <w:szCs w:val="22"/>
            <w:lang w:val="en-US"/>
          </w:rPr>
          <w:t>...</w:t>
        </w:r>
      </w:ins>
    </w:p>
    <w:p>
      <w:pPr>
        <w:pStyle w:val="82"/>
        <w:rPr>
          <w:ins w:id="2828" w:author="Rapporteur" w:date="2023-10-25T00:50:00Z"/>
          <w:snapToGrid w:val="0"/>
        </w:rPr>
      </w:pPr>
      <w:ins w:id="2829" w:author="Rapporteur" w:date="2023-10-25T00:50:00Z">
        <w:r>
          <w:rPr>
            <w:rFonts w:eastAsia="Calibri" w:cs="Courier New"/>
            <w:snapToGrid w:val="0"/>
            <w:szCs w:val="22"/>
            <w:lang w:val="en-US"/>
          </w:rPr>
          <w:t>}</w:t>
        </w:r>
      </w:ins>
    </w:p>
    <w:p>
      <w:pPr>
        <w:pStyle w:val="82"/>
        <w:spacing w:line="0" w:lineRule="atLeast"/>
        <w:rPr>
          <w:ins w:id="2830" w:author="Rapporteur" w:date="2023-10-25T00:50:00Z"/>
          <w:snapToGrid w:val="0"/>
        </w:rPr>
      </w:pPr>
    </w:p>
    <w:p>
      <w:pPr>
        <w:pStyle w:val="82"/>
        <w:spacing w:line="0" w:lineRule="atLeast"/>
        <w:rPr>
          <w:ins w:id="2831" w:author="Rapporteur" w:date="2023-10-25T00:50:00Z"/>
        </w:rPr>
      </w:pPr>
      <w:ins w:id="2832" w:author="Rapporteur" w:date="2023-10-25T00:50:00Z">
        <w:r>
          <w:rPr>
            <w:snapToGrid w:val="0"/>
            <w:lang w:eastAsia="ko-KR"/>
          </w:rPr>
          <w:t>TimeWindowDurationSRS</w:t>
        </w:r>
      </w:ins>
      <w:ins w:id="2833" w:author="Rapporteur" w:date="2023-10-25T00:50:00Z">
        <w:r>
          <w:rPr/>
          <w:t xml:space="preserve"> ::= CHOICE {</w:t>
        </w:r>
      </w:ins>
    </w:p>
    <w:p>
      <w:pPr>
        <w:pStyle w:val="82"/>
        <w:spacing w:line="0" w:lineRule="atLeast"/>
        <w:rPr>
          <w:ins w:id="2834" w:author="Rapporteur" w:date="2023-10-25T00:50:00Z"/>
        </w:rPr>
      </w:pPr>
      <w:ins w:id="2835" w:author="Rapporteur" w:date="2023-10-25T00:50:00Z">
        <w:r>
          <w:rPr/>
          <w:tab/>
        </w:r>
      </w:ins>
      <w:ins w:id="2836" w:author="Rapporteur" w:date="2023-10-25T00:50:00Z">
        <w:r>
          <w:rPr/>
          <w:t>durationSymbols</w:t>
        </w:r>
      </w:ins>
      <w:ins w:id="2837" w:author="Rapporteur" w:date="2023-10-25T00:50:00Z">
        <w:r>
          <w:rPr/>
          <w:tab/>
        </w:r>
      </w:ins>
      <w:ins w:id="2838" w:author="Rapporteur" w:date="2023-10-25T00:50:00Z">
        <w:r>
          <w:rPr/>
          <w:tab/>
        </w:r>
      </w:ins>
      <w:ins w:id="2839" w:author="Rapporteur" w:date="2023-10-25T00:50:00Z">
        <w:r>
          <w:rPr/>
          <w:t>ENUMERATED {</w:t>
        </w:r>
      </w:ins>
      <w:ins w:id="2840" w:author="Rapporteur" w:date="2023-10-25T00:50:00Z">
        <w:r>
          <w:rPr>
            <w:rFonts w:hint="eastAsia"/>
            <w:lang w:eastAsia="zh-CN"/>
          </w:rPr>
          <w:t>n</w:t>
        </w:r>
      </w:ins>
      <w:ins w:id="2841" w:author="Rapporteur" w:date="2023-10-25T00:50:00Z">
        <w:r>
          <w:rPr/>
          <w:t xml:space="preserve">1, </w:t>
        </w:r>
      </w:ins>
      <w:ins w:id="2842" w:author="Rapporteur" w:date="2023-10-25T00:50:00Z">
        <w:r>
          <w:rPr>
            <w:rFonts w:hint="eastAsia"/>
            <w:lang w:eastAsia="zh-CN"/>
          </w:rPr>
          <w:t>n</w:t>
        </w:r>
      </w:ins>
      <w:ins w:id="2843" w:author="Rapporteur" w:date="2023-10-25T00:50:00Z">
        <w:r>
          <w:rPr/>
          <w:t xml:space="preserve">2, </w:t>
        </w:r>
      </w:ins>
      <w:ins w:id="2844" w:author="Rapporteur" w:date="2023-10-25T00:50:00Z">
        <w:r>
          <w:rPr>
            <w:rFonts w:hint="eastAsia"/>
            <w:lang w:eastAsia="zh-CN"/>
          </w:rPr>
          <w:t>n</w:t>
        </w:r>
      </w:ins>
      <w:ins w:id="2845" w:author="Rapporteur" w:date="2023-10-25T00:50:00Z">
        <w:r>
          <w:rPr/>
          <w:t xml:space="preserve">4, </w:t>
        </w:r>
      </w:ins>
      <w:ins w:id="2846" w:author="Rapporteur" w:date="2023-10-25T00:50:00Z">
        <w:r>
          <w:rPr>
            <w:rFonts w:hint="eastAsia"/>
            <w:lang w:eastAsia="zh-CN"/>
          </w:rPr>
          <w:t>n</w:t>
        </w:r>
      </w:ins>
      <w:ins w:id="2847" w:author="Rapporteur" w:date="2023-10-25T00:50:00Z">
        <w:r>
          <w:rPr/>
          <w:t xml:space="preserve">8, </w:t>
        </w:r>
      </w:ins>
      <w:ins w:id="2848" w:author="Rapporteur" w:date="2023-10-25T00:50:00Z">
        <w:r>
          <w:rPr>
            <w:rFonts w:hint="eastAsia"/>
            <w:lang w:eastAsia="zh-CN"/>
          </w:rPr>
          <w:t>n</w:t>
        </w:r>
      </w:ins>
      <w:ins w:id="2849" w:author="Rapporteur" w:date="2023-10-25T00:50:00Z">
        <w:r>
          <w:rPr/>
          <w:t>12, ...},</w:t>
        </w:r>
      </w:ins>
    </w:p>
    <w:p>
      <w:pPr>
        <w:pStyle w:val="82"/>
        <w:spacing w:line="0" w:lineRule="atLeast"/>
        <w:rPr>
          <w:ins w:id="2850" w:author="Rapporteur" w:date="2023-10-25T00:50:00Z"/>
        </w:rPr>
      </w:pPr>
      <w:ins w:id="2851" w:author="Rapporteur" w:date="2023-10-25T00:50:00Z">
        <w:r>
          <w:rPr/>
          <w:tab/>
        </w:r>
      </w:ins>
      <w:ins w:id="2852" w:author="Rapporteur" w:date="2023-10-25T00:50:00Z">
        <w:r>
          <w:rPr/>
          <w:t>durationSlots</w:t>
        </w:r>
      </w:ins>
      <w:ins w:id="2853" w:author="Rapporteur" w:date="2023-10-25T00:50:00Z">
        <w:r>
          <w:rPr/>
          <w:tab/>
        </w:r>
      </w:ins>
      <w:ins w:id="2854" w:author="Rapporteur" w:date="2023-10-25T00:50:00Z">
        <w:r>
          <w:rPr/>
          <w:tab/>
        </w:r>
      </w:ins>
      <w:ins w:id="2855" w:author="Rapporteur" w:date="2023-10-25T00:50:00Z">
        <w:r>
          <w:rPr/>
          <w:t>ENUMERATED {</w:t>
        </w:r>
      </w:ins>
      <w:ins w:id="2856" w:author="Rapporteur" w:date="2023-10-25T00:50:00Z">
        <w:r>
          <w:rPr>
            <w:rFonts w:hint="eastAsia"/>
            <w:lang w:eastAsia="zh-CN"/>
          </w:rPr>
          <w:t>n</w:t>
        </w:r>
      </w:ins>
      <w:ins w:id="2857" w:author="Rapporteur" w:date="2023-10-25T00:50:00Z">
        <w:r>
          <w:rPr/>
          <w:t xml:space="preserve">1, </w:t>
        </w:r>
      </w:ins>
      <w:ins w:id="2858" w:author="Rapporteur" w:date="2023-10-25T00:50:00Z">
        <w:r>
          <w:rPr>
            <w:rFonts w:hint="eastAsia"/>
            <w:lang w:eastAsia="zh-CN"/>
          </w:rPr>
          <w:t>n</w:t>
        </w:r>
      </w:ins>
      <w:ins w:id="2859" w:author="Rapporteur" w:date="2023-10-25T00:50:00Z">
        <w:r>
          <w:rPr/>
          <w:t xml:space="preserve">2, </w:t>
        </w:r>
      </w:ins>
      <w:ins w:id="2860" w:author="Rapporteur" w:date="2023-10-25T00:50:00Z">
        <w:r>
          <w:rPr>
            <w:rFonts w:hint="eastAsia"/>
            <w:lang w:eastAsia="zh-CN"/>
          </w:rPr>
          <w:t>n</w:t>
        </w:r>
      </w:ins>
      <w:ins w:id="2861" w:author="Rapporteur" w:date="2023-10-25T00:50:00Z">
        <w:r>
          <w:rPr/>
          <w:t xml:space="preserve">4, </w:t>
        </w:r>
      </w:ins>
      <w:ins w:id="2862" w:author="Rapporteur" w:date="2023-10-25T00:50:00Z">
        <w:r>
          <w:rPr>
            <w:rFonts w:hint="eastAsia"/>
            <w:lang w:eastAsia="zh-CN"/>
          </w:rPr>
          <w:t>n</w:t>
        </w:r>
      </w:ins>
      <w:ins w:id="2863" w:author="Rapporteur" w:date="2023-10-25T00:50:00Z">
        <w:r>
          <w:rPr/>
          <w:t xml:space="preserve">6, </w:t>
        </w:r>
      </w:ins>
      <w:ins w:id="2864" w:author="Rapporteur" w:date="2023-10-25T00:50:00Z">
        <w:r>
          <w:rPr>
            <w:rFonts w:hint="eastAsia"/>
            <w:lang w:eastAsia="zh-CN"/>
          </w:rPr>
          <w:t>n</w:t>
        </w:r>
      </w:ins>
      <w:ins w:id="2865" w:author="Rapporteur" w:date="2023-10-25T00:50:00Z">
        <w:r>
          <w:rPr/>
          <w:t xml:space="preserve">8, </w:t>
        </w:r>
      </w:ins>
      <w:ins w:id="2866" w:author="Rapporteur" w:date="2023-10-25T00:50:00Z">
        <w:r>
          <w:rPr>
            <w:rFonts w:hint="eastAsia"/>
            <w:lang w:eastAsia="zh-CN"/>
          </w:rPr>
          <w:t>n</w:t>
        </w:r>
      </w:ins>
      <w:ins w:id="2867" w:author="Rapporteur" w:date="2023-10-25T00:50:00Z">
        <w:r>
          <w:rPr/>
          <w:t xml:space="preserve">12, </w:t>
        </w:r>
      </w:ins>
      <w:ins w:id="2868" w:author="Rapporteur" w:date="2023-10-25T00:50:00Z">
        <w:r>
          <w:rPr>
            <w:rFonts w:hint="eastAsia"/>
            <w:lang w:eastAsia="zh-CN"/>
          </w:rPr>
          <w:t>n</w:t>
        </w:r>
      </w:ins>
      <w:ins w:id="2869" w:author="Rapporteur" w:date="2023-10-25T00:50:00Z">
        <w:r>
          <w:rPr/>
          <w:t>16, ...},</w:t>
        </w:r>
      </w:ins>
    </w:p>
    <w:p>
      <w:pPr>
        <w:pStyle w:val="82"/>
        <w:rPr>
          <w:ins w:id="2870" w:author="Rapporteur" w:date="2023-10-25T00:50:00Z"/>
          <w:rFonts w:eastAsia="Calibri" w:cs="Courier New"/>
          <w:snapToGrid w:val="0"/>
          <w:szCs w:val="22"/>
          <w:lang w:val="fr-FR"/>
        </w:rPr>
      </w:pPr>
      <w:ins w:id="2871" w:author="Rapporteur" w:date="2023-10-25T00:50:00Z">
        <w:r>
          <w:rPr>
            <w:rFonts w:eastAsia="Calibri" w:cs="Courier New"/>
            <w:snapToGrid w:val="0"/>
            <w:szCs w:val="22"/>
            <w:lang w:val="en-US"/>
          </w:rPr>
          <w:tab/>
        </w:r>
      </w:ins>
      <w:ins w:id="2872" w:author="Rapporteur" w:date="2023-10-25T00:50:00Z">
        <w:r>
          <w:rPr>
            <w:rFonts w:eastAsia="Calibri" w:cs="Courier New"/>
            <w:snapToGrid w:val="0"/>
            <w:szCs w:val="22"/>
            <w:lang w:val="fr-FR"/>
          </w:rPr>
          <w:t>choice-extension</w:t>
        </w:r>
      </w:ins>
      <w:ins w:id="2873" w:author="Rapporteur" w:date="2023-10-25T00:50:00Z">
        <w:r>
          <w:rPr>
            <w:rFonts w:eastAsia="Calibri" w:cs="Courier New"/>
            <w:snapToGrid w:val="0"/>
            <w:szCs w:val="22"/>
            <w:lang w:val="fr-FR"/>
          </w:rPr>
          <w:tab/>
        </w:r>
      </w:ins>
      <w:ins w:id="2874" w:author="Rapporteur" w:date="2023-10-25T00:50:00Z">
        <w:r>
          <w:rPr>
            <w:rFonts w:eastAsia="Calibri" w:cs="Courier New"/>
            <w:snapToGrid w:val="0"/>
            <w:szCs w:val="22"/>
            <w:lang w:val="fr-FR"/>
          </w:rPr>
          <w:tab/>
        </w:r>
      </w:ins>
      <w:ins w:id="2875" w:author="Rapporteur" w:date="2023-10-25T00:50:00Z">
        <w:r>
          <w:rPr>
            <w:rFonts w:eastAsia="Calibri" w:cs="Courier New"/>
            <w:snapToGrid w:val="0"/>
            <w:szCs w:val="22"/>
            <w:lang w:val="fr-FR"/>
          </w:rPr>
          <w:t xml:space="preserve">ProtocolIE-SingleContainer { { </w:t>
        </w:r>
      </w:ins>
      <w:ins w:id="2876" w:author="Rapporteur" w:date="2023-10-25T00:50:00Z">
        <w:r>
          <w:rPr>
            <w:rFonts w:eastAsia="Calibri" w:cs="Courier New"/>
            <w:szCs w:val="22"/>
            <w:lang w:val="fr-FR"/>
          </w:rPr>
          <w:t>TimeWindowDurationSRS</w:t>
        </w:r>
      </w:ins>
      <w:ins w:id="2877" w:author="Rapporteur" w:date="2023-10-25T00:50:00Z">
        <w:r>
          <w:rPr>
            <w:rFonts w:eastAsia="Calibri" w:cs="Courier New"/>
            <w:snapToGrid w:val="0"/>
            <w:szCs w:val="22"/>
            <w:lang w:val="fr-FR"/>
          </w:rPr>
          <w:t>-ExtIEs} }</w:t>
        </w:r>
      </w:ins>
    </w:p>
    <w:p>
      <w:pPr>
        <w:pStyle w:val="82"/>
        <w:spacing w:line="0" w:lineRule="atLeast"/>
        <w:rPr>
          <w:ins w:id="2878" w:author="Rapporteur" w:date="2023-10-25T00:50:00Z"/>
        </w:rPr>
      </w:pPr>
      <w:ins w:id="2879" w:author="Rapporteur" w:date="2023-10-25T00:50:00Z">
        <w:r>
          <w:rPr/>
          <w:t>}</w:t>
        </w:r>
      </w:ins>
    </w:p>
    <w:p>
      <w:pPr>
        <w:pStyle w:val="82"/>
        <w:spacing w:line="0" w:lineRule="atLeast"/>
        <w:rPr>
          <w:ins w:id="2880" w:author="Rapporteur" w:date="2023-10-25T00:50:00Z"/>
        </w:rPr>
      </w:pPr>
    </w:p>
    <w:p>
      <w:pPr>
        <w:pStyle w:val="82"/>
        <w:rPr>
          <w:ins w:id="2881" w:author="Rapporteur" w:date="2023-10-25T00:50:00Z"/>
          <w:rFonts w:eastAsia="Calibri" w:cs="Courier New"/>
          <w:snapToGrid w:val="0"/>
          <w:szCs w:val="22"/>
        </w:rPr>
      </w:pPr>
      <w:ins w:id="2882" w:author="Rapporteur" w:date="2023-10-25T00:50:00Z">
        <w:r>
          <w:rPr>
            <w:rFonts w:eastAsia="Calibri" w:cs="Courier New"/>
            <w:szCs w:val="22"/>
          </w:rPr>
          <w:t>TimeWindowDurationSRS</w:t>
        </w:r>
      </w:ins>
      <w:ins w:id="2883" w:author="Rapporteur" w:date="2023-10-25T00:50:00Z">
        <w:r>
          <w:rPr>
            <w:rFonts w:eastAsia="Calibri" w:cs="Courier New"/>
            <w:snapToGrid w:val="0"/>
            <w:szCs w:val="22"/>
          </w:rPr>
          <w:t xml:space="preserve">-ExtIEs </w:t>
        </w:r>
      </w:ins>
      <w:ins w:id="2884" w:author="Rapporteur" w:date="2023-10-25T00:50:00Z">
        <w:r>
          <w:rPr>
            <w:rFonts w:eastAsia="Calibri" w:cs="Courier New"/>
            <w:szCs w:val="22"/>
          </w:rPr>
          <w:t>F1AP-PROTOCOL-</w:t>
        </w:r>
      </w:ins>
      <w:ins w:id="2885" w:author="Rapporteur" w:date="2023-10-25T00:50:00Z">
        <w:r>
          <w:rPr>
            <w:rFonts w:eastAsia="Calibri" w:cs="Courier New"/>
            <w:snapToGrid w:val="0"/>
            <w:szCs w:val="22"/>
          </w:rPr>
          <w:t>IES ::= {</w:t>
        </w:r>
      </w:ins>
    </w:p>
    <w:p>
      <w:pPr>
        <w:pStyle w:val="82"/>
        <w:rPr>
          <w:ins w:id="2886" w:author="Rapporteur" w:date="2023-10-25T00:50:00Z"/>
          <w:rFonts w:eastAsia="Calibri" w:cs="Courier New"/>
          <w:snapToGrid w:val="0"/>
          <w:szCs w:val="22"/>
          <w:lang w:val="en-US"/>
        </w:rPr>
      </w:pPr>
      <w:ins w:id="2887" w:author="Rapporteur" w:date="2023-10-25T00:50:00Z">
        <w:r>
          <w:rPr>
            <w:rFonts w:eastAsia="Calibri" w:cs="Courier New"/>
            <w:snapToGrid w:val="0"/>
            <w:szCs w:val="22"/>
          </w:rPr>
          <w:tab/>
        </w:r>
      </w:ins>
      <w:ins w:id="2888" w:author="Rapporteur" w:date="2023-10-25T00:50:00Z">
        <w:r>
          <w:rPr>
            <w:rFonts w:eastAsia="Calibri" w:cs="Courier New"/>
            <w:snapToGrid w:val="0"/>
            <w:szCs w:val="22"/>
            <w:lang w:val="en-US"/>
          </w:rPr>
          <w:t>...</w:t>
        </w:r>
      </w:ins>
    </w:p>
    <w:p>
      <w:pPr>
        <w:pStyle w:val="82"/>
        <w:rPr>
          <w:ins w:id="2889" w:author="Rapporteur" w:date="2023-10-25T00:50:00Z"/>
          <w:snapToGrid w:val="0"/>
        </w:rPr>
      </w:pPr>
      <w:ins w:id="2890" w:author="Rapporteur" w:date="2023-10-25T00:50:00Z">
        <w:r>
          <w:rPr>
            <w:rFonts w:eastAsia="Calibri" w:cs="Courier New"/>
            <w:snapToGrid w:val="0"/>
            <w:szCs w:val="22"/>
            <w:lang w:val="en-US"/>
          </w:rPr>
          <w:t>}</w:t>
        </w:r>
      </w:ins>
    </w:p>
    <w:p>
      <w:pPr>
        <w:pStyle w:val="82"/>
        <w:spacing w:line="0" w:lineRule="atLeast"/>
        <w:rPr>
          <w:ins w:id="2891" w:author="Rapporteur" w:date="2023-10-25T00:50:00Z"/>
          <w:snapToGrid w:val="0"/>
        </w:rPr>
      </w:pPr>
    </w:p>
    <w:p>
      <w:pPr>
        <w:pStyle w:val="82"/>
        <w:spacing w:line="0" w:lineRule="atLeast"/>
        <w:rPr>
          <w:ins w:id="2892" w:author="Rapporteur" w:date="2023-10-25T00:50:00Z"/>
          <w:snapToGrid w:val="0"/>
          <w:lang w:val="en-US"/>
        </w:rPr>
      </w:pPr>
      <w:ins w:id="2893" w:author="Rapporteur" w:date="2023-10-25T00:50:00Z">
        <w:r>
          <w:rPr>
            <w:snapToGrid w:val="0"/>
          </w:rPr>
          <w:t xml:space="preserve">TimeWindowPeriodicityMeasurement ::= ENUMERATED {ms160, ms320, ms640, ms1280, ms2560, ms5120, ms10240, </w:t>
        </w:r>
      </w:ins>
      <w:ins w:id="2894" w:author="Rapporteur" w:date="2023-10-25T00:50:00Z">
        <w:r>
          <w:rPr>
            <w:snapToGrid w:val="0"/>
            <w:lang w:val="en-US"/>
          </w:rPr>
          <w:t>...}</w:t>
        </w:r>
      </w:ins>
    </w:p>
    <w:p>
      <w:pPr>
        <w:pStyle w:val="82"/>
        <w:spacing w:line="0" w:lineRule="atLeast"/>
        <w:rPr>
          <w:ins w:id="2895" w:author="Rapporteur" w:date="2023-10-25T00:50:00Z"/>
          <w:snapToGrid w:val="0"/>
          <w:lang w:val="en-US"/>
        </w:rPr>
      </w:pPr>
    </w:p>
    <w:p>
      <w:pPr>
        <w:pStyle w:val="82"/>
        <w:spacing w:line="0" w:lineRule="atLeast"/>
        <w:rPr>
          <w:ins w:id="2896" w:author="Rapporteur" w:date="2023-10-25T00:50:00Z"/>
          <w:snapToGrid w:val="0"/>
        </w:rPr>
      </w:pPr>
      <w:ins w:id="2897" w:author="Rapporteur" w:date="2023-10-25T00:50:00Z">
        <w:r>
          <w:rPr>
            <w:snapToGrid w:val="0"/>
          </w:rPr>
          <w:t>TimeWindowPeriodicitySRS ::= ENUMERATED {ms0dot125, ms0dot25, ms0dot5, ms0dot625, ms1, ms1dot25, ms2, ms2dot5, ms4, ms5, ms8, ms10, ms16, ms20, ms32, ms40, ms64, ms80, ms160, ms320, ms640, ms1280, ms2560, ms5120, ms10240, ...}</w:t>
        </w:r>
      </w:ins>
    </w:p>
    <w:p>
      <w:pPr>
        <w:pStyle w:val="82"/>
        <w:spacing w:line="0" w:lineRule="atLeast"/>
        <w:rPr>
          <w:ins w:id="2898" w:author="Rapporteur" w:date="2023-10-25T00:50:00Z"/>
          <w:snapToGrid w:val="0"/>
        </w:rPr>
      </w:pPr>
    </w:p>
    <w:p>
      <w:pPr>
        <w:pStyle w:val="82"/>
        <w:spacing w:line="0" w:lineRule="atLeast"/>
        <w:rPr>
          <w:ins w:id="2899" w:author="Rapporteur" w:date="2023-10-25T00:50:00Z"/>
        </w:rPr>
      </w:pPr>
      <w:ins w:id="2900" w:author="Rapporteur" w:date="2023-10-25T00:50:00Z">
        <w:r>
          <w:rPr>
            <w:snapToGrid w:val="0"/>
            <w:lang w:eastAsia="ko-KR"/>
          </w:rPr>
          <w:t>TimeWindowStartSRS</w:t>
        </w:r>
      </w:ins>
      <w:ins w:id="2901" w:author="Rapporteur" w:date="2023-10-25T00:50:00Z">
        <w:r>
          <w:rPr/>
          <w:t xml:space="preserve"> ::= SEQUENCE {</w:t>
        </w:r>
      </w:ins>
    </w:p>
    <w:p>
      <w:pPr>
        <w:pStyle w:val="82"/>
        <w:spacing w:line="0" w:lineRule="atLeast"/>
        <w:rPr>
          <w:ins w:id="2902" w:author="Rapporteur" w:date="2023-10-25T00:50:00Z"/>
        </w:rPr>
      </w:pPr>
      <w:ins w:id="2903" w:author="Rapporteur" w:date="2023-10-25T00:50:00Z">
        <w:r>
          <w:rPr/>
          <w:tab/>
        </w:r>
      </w:ins>
      <w:ins w:id="2904" w:author="Rapporteur" w:date="2023-10-25T00:50:00Z">
        <w:r>
          <w:rPr/>
          <w:t>systemFrameNumber</w:t>
        </w:r>
      </w:ins>
      <w:ins w:id="2905" w:author="Rapporteur" w:date="2023-10-25T00:50:00Z">
        <w:r>
          <w:rPr/>
          <w:tab/>
        </w:r>
      </w:ins>
      <w:ins w:id="2906" w:author="Rapporteur" w:date="2023-10-25T00:50:00Z">
        <w:r>
          <w:rPr/>
          <w:tab/>
        </w:r>
      </w:ins>
      <w:ins w:id="2907" w:author="Rapporteur" w:date="2023-10-25T00:50:00Z">
        <w:r>
          <w:rPr/>
          <w:t>SystemFrameNumber,</w:t>
        </w:r>
      </w:ins>
    </w:p>
    <w:p>
      <w:pPr>
        <w:pStyle w:val="82"/>
        <w:spacing w:line="0" w:lineRule="atLeast"/>
        <w:rPr>
          <w:ins w:id="2908" w:author="Rapporteur" w:date="2023-10-25T00:50:00Z"/>
        </w:rPr>
      </w:pPr>
      <w:ins w:id="2909" w:author="Rapporteur" w:date="2023-10-25T00:50:00Z">
        <w:r>
          <w:rPr/>
          <w:tab/>
        </w:r>
      </w:ins>
      <w:ins w:id="2910" w:author="Rapporteur" w:date="2023-10-25T00:50:00Z">
        <w:r>
          <w:rPr/>
          <w:t>slotNumber</w:t>
        </w:r>
      </w:ins>
      <w:ins w:id="2911" w:author="Rapporteur" w:date="2023-10-25T00:50:00Z">
        <w:r>
          <w:rPr/>
          <w:tab/>
        </w:r>
      </w:ins>
      <w:ins w:id="2912" w:author="Rapporteur" w:date="2023-10-25T00:50:00Z">
        <w:r>
          <w:rPr/>
          <w:tab/>
        </w:r>
      </w:ins>
      <w:ins w:id="2913" w:author="Rapporteur" w:date="2023-10-25T00:50:00Z">
        <w:r>
          <w:rPr/>
          <w:tab/>
        </w:r>
      </w:ins>
      <w:ins w:id="2914" w:author="Rapporteur" w:date="2023-10-25T00:50:00Z">
        <w:r>
          <w:rPr/>
          <w:tab/>
        </w:r>
      </w:ins>
      <w:ins w:id="2915" w:author="Rapporteur" w:date="2023-10-25T00:50:00Z">
        <w:r>
          <w:rPr/>
          <w:t>SlotNumber,</w:t>
        </w:r>
      </w:ins>
    </w:p>
    <w:p>
      <w:pPr>
        <w:pStyle w:val="82"/>
        <w:spacing w:line="0" w:lineRule="atLeast"/>
        <w:rPr>
          <w:ins w:id="2916" w:author="Rapporteur" w:date="2023-10-25T00:50:00Z"/>
        </w:rPr>
      </w:pPr>
      <w:ins w:id="2917" w:author="Rapporteur" w:date="2023-10-25T00:50:00Z">
        <w:r>
          <w:rPr/>
          <w:tab/>
        </w:r>
      </w:ins>
      <w:ins w:id="2918" w:author="Rapporteur" w:date="2023-10-25T00:50:00Z">
        <w:r>
          <w:rPr/>
          <w:t>symbolIndex</w:t>
        </w:r>
      </w:ins>
      <w:ins w:id="2919" w:author="Rapporteur" w:date="2023-10-25T00:50:00Z">
        <w:r>
          <w:rPr/>
          <w:tab/>
        </w:r>
      </w:ins>
      <w:ins w:id="2920" w:author="Rapporteur" w:date="2023-10-25T00:50:00Z">
        <w:r>
          <w:rPr/>
          <w:tab/>
        </w:r>
      </w:ins>
      <w:ins w:id="2921" w:author="Rapporteur" w:date="2023-10-25T00:50:00Z">
        <w:r>
          <w:rPr/>
          <w:tab/>
        </w:r>
      </w:ins>
      <w:ins w:id="2922" w:author="Rapporteur" w:date="2023-10-25T00:50:00Z">
        <w:r>
          <w:rPr/>
          <w:tab/>
        </w:r>
      </w:ins>
      <w:ins w:id="2923" w:author="Rapporteur" w:date="2023-10-25T00:50:00Z">
        <w:r>
          <w:rPr/>
          <w:t>INTEGER (0..13),</w:t>
        </w:r>
      </w:ins>
    </w:p>
    <w:p>
      <w:pPr>
        <w:pStyle w:val="82"/>
        <w:rPr>
          <w:ins w:id="2924" w:author="Rapporteur" w:date="2023-10-25T00:50:00Z"/>
          <w:rFonts w:eastAsia="Calibri" w:cs="Courier New"/>
          <w:snapToGrid w:val="0"/>
          <w:szCs w:val="22"/>
          <w:lang w:val="fr-FR"/>
        </w:rPr>
      </w:pPr>
      <w:ins w:id="2925" w:author="Rapporteur" w:date="2023-10-25T00:50:00Z">
        <w:r>
          <w:rPr>
            <w:rFonts w:eastAsia="Calibri" w:cs="Courier New"/>
            <w:snapToGrid w:val="0"/>
            <w:szCs w:val="22"/>
            <w:lang w:val="en-US"/>
          </w:rPr>
          <w:tab/>
        </w:r>
      </w:ins>
      <w:ins w:id="2926" w:author="Rapporteur" w:date="2023-10-25T00:50:00Z">
        <w:r>
          <w:rPr>
            <w:rFonts w:eastAsia="Calibri" w:cs="Courier New"/>
            <w:snapToGrid w:val="0"/>
            <w:szCs w:val="22"/>
            <w:lang w:val="fr-FR"/>
          </w:rPr>
          <w:t>iE-Extension</w:t>
        </w:r>
      </w:ins>
      <w:ins w:id="2927" w:author="Rapporteur" w:date="2023-10-25T00:50:00Z">
        <w:r>
          <w:rPr>
            <w:rFonts w:eastAsia="Calibri" w:cs="Courier New"/>
            <w:snapToGrid w:val="0"/>
            <w:szCs w:val="22"/>
            <w:lang w:val="fr-FR"/>
          </w:rPr>
          <w:tab/>
        </w:r>
      </w:ins>
      <w:ins w:id="2928" w:author="Rapporteur" w:date="2023-10-25T00:50:00Z">
        <w:r>
          <w:rPr>
            <w:rFonts w:eastAsia="Calibri" w:cs="Courier New"/>
            <w:snapToGrid w:val="0"/>
            <w:szCs w:val="22"/>
            <w:lang w:val="fr-FR"/>
          </w:rPr>
          <w:tab/>
        </w:r>
      </w:ins>
      <w:ins w:id="2929" w:author="Rapporteur" w:date="2023-10-25T00:50:00Z">
        <w:r>
          <w:rPr>
            <w:rFonts w:eastAsia="Calibri" w:cs="Courier New"/>
            <w:snapToGrid w:val="0"/>
            <w:szCs w:val="22"/>
            <w:lang w:val="fr-FR"/>
          </w:rPr>
          <w:tab/>
        </w:r>
      </w:ins>
      <w:ins w:id="2930" w:author="Rapporteur" w:date="2023-10-25T00:50:00Z">
        <w:r>
          <w:rPr>
            <w:rFonts w:eastAsia="Calibri" w:cs="Courier New"/>
            <w:snapToGrid w:val="0"/>
            <w:szCs w:val="22"/>
            <w:lang w:val="fr-FR"/>
          </w:rPr>
          <w:t xml:space="preserve">ProtocolExtensionContainer { { </w:t>
        </w:r>
      </w:ins>
      <w:ins w:id="2931" w:author="Rapporteur" w:date="2023-10-25T00:50:00Z">
        <w:r>
          <w:rPr>
            <w:rFonts w:eastAsia="Calibri" w:cs="Courier New"/>
            <w:szCs w:val="22"/>
            <w:lang w:val="fr-FR"/>
          </w:rPr>
          <w:t>TimeWindowStartSRS</w:t>
        </w:r>
      </w:ins>
      <w:ins w:id="2932" w:author="Rapporteur" w:date="2023-10-25T00:50:00Z">
        <w:r>
          <w:rPr>
            <w:rFonts w:eastAsia="Calibri" w:cs="Courier New"/>
            <w:snapToGrid w:val="0"/>
            <w:szCs w:val="22"/>
            <w:lang w:val="fr-FR"/>
          </w:rPr>
          <w:t>-ExtIEs} }</w:t>
        </w:r>
      </w:ins>
      <w:ins w:id="2933" w:author="Rapporteur" w:date="2023-10-25T00:50:00Z">
        <w:r>
          <w:rPr>
            <w:rFonts w:eastAsia="Calibri" w:cs="Courier New"/>
            <w:snapToGrid w:val="0"/>
            <w:szCs w:val="22"/>
            <w:lang w:val="fr-FR"/>
          </w:rPr>
          <w:tab/>
        </w:r>
      </w:ins>
      <w:ins w:id="2934" w:author="Rapporteur" w:date="2023-10-25T00:50:00Z">
        <w:r>
          <w:rPr>
            <w:rFonts w:eastAsia="Calibri" w:cs="Courier New"/>
            <w:snapToGrid w:val="0"/>
            <w:szCs w:val="22"/>
            <w:lang w:val="fr-FR"/>
          </w:rPr>
          <w:t>OPTIONAL,</w:t>
        </w:r>
      </w:ins>
    </w:p>
    <w:p>
      <w:pPr>
        <w:pStyle w:val="82"/>
        <w:spacing w:line="0" w:lineRule="atLeast"/>
        <w:rPr>
          <w:ins w:id="2935" w:author="Rapporteur" w:date="2023-10-25T00:50:00Z"/>
        </w:rPr>
      </w:pPr>
      <w:ins w:id="2936" w:author="Rapporteur" w:date="2023-10-25T00:50:00Z">
        <w:r>
          <w:rPr/>
          <w:tab/>
        </w:r>
      </w:ins>
      <w:ins w:id="2937" w:author="Rapporteur" w:date="2023-10-25T00:50:00Z">
        <w:r>
          <w:rPr/>
          <w:t>...</w:t>
        </w:r>
      </w:ins>
    </w:p>
    <w:p>
      <w:pPr>
        <w:pStyle w:val="82"/>
        <w:spacing w:line="0" w:lineRule="atLeast"/>
        <w:rPr>
          <w:ins w:id="2938" w:author="Rapporteur" w:date="2023-10-25T00:50:00Z"/>
        </w:rPr>
      </w:pPr>
      <w:ins w:id="2939" w:author="Rapporteur" w:date="2023-10-25T00:50:00Z">
        <w:r>
          <w:rPr/>
          <w:t>}</w:t>
        </w:r>
      </w:ins>
    </w:p>
    <w:p>
      <w:pPr>
        <w:pStyle w:val="82"/>
        <w:spacing w:line="0" w:lineRule="atLeast"/>
        <w:rPr>
          <w:ins w:id="2940" w:author="Rapporteur" w:date="2023-10-25T00:50:00Z"/>
        </w:rPr>
      </w:pPr>
    </w:p>
    <w:p>
      <w:pPr>
        <w:pStyle w:val="82"/>
        <w:rPr>
          <w:ins w:id="2941" w:author="Rapporteur" w:date="2023-10-25T00:50:00Z"/>
          <w:rFonts w:eastAsia="Calibri" w:cs="Courier New"/>
          <w:snapToGrid w:val="0"/>
          <w:szCs w:val="22"/>
        </w:rPr>
      </w:pPr>
      <w:ins w:id="2942" w:author="Rapporteur" w:date="2023-10-25T00:50:00Z">
        <w:r>
          <w:rPr>
            <w:rFonts w:eastAsia="Calibri" w:cs="Courier New"/>
            <w:szCs w:val="22"/>
          </w:rPr>
          <w:t>TimeWindowStartSRS</w:t>
        </w:r>
      </w:ins>
      <w:ins w:id="2943" w:author="Rapporteur" w:date="2023-10-25T00:50:00Z">
        <w:r>
          <w:rPr>
            <w:rFonts w:eastAsia="Calibri" w:cs="Courier New"/>
            <w:snapToGrid w:val="0"/>
            <w:szCs w:val="22"/>
          </w:rPr>
          <w:t xml:space="preserve">-ExtIEs </w:t>
        </w:r>
      </w:ins>
      <w:ins w:id="2944" w:author="Rapporteur" w:date="2023-10-25T00:50:00Z">
        <w:r>
          <w:rPr>
            <w:rFonts w:eastAsia="Calibri" w:cs="Courier New"/>
            <w:szCs w:val="22"/>
          </w:rPr>
          <w:t>F1AP-PROTOCOL-</w:t>
        </w:r>
      </w:ins>
      <w:ins w:id="2945" w:author="Rapporteur" w:date="2023-10-25T00:50:00Z">
        <w:r>
          <w:rPr>
            <w:rFonts w:eastAsia="Calibri" w:cs="Courier New"/>
            <w:snapToGrid w:val="0"/>
            <w:szCs w:val="22"/>
          </w:rPr>
          <w:t>EXTENSION ::= {</w:t>
        </w:r>
      </w:ins>
    </w:p>
    <w:p>
      <w:pPr>
        <w:pStyle w:val="82"/>
        <w:rPr>
          <w:ins w:id="2946" w:author="Rapporteur" w:date="2023-10-25T00:50:00Z"/>
          <w:rFonts w:eastAsia="Calibri" w:cs="Courier New"/>
          <w:snapToGrid w:val="0"/>
          <w:szCs w:val="22"/>
          <w:lang w:val="en-US"/>
        </w:rPr>
      </w:pPr>
      <w:ins w:id="2947" w:author="Rapporteur" w:date="2023-10-25T00:50:00Z">
        <w:r>
          <w:rPr>
            <w:rFonts w:eastAsia="Calibri" w:cs="Courier New"/>
            <w:snapToGrid w:val="0"/>
            <w:szCs w:val="22"/>
          </w:rPr>
          <w:tab/>
        </w:r>
      </w:ins>
      <w:ins w:id="2948" w:author="Rapporteur" w:date="2023-10-25T00:50:00Z">
        <w:r>
          <w:rPr>
            <w:rFonts w:eastAsia="Calibri" w:cs="Courier New"/>
            <w:snapToGrid w:val="0"/>
            <w:szCs w:val="22"/>
            <w:lang w:val="en-US"/>
          </w:rPr>
          <w:t>...</w:t>
        </w:r>
      </w:ins>
    </w:p>
    <w:p>
      <w:pPr>
        <w:pStyle w:val="82"/>
        <w:rPr>
          <w:ins w:id="2949" w:author="Rapporteur" w:date="2023-10-25T00:50:00Z"/>
          <w:snapToGrid w:val="0"/>
        </w:rPr>
      </w:pPr>
      <w:ins w:id="2950" w:author="Rapporteur" w:date="2023-10-25T00:50:00Z">
        <w:r>
          <w:rPr>
            <w:rFonts w:eastAsia="Calibri" w:cs="Courier New"/>
            <w:snapToGrid w:val="0"/>
            <w:szCs w:val="22"/>
            <w:lang w:val="en-US"/>
          </w:rPr>
          <w:t>}</w:t>
        </w:r>
      </w:ins>
    </w:p>
    <w:p>
      <w:pPr>
        <w:pStyle w:val="82"/>
        <w:spacing w:line="0" w:lineRule="atLeast"/>
      </w:pPr>
    </w:p>
    <w:p>
      <w:pPr>
        <w:jc w:val="center"/>
        <w:rPr>
          <w:rFonts w:eastAsia="等线"/>
          <w:color w:val="FF0000"/>
          <w:highlight w:val="cyan"/>
        </w:rPr>
      </w:pPr>
      <w:r>
        <w:rPr>
          <w:rFonts w:eastAsia="等线"/>
          <w:color w:val="FF0000"/>
          <w:highlight w:val="cyan"/>
        </w:rPr>
        <w:t xml:space="preserve">&lt;&lt;&lt;&lt;&lt;&lt;&lt;&lt;&lt;&lt;&lt;&lt;&lt;&lt;&lt;&lt;&lt;&lt;&lt; </w:t>
      </w:r>
      <w:r>
        <w:rPr>
          <w:rFonts w:eastAsia="等线"/>
          <w:color w:val="FF0000"/>
          <w:highlight w:val="cyan"/>
          <w:lang w:eastAsia="zh-CN"/>
        </w:rPr>
        <w:t>Omitted text unchanged</w:t>
      </w:r>
      <w:r>
        <w:rPr>
          <w:rFonts w:eastAsia="等线"/>
          <w:color w:val="FF0000"/>
          <w:highlight w:val="cyan"/>
        </w:rPr>
        <w:t xml:space="preserve"> &gt;&gt;&gt;&gt;&gt;&gt;&gt;&gt;&gt;&gt;&gt;&gt;&gt;&gt;&gt;&gt;&gt;&gt;&gt;&gt;</w:t>
      </w:r>
    </w:p>
    <w:p>
      <w:pPr>
        <w:pStyle w:val="82"/>
        <w:rPr>
          <w:snapToGrid w:val="0"/>
          <w:lang w:eastAsia="zh-CN"/>
        </w:rPr>
      </w:pPr>
      <w:r>
        <w:rPr>
          <w:snapToGrid w:val="0"/>
          <w:lang w:eastAsia="zh-CN"/>
        </w:rPr>
        <w:t>TRPList ::= SEQUENCE (SIZE(1.. maxnoofTRPs)) OF TRPListItem</w:t>
      </w:r>
    </w:p>
    <w:p>
      <w:pPr>
        <w:pStyle w:val="82"/>
        <w:rPr>
          <w:snapToGrid w:val="0"/>
          <w:lang w:eastAsia="zh-CN"/>
        </w:rPr>
      </w:pPr>
    </w:p>
    <w:p>
      <w:pPr>
        <w:pStyle w:val="82"/>
      </w:pPr>
      <w:r>
        <w:rPr>
          <w:snapToGrid w:val="0"/>
          <w:lang w:eastAsia="zh-CN"/>
        </w:rPr>
        <w:t xml:space="preserve">TRPListItem ::= </w:t>
      </w:r>
      <w:r>
        <w:t>SEQUENCE {</w:t>
      </w:r>
    </w:p>
    <w:p>
      <w:pPr>
        <w:pStyle w:val="82"/>
      </w:pPr>
      <w:r>
        <w:tab/>
      </w:r>
      <w:r>
        <w:t>tRPID</w:t>
      </w:r>
      <w:r>
        <w:tab/>
      </w:r>
      <w:r>
        <w:tab/>
      </w:r>
      <w:r>
        <w:tab/>
      </w:r>
      <w:r>
        <w:tab/>
      </w:r>
      <w:r>
        <w:tab/>
      </w:r>
      <w:r>
        <w:tab/>
      </w:r>
      <w:r>
        <w:tab/>
      </w:r>
      <w:r>
        <w:t>TRPID,</w:t>
      </w:r>
    </w:p>
    <w:p>
      <w:pPr>
        <w:pStyle w:val="82"/>
      </w:pPr>
      <w:r>
        <w:tab/>
      </w:r>
      <w:r>
        <w:t>iE-Extensions</w:t>
      </w:r>
      <w:r>
        <w:tab/>
      </w:r>
      <w:r>
        <w:tab/>
      </w:r>
      <w:r>
        <w:tab/>
      </w:r>
      <w:r>
        <w:tab/>
      </w:r>
      <w:r>
        <w:tab/>
      </w:r>
      <w:r>
        <w:t xml:space="preserve">ProtocolExtensionContainer { { </w:t>
      </w:r>
      <w:r>
        <w:rPr>
          <w:snapToGrid w:val="0"/>
          <w:lang w:eastAsia="zh-CN"/>
        </w:rPr>
        <w:t>TRPListItem</w:t>
      </w:r>
      <w:r>
        <w:t>-ExtIEs } }</w:t>
      </w:r>
      <w:r>
        <w:tab/>
      </w:r>
      <w:r>
        <w:t>OPTIONAL</w:t>
      </w:r>
    </w:p>
    <w:p>
      <w:pPr>
        <w:pStyle w:val="82"/>
      </w:pPr>
      <w:r>
        <w:t>}</w:t>
      </w:r>
    </w:p>
    <w:p>
      <w:pPr>
        <w:pStyle w:val="82"/>
      </w:pPr>
    </w:p>
    <w:p>
      <w:pPr>
        <w:pStyle w:val="82"/>
        <w:rPr>
          <w:ins w:id="2951" w:author="ZTE" w:date="2023-11-18T00:23:00Z"/>
        </w:rPr>
      </w:pPr>
      <w:r>
        <w:rPr>
          <w:snapToGrid w:val="0"/>
          <w:lang w:eastAsia="zh-CN"/>
        </w:rPr>
        <w:t>TRPListItem</w:t>
      </w:r>
      <w:r>
        <w:t xml:space="preserve">-ExtIEs F1AP-PROTOCOL-EXTENSION ::= { </w:t>
      </w:r>
    </w:p>
    <w:p>
      <w:pPr>
        <w:pStyle w:val="82"/>
      </w:pPr>
      <w:ins w:id="2952" w:author="ZTE" w:date="2023-11-18T00:23:08Z">
        <w:r>
          <w:rPr>
            <w:rFonts w:hint="eastAsia" w:eastAsia="宋体"/>
            <w:lang w:val="en-US" w:eastAsia="zh-CN"/>
          </w:rPr>
          <w:tab/>
        </w:r>
      </w:ins>
      <w:ins w:id="2953" w:author="ZTE" w:date="2023-11-18T00:23:01Z">
        <w:r>
          <w:rPr>
            <w:rFonts w:hint="eastAsia" w:eastAsia="宋体"/>
            <w:lang w:val="en-US" w:eastAsia="zh-CN"/>
          </w:rPr>
          <w:t>{</w:t>
        </w:r>
      </w:ins>
      <w:ins w:id="2954" w:author="ZTE" w:date="2023-11-18T00:23:01Z">
        <w:r>
          <w:rPr>
            <w:rFonts w:ascii="Courier New" w:hAnsi="Courier New" w:eastAsia="宋体"/>
            <w:snapToGrid w:val="0"/>
            <w:sz w:val="16"/>
            <w:lang w:eastAsia="ko-KR"/>
          </w:rPr>
          <w:t xml:space="preserve">ID </w:t>
        </w:r>
      </w:ins>
      <w:ins w:id="2955" w:author="ZTE" w:date="2023-11-18T00:23:01Z">
        <w:r>
          <w:rPr>
            <w:rFonts w:ascii="Courier New" w:hAnsi="Courier New" w:eastAsia="宋体"/>
            <w:snapToGrid w:val="0"/>
            <w:sz w:val="16"/>
            <w:lang w:val="sv-SE" w:eastAsia="ko-KR"/>
          </w:rPr>
          <w:t>id-</w:t>
        </w:r>
      </w:ins>
      <w:ins w:id="2956" w:author="ZTE" w:date="2023-11-18T00:23:14Z">
        <w:r>
          <w:rPr>
            <w:rFonts w:hint="eastAsia" w:eastAsia="宋体"/>
            <w:snapToGrid w:val="0"/>
            <w:sz w:val="16"/>
            <w:lang w:val="en-US" w:eastAsia="zh-CN"/>
          </w:rPr>
          <w:t>S</w:t>
        </w:r>
      </w:ins>
      <w:ins w:id="2957" w:author="ZTE" w:date="2023-11-18T00:23:15Z">
        <w:r>
          <w:rPr>
            <w:rFonts w:hint="eastAsia" w:eastAsia="宋体"/>
            <w:snapToGrid w:val="0"/>
            <w:sz w:val="16"/>
            <w:lang w:val="en-US" w:eastAsia="zh-CN"/>
          </w:rPr>
          <w:t>RS</w:t>
        </w:r>
      </w:ins>
      <w:ins w:id="2958" w:author="ZTE" w:date="2023-11-18T00:23:24Z">
        <w:r>
          <w:rPr>
            <w:rFonts w:hint="eastAsia" w:eastAsia="宋体"/>
            <w:snapToGrid w:val="0"/>
            <w:sz w:val="16"/>
            <w:lang w:val="en-US" w:eastAsia="zh-CN"/>
          </w:rPr>
          <w:t>Ba</w:t>
        </w:r>
      </w:ins>
      <w:ins w:id="2959" w:author="ZTE" w:date="2023-11-18T00:23:25Z">
        <w:r>
          <w:rPr>
            <w:rFonts w:hint="eastAsia" w:eastAsia="宋体"/>
            <w:snapToGrid w:val="0"/>
            <w:sz w:val="16"/>
            <w:lang w:val="en-US" w:eastAsia="zh-CN"/>
          </w:rPr>
          <w:t>ndwi</w:t>
        </w:r>
      </w:ins>
      <w:ins w:id="2960" w:author="ZTE" w:date="2023-11-18T00:23:26Z">
        <w:r>
          <w:rPr>
            <w:rFonts w:hint="eastAsia" w:eastAsia="宋体"/>
            <w:snapToGrid w:val="0"/>
            <w:sz w:val="16"/>
            <w:lang w:val="en-US" w:eastAsia="zh-CN"/>
          </w:rPr>
          <w:t>dth</w:t>
        </w:r>
      </w:ins>
      <w:ins w:id="2961" w:author="ZTE" w:date="2023-11-18T00:23:27Z">
        <w:r>
          <w:rPr>
            <w:rFonts w:hint="eastAsia" w:eastAsia="宋体"/>
            <w:snapToGrid w:val="0"/>
            <w:sz w:val="16"/>
            <w:lang w:val="en-US" w:eastAsia="zh-CN"/>
          </w:rPr>
          <w:t>A</w:t>
        </w:r>
      </w:ins>
      <w:ins w:id="2962" w:author="ZTE" w:date="2023-11-18T00:23:28Z">
        <w:r>
          <w:rPr>
            <w:rFonts w:hint="eastAsia" w:eastAsia="宋体"/>
            <w:snapToGrid w:val="0"/>
            <w:sz w:val="16"/>
            <w:lang w:val="en-US" w:eastAsia="zh-CN"/>
          </w:rPr>
          <w:t>ggre</w:t>
        </w:r>
      </w:ins>
      <w:ins w:id="2963" w:author="ZTE" w:date="2023-11-18T00:23:29Z">
        <w:r>
          <w:rPr>
            <w:rFonts w:hint="eastAsia" w:eastAsia="宋体"/>
            <w:snapToGrid w:val="0"/>
            <w:sz w:val="16"/>
            <w:lang w:val="en-US" w:eastAsia="zh-CN"/>
          </w:rPr>
          <w:t>gat</w:t>
        </w:r>
      </w:ins>
      <w:ins w:id="2964" w:author="ZTE" w:date="2023-11-18T00:23:30Z">
        <w:r>
          <w:rPr>
            <w:rFonts w:hint="eastAsia" w:eastAsia="宋体"/>
            <w:snapToGrid w:val="0"/>
            <w:sz w:val="16"/>
            <w:lang w:val="en-US" w:eastAsia="zh-CN"/>
          </w:rPr>
          <w:t>ion</w:t>
        </w:r>
      </w:ins>
      <w:ins w:id="2965" w:author="ZTE" w:date="2023-11-18T00:23:31Z">
        <w:r>
          <w:rPr>
            <w:rFonts w:hint="eastAsia" w:eastAsia="宋体"/>
            <w:snapToGrid w:val="0"/>
            <w:sz w:val="16"/>
            <w:lang w:val="en-US" w:eastAsia="zh-CN"/>
          </w:rPr>
          <w:t>Re</w:t>
        </w:r>
      </w:ins>
      <w:ins w:id="2966" w:author="ZTE" w:date="2023-11-18T00:23:32Z">
        <w:r>
          <w:rPr>
            <w:rFonts w:hint="eastAsia" w:eastAsia="宋体"/>
            <w:snapToGrid w:val="0"/>
            <w:sz w:val="16"/>
            <w:lang w:val="en-US" w:eastAsia="zh-CN"/>
          </w:rPr>
          <w:t>qu</w:t>
        </w:r>
      </w:ins>
      <w:ins w:id="2967" w:author="ZTE" w:date="2023-11-18T00:23:35Z">
        <w:r>
          <w:rPr>
            <w:rFonts w:hint="eastAsia" w:eastAsia="宋体"/>
            <w:snapToGrid w:val="0"/>
            <w:sz w:val="16"/>
            <w:lang w:val="en-US" w:eastAsia="zh-CN"/>
          </w:rPr>
          <w:t>estI</w:t>
        </w:r>
      </w:ins>
      <w:ins w:id="2968" w:author="ZTE" w:date="2023-11-18T00:23:36Z">
        <w:r>
          <w:rPr>
            <w:rFonts w:hint="eastAsia" w:eastAsia="宋体"/>
            <w:snapToGrid w:val="0"/>
            <w:sz w:val="16"/>
            <w:lang w:val="en-US" w:eastAsia="zh-CN"/>
          </w:rPr>
          <w:t>n</w:t>
        </w:r>
      </w:ins>
      <w:ins w:id="2969" w:author="ZTE" w:date="2023-11-18T00:23:37Z">
        <w:r>
          <w:rPr>
            <w:rFonts w:hint="eastAsia" w:eastAsia="宋体"/>
            <w:snapToGrid w:val="0"/>
            <w:sz w:val="16"/>
            <w:lang w:val="en-US" w:eastAsia="zh-CN"/>
          </w:rPr>
          <w:t>fo</w:t>
        </w:r>
      </w:ins>
      <w:ins w:id="2970" w:author="ZTE" w:date="2023-11-18T00:23:46Z">
        <w:r>
          <w:rPr>
            <w:rFonts w:hint="eastAsia" w:eastAsia="宋体"/>
            <w:snapToGrid w:val="0"/>
            <w:sz w:val="16"/>
            <w:lang w:val="en-US" w:eastAsia="zh-CN"/>
          </w:rPr>
          <w:t xml:space="preserve"> </w:t>
        </w:r>
      </w:ins>
      <w:ins w:id="2971" w:author="ZTE" w:date="2023-11-18T00:23:01Z">
        <w:r>
          <w:rPr>
            <w:rFonts w:ascii="Courier New" w:hAnsi="Courier New" w:eastAsia="宋体"/>
            <w:snapToGrid w:val="0"/>
            <w:sz w:val="16"/>
            <w:lang w:eastAsia="ko-KR"/>
          </w:rPr>
          <w:t>CRITICALITY ignore EXTENSION</w:t>
        </w:r>
      </w:ins>
      <w:ins w:id="2972" w:author="ZTE" w:date="2023-11-18T00:23:59Z">
        <w:r>
          <w:rPr>
            <w:rFonts w:hint="eastAsia" w:eastAsia="宋体"/>
            <w:snapToGrid w:val="0"/>
            <w:sz w:val="16"/>
            <w:lang w:val="en-US" w:eastAsia="zh-CN"/>
          </w:rPr>
          <w:t xml:space="preserve"> </w:t>
        </w:r>
      </w:ins>
      <w:ins w:id="2973" w:author="ZTE" w:date="2023-11-18T00:23:52Z">
        <w:r>
          <w:rPr>
            <w:rFonts w:hint="eastAsia" w:eastAsia="宋体"/>
            <w:snapToGrid w:val="0"/>
            <w:sz w:val="16"/>
            <w:lang w:val="en-US" w:eastAsia="zh-CN"/>
          </w:rPr>
          <w:t>SRSBandwidthAggregationRequestInfo</w:t>
        </w:r>
      </w:ins>
      <w:ins w:id="2974" w:author="ZTE" w:date="2023-11-18T00:23:01Z">
        <w:r>
          <w:rPr>
            <w:rFonts w:ascii="Courier New" w:hAnsi="Courier New" w:eastAsia="宋体"/>
            <w:snapToGrid w:val="0"/>
            <w:sz w:val="16"/>
            <w:lang w:eastAsia="ko-KR"/>
          </w:rPr>
          <w:tab/>
        </w:r>
      </w:ins>
      <w:ins w:id="2975" w:author="ZTE" w:date="2023-11-18T00:23:01Z">
        <w:r>
          <w:rPr>
            <w:rFonts w:ascii="Courier New" w:hAnsi="Courier New" w:eastAsia="宋体"/>
            <w:snapToGrid w:val="0"/>
            <w:sz w:val="16"/>
            <w:lang w:eastAsia="ko-KR"/>
          </w:rPr>
          <w:t xml:space="preserve">PRESENCE </w:t>
        </w:r>
      </w:ins>
      <w:ins w:id="2976" w:author="ZTE" w:date="2023-11-18T00:24:04Z">
        <w:r>
          <w:rPr>
            <w:rFonts w:hint="eastAsia" w:eastAsia="宋体"/>
            <w:snapToGrid w:val="0"/>
            <w:sz w:val="16"/>
            <w:lang w:val="en-US" w:eastAsia="zh-CN"/>
          </w:rPr>
          <w:t>optio</w:t>
        </w:r>
      </w:ins>
      <w:ins w:id="2977" w:author="ZTE" w:date="2023-11-18T00:24:05Z">
        <w:r>
          <w:rPr>
            <w:rFonts w:hint="eastAsia" w:eastAsia="宋体"/>
            <w:snapToGrid w:val="0"/>
            <w:sz w:val="16"/>
            <w:lang w:val="en-US" w:eastAsia="zh-CN"/>
          </w:rPr>
          <w:t>nal</w:t>
        </w:r>
      </w:ins>
      <w:ins w:id="2978" w:author="ZTE" w:date="2023-11-18T00:23:01Z">
        <w:r>
          <w:rPr>
            <w:rFonts w:hint="eastAsia" w:eastAsia="宋体"/>
            <w:snapToGrid w:val="0"/>
            <w:sz w:val="16"/>
            <w:lang w:val="en-US" w:eastAsia="zh-CN"/>
          </w:rPr>
          <w:t>},</w:t>
        </w:r>
      </w:ins>
    </w:p>
    <w:p>
      <w:pPr>
        <w:pStyle w:val="82"/>
      </w:pPr>
      <w:r>
        <w:tab/>
      </w:r>
      <w:r>
        <w:t>...</w:t>
      </w:r>
    </w:p>
    <w:p>
      <w:pPr>
        <w:pStyle w:val="82"/>
      </w:pPr>
      <w:r>
        <w:t>}</w:t>
      </w:r>
    </w:p>
    <w:p>
      <w:pPr>
        <w:pStyle w:val="82"/>
        <w:rPr>
          <w:rFonts w:hint="default" w:eastAsia="宋体"/>
          <w:snapToGrid w:val="0"/>
          <w:lang w:val="en-US" w:eastAsia="zh-CN"/>
        </w:rPr>
      </w:pPr>
    </w:p>
    <w:p>
      <w:pPr>
        <w:pStyle w:val="82"/>
        <w:rPr>
          <w:rFonts w:hint="default" w:eastAsia="宋体"/>
          <w:snapToGrid w:val="0"/>
          <w:lang w:val="en-US" w:eastAsia="zh-CN"/>
        </w:rPr>
      </w:pPr>
      <w:ins w:id="2979" w:author="ZTE" w:date="2023-11-18T00:24:27Z">
        <w:r>
          <w:rPr>
            <w:rFonts w:hint="eastAsia" w:eastAsia="宋体"/>
            <w:snapToGrid w:val="0"/>
            <w:sz w:val="16"/>
            <w:lang w:val="en-US" w:eastAsia="zh-CN"/>
          </w:rPr>
          <w:t>SRSBandwidthAggregationRequestInfo</w:t>
        </w:r>
      </w:ins>
      <w:ins w:id="2980" w:author="ZTE" w:date="2023-11-18T00:24:33Z">
        <w:r>
          <w:rPr>
            <w:rFonts w:hint="eastAsia" w:eastAsia="宋体"/>
            <w:snapToGrid w:val="0"/>
            <w:sz w:val="16"/>
            <w:lang w:val="en-US" w:eastAsia="zh-CN"/>
          </w:rPr>
          <w:t xml:space="preserve"> </w:t>
        </w:r>
      </w:ins>
      <w:ins w:id="2981" w:author="ZTE" w:date="2023-11-18T00:24:34Z">
        <w:r>
          <w:rPr>
            <w:rFonts w:hint="eastAsia" w:eastAsia="宋体"/>
            <w:snapToGrid w:val="0"/>
            <w:sz w:val="16"/>
            <w:lang w:val="en-US" w:eastAsia="zh-CN"/>
          </w:rPr>
          <w:t>:</w:t>
        </w:r>
      </w:ins>
      <w:ins w:id="2982" w:author="ZTE" w:date="2023-11-18T00:24:37Z">
        <w:r>
          <w:rPr>
            <w:rFonts w:hint="eastAsia" w:eastAsia="宋体"/>
            <w:snapToGrid w:val="0"/>
            <w:sz w:val="16"/>
            <w:lang w:val="en-US" w:eastAsia="zh-CN"/>
          </w:rPr>
          <w:t>:=</w:t>
        </w:r>
      </w:ins>
      <w:ins w:id="2983" w:author="ZTE" w:date="2023-11-18T00:24:39Z">
        <w:r>
          <w:rPr>
            <w:rFonts w:hint="eastAsia" w:eastAsia="宋体"/>
            <w:snapToGrid w:val="0"/>
            <w:sz w:val="16"/>
            <w:lang w:val="en-US" w:eastAsia="zh-CN"/>
          </w:rPr>
          <w:t xml:space="preserve"> </w:t>
        </w:r>
      </w:ins>
      <w:ins w:id="2984" w:author="ZTE" w:date="2023-11-18T00:24:40Z">
        <w:r>
          <w:rPr>
            <w:rFonts w:hint="eastAsia" w:eastAsia="宋体"/>
            <w:snapToGrid w:val="0"/>
            <w:sz w:val="16"/>
            <w:lang w:val="en-US" w:eastAsia="zh-CN"/>
          </w:rPr>
          <w:t>E</w:t>
        </w:r>
      </w:ins>
      <w:ins w:id="2985" w:author="ZTE" w:date="2023-11-18T00:24:43Z">
        <w:r>
          <w:rPr>
            <w:rFonts w:hint="eastAsia" w:eastAsia="宋体"/>
            <w:snapToGrid w:val="0"/>
            <w:sz w:val="16"/>
            <w:lang w:val="en-US" w:eastAsia="zh-CN"/>
          </w:rPr>
          <w:t>NUMER</w:t>
        </w:r>
      </w:ins>
      <w:ins w:id="2986" w:author="ZTE" w:date="2023-11-18T00:24:44Z">
        <w:r>
          <w:rPr>
            <w:rFonts w:hint="eastAsia" w:eastAsia="宋体"/>
            <w:snapToGrid w:val="0"/>
            <w:sz w:val="16"/>
            <w:lang w:val="en-US" w:eastAsia="zh-CN"/>
          </w:rPr>
          <w:t>ATED</w:t>
        </w:r>
      </w:ins>
      <w:ins w:id="2987" w:author="ZTE" w:date="2023-11-18T00:24:46Z">
        <w:r>
          <w:rPr>
            <w:rFonts w:hint="eastAsia" w:eastAsia="宋体"/>
            <w:snapToGrid w:val="0"/>
            <w:sz w:val="16"/>
            <w:lang w:val="en-US" w:eastAsia="zh-CN"/>
          </w:rPr>
          <w:t>(</w:t>
        </w:r>
      </w:ins>
      <w:ins w:id="2988" w:author="ZTE" w:date="2023-11-18T00:24:48Z">
        <w:r>
          <w:rPr>
            <w:rFonts w:hint="eastAsia" w:eastAsia="宋体"/>
            <w:snapToGrid w:val="0"/>
            <w:sz w:val="16"/>
            <w:lang w:val="en-US" w:eastAsia="zh-CN"/>
          </w:rPr>
          <w:t>ture</w:t>
        </w:r>
      </w:ins>
      <w:ins w:id="2989" w:author="ZTE" w:date="2023-11-18T00:24:49Z">
        <w:r>
          <w:rPr>
            <w:rFonts w:hint="eastAsia" w:eastAsia="宋体"/>
            <w:snapToGrid w:val="0"/>
            <w:sz w:val="16"/>
            <w:lang w:val="en-US" w:eastAsia="zh-CN"/>
          </w:rPr>
          <w:t>, ..</w:t>
        </w:r>
      </w:ins>
      <w:ins w:id="2990" w:author="ZTE" w:date="2023-11-18T00:24:50Z">
        <w:r>
          <w:rPr>
            <w:rFonts w:hint="eastAsia" w:eastAsia="宋体"/>
            <w:snapToGrid w:val="0"/>
            <w:sz w:val="16"/>
            <w:lang w:val="en-US" w:eastAsia="zh-CN"/>
          </w:rPr>
          <w:t>.</w:t>
        </w:r>
      </w:ins>
      <w:ins w:id="2991" w:author="ZTE" w:date="2023-11-18T00:24:46Z">
        <w:r>
          <w:rPr>
            <w:rFonts w:hint="eastAsia" w:eastAsia="宋体"/>
            <w:snapToGrid w:val="0"/>
            <w:sz w:val="16"/>
            <w:lang w:val="en-US" w:eastAsia="zh-CN"/>
          </w:rPr>
          <w:t>)</w:t>
        </w:r>
      </w:ins>
    </w:p>
    <w:p>
      <w:pPr>
        <w:pStyle w:val="82"/>
        <w:rPr>
          <w:snapToGrid w:val="0"/>
        </w:rPr>
      </w:pPr>
    </w:p>
    <w:p>
      <w:pPr>
        <w:pStyle w:val="82"/>
        <w:rPr>
          <w:snapToGrid w:val="0"/>
        </w:rPr>
      </w:pPr>
      <w:r>
        <w:rPr>
          <w:snapToGrid w:val="0"/>
        </w:rPr>
        <w:t>TRPMeasurementQuality ::= SEQUENCE {</w:t>
      </w:r>
    </w:p>
    <w:p>
      <w:pPr>
        <w:pStyle w:val="82"/>
        <w:rPr>
          <w:snapToGrid w:val="0"/>
        </w:rPr>
      </w:pPr>
      <w:r>
        <w:rPr>
          <w:snapToGrid w:val="0"/>
        </w:rPr>
        <w:tab/>
      </w:r>
      <w:r>
        <w:rPr>
          <w:snapToGrid w:val="0"/>
        </w:rPr>
        <w:t xml:space="preserve">tRPmeasurementQuality-Item </w:t>
      </w:r>
      <w:r>
        <w:rPr>
          <w:snapToGrid w:val="0"/>
        </w:rPr>
        <w:tab/>
      </w:r>
      <w:r>
        <w:rPr>
          <w:snapToGrid w:val="0"/>
        </w:rPr>
        <w:t>TRPMeasurementQuality-Item,</w:t>
      </w:r>
    </w:p>
    <w:p>
      <w:pPr>
        <w:pStyle w:val="82"/>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ProtocolExtensionContainer { {TRPMeasurementQuality-ExtIEs} } OPTIONAL</w:t>
      </w:r>
    </w:p>
    <w:p>
      <w:pPr>
        <w:pStyle w:val="82"/>
        <w:rPr>
          <w:snapToGrid w:val="0"/>
        </w:rPr>
      </w:pPr>
      <w:r>
        <w:rPr>
          <w:snapToGrid w:val="0"/>
        </w:rPr>
        <w:t>}</w:t>
      </w:r>
    </w:p>
    <w:p>
      <w:pPr>
        <w:pStyle w:val="82"/>
        <w:rPr>
          <w:snapToGrid w:val="0"/>
        </w:rPr>
      </w:pPr>
    </w:p>
    <w:p>
      <w:pPr>
        <w:pStyle w:val="82"/>
        <w:rPr>
          <w:snapToGrid w:val="0"/>
        </w:rPr>
      </w:pPr>
      <w:r>
        <w:rPr>
          <w:snapToGrid w:val="0"/>
        </w:rPr>
        <w:t xml:space="preserve">TRPMeasurementQuality-ExtIEs </w:t>
      </w:r>
      <w:r>
        <w:rPr>
          <w:snapToGrid w:val="0"/>
        </w:rPr>
        <w:tab/>
      </w:r>
      <w:r>
        <w:rPr>
          <w:snapToGrid w:val="0"/>
        </w:rPr>
        <w:t>F1AP-PROTOCOL-EXTENSION ::= {</w:t>
      </w:r>
    </w:p>
    <w:p>
      <w:pPr>
        <w:pStyle w:val="82"/>
        <w:rPr>
          <w:snapToGrid w:val="0"/>
        </w:rPr>
      </w:pPr>
      <w:r>
        <w:rPr>
          <w:snapToGrid w:val="0"/>
        </w:rPr>
        <w:tab/>
      </w:r>
      <w:r>
        <w:rPr>
          <w:snapToGrid w:val="0"/>
        </w:rPr>
        <w:t>...</w:t>
      </w:r>
    </w:p>
    <w:p>
      <w:pPr>
        <w:pStyle w:val="82"/>
        <w:rPr>
          <w:snapToGrid w:val="0"/>
        </w:rPr>
      </w:pPr>
      <w:r>
        <w:rPr>
          <w:snapToGrid w:val="0"/>
        </w:rPr>
        <w:t>}</w:t>
      </w:r>
    </w:p>
    <w:p>
      <w:pPr>
        <w:pStyle w:val="82"/>
        <w:rPr>
          <w:snapToGrid w:val="0"/>
        </w:rPr>
      </w:pPr>
    </w:p>
    <w:p>
      <w:pPr>
        <w:pStyle w:val="82"/>
      </w:pPr>
      <w:r>
        <w:rPr>
          <w:snapToGrid w:val="0"/>
        </w:rPr>
        <w:t>TRPMeasurementQuality-Item ::=</w:t>
      </w:r>
      <w:r>
        <w:t xml:space="preserve"> CHOICE {</w:t>
      </w:r>
    </w:p>
    <w:p>
      <w:pPr>
        <w:pStyle w:val="82"/>
      </w:pPr>
      <w:r>
        <w:tab/>
      </w:r>
      <w:r>
        <w:t>timingMeasurementQuality</w:t>
      </w:r>
      <w:r>
        <w:tab/>
      </w:r>
      <w:r>
        <w:t>TimingMeasurementQuality,</w:t>
      </w:r>
    </w:p>
    <w:p>
      <w:pPr>
        <w:pStyle w:val="82"/>
      </w:pPr>
      <w:r>
        <w:tab/>
      </w:r>
      <w:r>
        <w:t>angleMeasurementQuality</w:t>
      </w:r>
      <w:r>
        <w:tab/>
      </w:r>
      <w:r>
        <w:tab/>
      </w:r>
      <w:r>
        <w:t>AngleMeasurementQuality,</w:t>
      </w:r>
    </w:p>
    <w:p>
      <w:pPr>
        <w:pStyle w:val="82"/>
      </w:pPr>
      <w:r>
        <w:tab/>
      </w:r>
      <w:r>
        <w:t>choice-extension</w:t>
      </w:r>
      <w:r>
        <w:tab/>
      </w:r>
      <w:r>
        <w:tab/>
      </w:r>
      <w:r>
        <w:tab/>
      </w:r>
      <w:r>
        <w:t>ProtocolIE-SingleContainer { { TRP</w:t>
      </w:r>
      <w:r>
        <w:rPr>
          <w:snapToGrid w:val="0"/>
        </w:rPr>
        <w:t>MeasurementQuality-Item</w:t>
      </w:r>
      <w:r>
        <w:t>-ExtIEs } }</w:t>
      </w:r>
    </w:p>
    <w:p>
      <w:pPr>
        <w:pStyle w:val="82"/>
      </w:pPr>
      <w:r>
        <w:t>}</w:t>
      </w:r>
    </w:p>
    <w:p>
      <w:pPr>
        <w:pStyle w:val="82"/>
      </w:pPr>
    </w:p>
    <w:p>
      <w:pPr>
        <w:pStyle w:val="82"/>
        <w:rPr>
          <w:ins w:id="2992" w:author="ZTE" w:date="2023-11-18T00:11:55Z"/>
        </w:rPr>
      </w:pPr>
      <w:r>
        <w:rPr>
          <w:snapToGrid w:val="0"/>
        </w:rPr>
        <w:t>TRPMeasurementQuality-Item</w:t>
      </w:r>
      <w:r>
        <w:t>-ExtIEs F1AP-PROTOCOL-IES ::= {</w:t>
      </w:r>
    </w:p>
    <w:p>
      <w:pPr>
        <w:pStyle w:val="82"/>
        <w:rPr>
          <w:rFonts w:hint="default" w:eastAsia="宋体"/>
          <w:lang w:val="en-US" w:eastAsia="zh-CN"/>
        </w:rPr>
      </w:pPr>
      <w:ins w:id="2993" w:author="ZTE" w:date="2023-11-18T00:11:56Z">
        <w:r>
          <w:rPr>
            <w:rFonts w:hint="eastAsia" w:eastAsia="宋体"/>
            <w:lang w:val="en-US" w:eastAsia="zh-CN"/>
          </w:rPr>
          <w:tab/>
          <w:t>{</w:t>
        </w:r>
      </w:ins>
      <w:ins w:id="2994" w:author="ZTE" w:date="2023-11-18T00:12:08Z">
        <w:r>
          <w:rPr>
            <w:rFonts w:ascii="Courier New" w:hAnsi="Courier New" w:eastAsia="宋体"/>
            <w:snapToGrid w:val="0"/>
            <w:sz w:val="16"/>
            <w:lang w:eastAsia="ko-KR"/>
          </w:rPr>
          <w:t xml:space="preserve">ID </w:t>
        </w:r>
      </w:ins>
      <w:ins w:id="2995" w:author="ZTE" w:date="2023-11-18T00:12:08Z">
        <w:r>
          <w:rPr>
            <w:rFonts w:ascii="Courier New" w:hAnsi="Courier New" w:eastAsia="宋体"/>
            <w:snapToGrid w:val="0"/>
            <w:sz w:val="16"/>
            <w:lang w:val="sv-SE" w:eastAsia="ko-KR"/>
          </w:rPr>
          <w:t>id-</w:t>
        </w:r>
      </w:ins>
      <w:ins w:id="2996" w:author="ZTE" w:date="2023-11-18T00:12:57Z">
        <w:r>
          <w:rPr>
            <w:rFonts w:hint="eastAsia" w:eastAsia="宋体"/>
            <w:snapToGrid w:val="0"/>
            <w:sz w:val="16"/>
            <w:lang w:val="en-US" w:eastAsia="zh-CN"/>
          </w:rPr>
          <w:t>P</w:t>
        </w:r>
      </w:ins>
      <w:ins w:id="2997" w:author="ZTE" w:date="2023-11-18T00:12:58Z">
        <w:r>
          <w:rPr>
            <w:rFonts w:hint="eastAsia" w:eastAsia="宋体"/>
            <w:snapToGrid w:val="0"/>
            <w:sz w:val="16"/>
            <w:lang w:val="en-US" w:eastAsia="zh-CN"/>
          </w:rPr>
          <w:t>h</w:t>
        </w:r>
      </w:ins>
      <w:ins w:id="2998" w:author="ZTE" w:date="2023-11-18T00:12:59Z">
        <w:r>
          <w:rPr>
            <w:rFonts w:hint="eastAsia" w:eastAsia="宋体"/>
            <w:snapToGrid w:val="0"/>
            <w:sz w:val="16"/>
            <w:lang w:val="en-US" w:eastAsia="zh-CN"/>
          </w:rPr>
          <w:t>a</w:t>
        </w:r>
      </w:ins>
      <w:ins w:id="2999" w:author="ZTE" w:date="2023-11-18T00:13:00Z">
        <w:r>
          <w:rPr>
            <w:rFonts w:hint="eastAsia" w:eastAsia="宋体"/>
            <w:snapToGrid w:val="0"/>
            <w:sz w:val="16"/>
            <w:lang w:val="en-US" w:eastAsia="zh-CN"/>
          </w:rPr>
          <w:t>s</w:t>
        </w:r>
      </w:ins>
      <w:ins w:id="3000" w:author="ZTE" w:date="2023-11-18T00:13:01Z">
        <w:r>
          <w:rPr>
            <w:rFonts w:hint="eastAsia" w:eastAsia="宋体"/>
            <w:snapToGrid w:val="0"/>
            <w:sz w:val="16"/>
            <w:lang w:val="en-US" w:eastAsia="zh-CN"/>
          </w:rPr>
          <w:t>e</w:t>
        </w:r>
      </w:ins>
      <w:ins w:id="3001" w:author="ZTE" w:date="2023-11-18T00:13:02Z">
        <w:r>
          <w:rPr>
            <w:rFonts w:hint="eastAsia" w:eastAsia="宋体"/>
            <w:snapToGrid w:val="0"/>
            <w:sz w:val="16"/>
            <w:lang w:val="en-US" w:eastAsia="zh-CN"/>
          </w:rPr>
          <w:t>Q</w:t>
        </w:r>
      </w:ins>
      <w:ins w:id="3002" w:author="ZTE" w:date="2023-11-18T00:13:03Z">
        <w:r>
          <w:rPr>
            <w:rFonts w:hint="eastAsia" w:eastAsia="宋体"/>
            <w:snapToGrid w:val="0"/>
            <w:sz w:val="16"/>
            <w:lang w:val="en-US" w:eastAsia="zh-CN"/>
          </w:rPr>
          <w:t>u</w:t>
        </w:r>
      </w:ins>
      <w:ins w:id="3003" w:author="ZTE" w:date="2023-11-18T00:13:04Z">
        <w:r>
          <w:rPr>
            <w:rFonts w:hint="eastAsia" w:eastAsia="宋体"/>
            <w:snapToGrid w:val="0"/>
            <w:sz w:val="16"/>
            <w:lang w:val="en-US" w:eastAsia="zh-CN"/>
          </w:rPr>
          <w:t>a</w:t>
        </w:r>
      </w:ins>
      <w:ins w:id="3004" w:author="ZTE" w:date="2023-11-18T00:13:05Z">
        <w:r>
          <w:rPr>
            <w:rFonts w:hint="eastAsia" w:eastAsia="宋体"/>
            <w:snapToGrid w:val="0"/>
            <w:sz w:val="16"/>
            <w:lang w:val="en-US" w:eastAsia="zh-CN"/>
          </w:rPr>
          <w:t>lity</w:t>
        </w:r>
      </w:ins>
      <w:ins w:id="3005" w:author="ZTE" w:date="2023-11-18T00:12:08Z">
        <w:r>
          <w:rPr>
            <w:rFonts w:ascii="Courier New" w:hAnsi="Courier New" w:eastAsia="宋体"/>
            <w:snapToGrid w:val="0"/>
            <w:sz w:val="16"/>
            <w:lang w:eastAsia="ko-KR"/>
          </w:rPr>
          <w:tab/>
        </w:r>
      </w:ins>
      <w:ins w:id="3006" w:author="ZTE" w:date="2023-11-18T00:12:08Z">
        <w:r>
          <w:rPr>
            <w:rFonts w:hint="eastAsia" w:ascii="Courier New" w:hAnsi="Courier New" w:eastAsia="宋体"/>
            <w:snapToGrid w:val="0"/>
            <w:sz w:val="16"/>
            <w:lang w:eastAsia="zh-CN"/>
          </w:rPr>
          <w:tab/>
        </w:r>
      </w:ins>
      <w:ins w:id="3007" w:author="ZTE" w:date="2023-11-18T00:12:08Z">
        <w:r>
          <w:rPr>
            <w:rFonts w:hint="eastAsia" w:ascii="Courier New" w:hAnsi="Courier New" w:eastAsia="宋体"/>
            <w:snapToGrid w:val="0"/>
            <w:sz w:val="16"/>
            <w:lang w:eastAsia="zh-CN"/>
          </w:rPr>
          <w:tab/>
        </w:r>
      </w:ins>
      <w:ins w:id="3008" w:author="ZTE" w:date="2023-11-18T00:12:08Z">
        <w:r>
          <w:rPr>
            <w:rFonts w:hint="eastAsia" w:ascii="Courier New" w:hAnsi="Courier New" w:eastAsia="宋体"/>
            <w:snapToGrid w:val="0"/>
            <w:sz w:val="16"/>
            <w:lang w:eastAsia="zh-CN"/>
          </w:rPr>
          <w:tab/>
        </w:r>
      </w:ins>
      <w:ins w:id="3009" w:author="ZTE" w:date="2023-11-18T00:12:08Z">
        <w:r>
          <w:rPr>
            <w:rFonts w:ascii="Courier New" w:hAnsi="Courier New" w:eastAsia="宋体"/>
            <w:snapToGrid w:val="0"/>
            <w:sz w:val="16"/>
            <w:lang w:eastAsia="ko-KR"/>
          </w:rPr>
          <w:t xml:space="preserve">CRITICALITY ignore EXTENSION </w:t>
        </w:r>
      </w:ins>
      <w:ins w:id="3010" w:author="ZTE" w:date="2023-11-18T00:13:20Z">
        <w:r>
          <w:rPr>
            <w:rFonts w:hint="eastAsia" w:eastAsia="宋体"/>
            <w:snapToGrid w:val="0"/>
            <w:sz w:val="16"/>
            <w:lang w:val="en-US" w:eastAsia="zh-CN"/>
          </w:rPr>
          <w:t>P</w:t>
        </w:r>
      </w:ins>
      <w:ins w:id="3011" w:author="ZTE" w:date="2023-11-18T00:13:21Z">
        <w:r>
          <w:rPr>
            <w:rFonts w:hint="eastAsia" w:eastAsia="宋体"/>
            <w:snapToGrid w:val="0"/>
            <w:sz w:val="16"/>
            <w:lang w:val="en-US" w:eastAsia="zh-CN"/>
          </w:rPr>
          <w:t>hase</w:t>
        </w:r>
      </w:ins>
      <w:ins w:id="3012" w:author="ZTE" w:date="2023-11-18T00:13:22Z">
        <w:r>
          <w:rPr>
            <w:rFonts w:hint="eastAsia" w:eastAsia="宋体"/>
            <w:snapToGrid w:val="0"/>
            <w:sz w:val="16"/>
            <w:lang w:val="en-US" w:eastAsia="zh-CN"/>
          </w:rPr>
          <w:t>Qu</w:t>
        </w:r>
      </w:ins>
      <w:ins w:id="3013" w:author="ZTE" w:date="2023-11-18T00:13:23Z">
        <w:r>
          <w:rPr>
            <w:rFonts w:hint="eastAsia" w:eastAsia="宋体"/>
            <w:snapToGrid w:val="0"/>
            <w:sz w:val="16"/>
            <w:lang w:val="en-US" w:eastAsia="zh-CN"/>
          </w:rPr>
          <w:t>ality</w:t>
        </w:r>
      </w:ins>
      <w:ins w:id="3014" w:author="ZTE" w:date="2023-11-18T00:12:08Z">
        <w:r>
          <w:rPr>
            <w:rFonts w:ascii="Courier New" w:hAnsi="Courier New" w:eastAsia="宋体"/>
            <w:snapToGrid w:val="0"/>
            <w:sz w:val="16"/>
            <w:lang w:eastAsia="ko-KR"/>
          </w:rPr>
          <w:tab/>
        </w:r>
      </w:ins>
      <w:ins w:id="3015" w:author="ZTE" w:date="2023-11-18T00:12:08Z">
        <w:r>
          <w:rPr>
            <w:rFonts w:hint="eastAsia" w:ascii="Courier New" w:hAnsi="Courier New" w:eastAsia="宋体"/>
            <w:snapToGrid w:val="0"/>
            <w:sz w:val="16"/>
            <w:lang w:eastAsia="zh-CN"/>
          </w:rPr>
          <w:tab/>
        </w:r>
      </w:ins>
      <w:ins w:id="3016" w:author="ZTE" w:date="2023-11-18T00:12:08Z">
        <w:r>
          <w:rPr>
            <w:rFonts w:ascii="Courier New" w:hAnsi="Courier New" w:eastAsia="宋体"/>
            <w:snapToGrid w:val="0"/>
            <w:sz w:val="16"/>
            <w:lang w:eastAsia="ko-KR"/>
          </w:rPr>
          <w:t xml:space="preserve">PRESENCE </w:t>
        </w:r>
      </w:ins>
      <w:ins w:id="3017" w:author="ZTE" w:date="2023-11-18T00:12:21Z">
        <w:r>
          <w:rPr>
            <w:rFonts w:hint="eastAsia" w:eastAsia="宋体"/>
            <w:snapToGrid w:val="0"/>
            <w:sz w:val="16"/>
            <w:lang w:val="en-US" w:eastAsia="zh-CN"/>
          </w:rPr>
          <w:t>m</w:t>
        </w:r>
      </w:ins>
      <w:ins w:id="3018" w:author="ZTE" w:date="2023-11-18T00:12:22Z">
        <w:r>
          <w:rPr>
            <w:rFonts w:hint="eastAsia" w:eastAsia="宋体"/>
            <w:snapToGrid w:val="0"/>
            <w:sz w:val="16"/>
            <w:lang w:val="en-US" w:eastAsia="zh-CN"/>
          </w:rPr>
          <w:t>an</w:t>
        </w:r>
      </w:ins>
      <w:ins w:id="3019" w:author="ZTE" w:date="2023-11-18T00:12:47Z">
        <w:r>
          <w:rPr>
            <w:rFonts w:hint="eastAsia" w:eastAsia="宋体"/>
            <w:snapToGrid w:val="0"/>
            <w:sz w:val="16"/>
            <w:lang w:val="en-US" w:eastAsia="zh-CN"/>
          </w:rPr>
          <w:t>dat</w:t>
        </w:r>
      </w:ins>
      <w:ins w:id="3020" w:author="ZTE" w:date="2023-11-18T00:12:48Z">
        <w:r>
          <w:rPr>
            <w:rFonts w:hint="eastAsia" w:eastAsia="宋体"/>
            <w:snapToGrid w:val="0"/>
            <w:sz w:val="16"/>
            <w:lang w:val="en-US" w:eastAsia="zh-CN"/>
          </w:rPr>
          <w:t>ory</w:t>
        </w:r>
      </w:ins>
      <w:ins w:id="3021" w:author="ZTE" w:date="2023-11-18T00:12:09Z">
        <w:r>
          <w:rPr>
            <w:rFonts w:hint="eastAsia" w:eastAsia="宋体"/>
            <w:snapToGrid w:val="0"/>
            <w:sz w:val="16"/>
            <w:lang w:val="en-US" w:eastAsia="zh-CN"/>
          </w:rPr>
          <w:t>}</w:t>
        </w:r>
      </w:ins>
      <w:ins w:id="3022" w:author="ZTE" w:date="2023-11-18T00:12:10Z">
        <w:r>
          <w:rPr>
            <w:rFonts w:hint="eastAsia" w:eastAsia="宋体"/>
            <w:snapToGrid w:val="0"/>
            <w:sz w:val="16"/>
            <w:lang w:val="en-US" w:eastAsia="zh-CN"/>
          </w:rPr>
          <w:t>,</w:t>
        </w:r>
      </w:ins>
    </w:p>
    <w:p>
      <w:pPr>
        <w:pStyle w:val="82"/>
      </w:pPr>
      <w:r>
        <w:tab/>
      </w:r>
      <w:r>
        <w:t>...</w:t>
      </w:r>
    </w:p>
    <w:p>
      <w:pPr>
        <w:pStyle w:val="82"/>
        <w:rPr>
          <w:snapToGrid w:val="0"/>
        </w:rPr>
      </w:pPr>
      <w:r>
        <w:t>}</w:t>
      </w:r>
    </w:p>
    <w:p>
      <w:pPr>
        <w:pStyle w:val="82"/>
        <w:rPr>
          <w:ins w:id="3023" w:author="ZTE" w:date="2023-11-18T00:14:11Z"/>
          <w:rFonts w:hint="eastAsia" w:eastAsia="宋体"/>
          <w:snapToGrid w:val="0"/>
          <w:sz w:val="16"/>
          <w:lang w:val="en-US" w:eastAsia="zh-CN"/>
        </w:rPr>
      </w:pPr>
    </w:p>
    <w:p>
      <w:pPr>
        <w:pStyle w:val="82"/>
        <w:rPr>
          <w:ins w:id="3024" w:author="ZTE" w:date="2023-11-18T00:13:58Z"/>
        </w:rPr>
      </w:pPr>
      <w:ins w:id="3025" w:author="ZTE" w:date="2023-11-18T00:14:07Z">
        <w:r>
          <w:rPr>
            <w:rFonts w:hint="eastAsia" w:eastAsia="宋体"/>
            <w:snapToGrid w:val="0"/>
            <w:sz w:val="16"/>
            <w:lang w:val="en-US" w:eastAsia="zh-CN"/>
          </w:rPr>
          <w:t>PhaseQuality</w:t>
        </w:r>
      </w:ins>
      <w:ins w:id="3026" w:author="ZTE" w:date="2023-11-18T00:13:58Z">
        <w:r>
          <w:rPr/>
          <w:t xml:space="preserve"> ::= SEQUENCE {</w:t>
        </w:r>
      </w:ins>
    </w:p>
    <w:p>
      <w:pPr>
        <w:pStyle w:val="82"/>
        <w:rPr>
          <w:ins w:id="3027" w:author="ZTE" w:date="2023-11-18T00:14:56Z"/>
          <w:rFonts w:hint="eastAsia" w:eastAsia="宋体"/>
          <w:lang w:val="en-US" w:eastAsia="zh-CN"/>
        </w:rPr>
      </w:pPr>
      <w:ins w:id="3028" w:author="ZTE" w:date="2023-11-18T00:13:58Z">
        <w:r>
          <w:rPr/>
          <w:tab/>
        </w:r>
      </w:ins>
      <w:ins w:id="3029" w:author="ZTE" w:date="2023-11-18T00:14:35Z">
        <w:r>
          <w:rPr>
            <w:rFonts w:hint="eastAsia" w:eastAsia="宋体"/>
            <w:lang w:val="en-US" w:eastAsia="zh-CN"/>
          </w:rPr>
          <w:t>p</w:t>
        </w:r>
      </w:ins>
      <w:ins w:id="3030" w:author="ZTE" w:date="2023-11-18T00:14:36Z">
        <w:r>
          <w:rPr>
            <w:rFonts w:hint="eastAsia" w:eastAsia="宋体"/>
            <w:lang w:val="en-US" w:eastAsia="zh-CN"/>
          </w:rPr>
          <w:t>ha</w:t>
        </w:r>
      </w:ins>
      <w:ins w:id="3031" w:author="ZTE" w:date="2023-11-18T00:14:37Z">
        <w:r>
          <w:rPr>
            <w:rFonts w:hint="eastAsia" w:eastAsia="宋体"/>
            <w:lang w:val="en-US" w:eastAsia="zh-CN"/>
          </w:rPr>
          <w:t>se</w:t>
        </w:r>
      </w:ins>
      <w:ins w:id="3032" w:author="ZTE" w:date="2023-11-18T00:14:38Z">
        <w:r>
          <w:rPr>
            <w:rFonts w:hint="eastAsia" w:eastAsia="宋体"/>
            <w:lang w:val="en-US" w:eastAsia="zh-CN"/>
          </w:rPr>
          <w:t>Qu</w:t>
        </w:r>
      </w:ins>
      <w:ins w:id="3033" w:author="ZTE" w:date="2023-11-18T00:14:39Z">
        <w:r>
          <w:rPr>
            <w:rFonts w:hint="eastAsia" w:eastAsia="宋体"/>
            <w:lang w:val="en-US" w:eastAsia="zh-CN"/>
          </w:rPr>
          <w:t>ality</w:t>
        </w:r>
      </w:ins>
      <w:ins w:id="3034" w:author="ZTE" w:date="2023-11-18T00:14:40Z">
        <w:r>
          <w:rPr>
            <w:rFonts w:hint="eastAsia" w:eastAsia="宋体"/>
            <w:lang w:val="en-US" w:eastAsia="zh-CN"/>
          </w:rPr>
          <w:t>In</w:t>
        </w:r>
      </w:ins>
      <w:ins w:id="3035" w:author="ZTE" w:date="2023-11-18T00:14:41Z">
        <w:r>
          <w:rPr>
            <w:rFonts w:hint="eastAsia" w:eastAsia="宋体"/>
            <w:lang w:val="en-US" w:eastAsia="zh-CN"/>
          </w:rPr>
          <w:t>dex</w:t>
        </w:r>
      </w:ins>
      <w:ins w:id="3036" w:author="ZTE" w:date="2023-11-18T00:14:42Z">
        <w:r>
          <w:rPr>
            <w:rFonts w:hint="eastAsia" w:eastAsia="宋体"/>
            <w:lang w:val="en-US" w:eastAsia="zh-CN"/>
          </w:rPr>
          <w:tab/>
        </w:r>
      </w:ins>
      <w:ins w:id="3037" w:author="ZTE" w:date="2023-11-18T00:14:44Z">
        <w:r>
          <w:rPr>
            <w:rFonts w:hint="eastAsia" w:eastAsia="宋体"/>
            <w:lang w:val="en-US" w:eastAsia="zh-CN"/>
          </w:rPr>
          <w:tab/>
        </w:r>
      </w:ins>
      <w:ins w:id="3038" w:author="ZTE" w:date="2023-11-18T00:15:17Z">
        <w:r>
          <w:rPr>
            <w:rFonts w:hint="eastAsia" w:eastAsia="宋体"/>
            <w:lang w:val="en-US" w:eastAsia="zh-CN"/>
          </w:rPr>
          <w:tab/>
        </w:r>
      </w:ins>
      <w:ins w:id="3039" w:author="ZTE" w:date="2023-11-18T00:14:47Z">
        <w:r>
          <w:rPr>
            <w:rFonts w:hint="eastAsia" w:eastAsia="宋体"/>
            <w:lang w:val="en-US" w:eastAsia="zh-CN"/>
          </w:rPr>
          <w:t>IN</w:t>
        </w:r>
      </w:ins>
      <w:ins w:id="3040" w:author="ZTE" w:date="2023-11-18T00:14:48Z">
        <w:r>
          <w:rPr>
            <w:rFonts w:hint="eastAsia" w:eastAsia="宋体"/>
            <w:lang w:val="en-US" w:eastAsia="zh-CN"/>
          </w:rPr>
          <w:t>TE</w:t>
        </w:r>
      </w:ins>
      <w:ins w:id="3041" w:author="ZTE" w:date="2023-11-18T00:14:49Z">
        <w:r>
          <w:rPr>
            <w:rFonts w:hint="eastAsia" w:eastAsia="宋体"/>
            <w:lang w:val="en-US" w:eastAsia="zh-CN"/>
          </w:rPr>
          <w:t>G</w:t>
        </w:r>
      </w:ins>
      <w:ins w:id="3042" w:author="ZTE" w:date="2023-11-18T00:14:50Z">
        <w:r>
          <w:rPr>
            <w:rFonts w:hint="eastAsia" w:eastAsia="宋体"/>
            <w:lang w:val="en-US" w:eastAsia="zh-CN"/>
          </w:rPr>
          <w:t>ER</w:t>
        </w:r>
      </w:ins>
      <w:ins w:id="3043" w:author="ZTE" w:date="2023-11-18T00:14:51Z">
        <w:r>
          <w:rPr>
            <w:rFonts w:hint="eastAsia" w:eastAsia="宋体"/>
            <w:lang w:val="en-US" w:eastAsia="zh-CN"/>
          </w:rPr>
          <w:t>(</w:t>
        </w:r>
      </w:ins>
      <w:ins w:id="3044" w:author="ZTE" w:date="2023-11-18T00:14:52Z">
        <w:r>
          <w:rPr>
            <w:rFonts w:hint="eastAsia" w:eastAsia="宋体"/>
            <w:lang w:val="en-US" w:eastAsia="zh-CN"/>
          </w:rPr>
          <w:t>0</w:t>
        </w:r>
      </w:ins>
      <w:ins w:id="3045" w:author="ZTE" w:date="2023-11-18T00:14:53Z">
        <w:r>
          <w:rPr>
            <w:rFonts w:hint="eastAsia" w:eastAsia="宋体"/>
            <w:lang w:val="en-US" w:eastAsia="zh-CN"/>
          </w:rPr>
          <w:t>..</w:t>
        </w:r>
      </w:ins>
      <w:ins w:id="3046" w:author="ZTE" w:date="2023-11-18T00:14:54Z">
        <w:r>
          <w:rPr>
            <w:rFonts w:hint="eastAsia" w:eastAsia="宋体"/>
            <w:lang w:val="en-US" w:eastAsia="zh-CN"/>
          </w:rPr>
          <w:t>179</w:t>
        </w:r>
      </w:ins>
      <w:ins w:id="3047" w:author="ZTE" w:date="2023-11-18T00:14:51Z">
        <w:r>
          <w:rPr>
            <w:rFonts w:hint="eastAsia" w:eastAsia="宋体"/>
            <w:lang w:val="en-US" w:eastAsia="zh-CN"/>
          </w:rPr>
          <w:t>)</w:t>
        </w:r>
      </w:ins>
    </w:p>
    <w:p>
      <w:pPr>
        <w:pStyle w:val="82"/>
        <w:rPr>
          <w:ins w:id="3048" w:author="ZTE" w:date="2023-11-18T00:13:58Z"/>
          <w:rFonts w:hint="default" w:eastAsia="宋体"/>
          <w:lang w:val="en-US" w:eastAsia="zh-CN"/>
        </w:rPr>
      </w:pPr>
      <w:ins w:id="3049" w:author="ZTE" w:date="2023-11-18T00:14:57Z">
        <w:r>
          <w:rPr>
            <w:rFonts w:hint="eastAsia" w:eastAsia="宋体"/>
            <w:lang w:val="en-US" w:eastAsia="zh-CN"/>
          </w:rPr>
          <w:tab/>
        </w:r>
      </w:ins>
      <w:ins w:id="3050" w:author="ZTE" w:date="2023-11-18T00:15:06Z">
        <w:r>
          <w:rPr>
            <w:rFonts w:hint="eastAsia" w:eastAsia="宋体"/>
            <w:lang w:val="en-US" w:eastAsia="zh-CN"/>
          </w:rPr>
          <w:t>ph</w:t>
        </w:r>
      </w:ins>
      <w:ins w:id="3051" w:author="ZTE" w:date="2023-11-18T00:15:07Z">
        <w:r>
          <w:rPr>
            <w:rFonts w:hint="eastAsia" w:eastAsia="宋体"/>
            <w:lang w:val="en-US" w:eastAsia="zh-CN"/>
          </w:rPr>
          <w:t>a</w:t>
        </w:r>
      </w:ins>
      <w:ins w:id="3052" w:author="ZTE" w:date="2023-11-18T00:15:08Z">
        <w:r>
          <w:rPr>
            <w:rFonts w:hint="eastAsia" w:eastAsia="宋体"/>
            <w:lang w:val="en-US" w:eastAsia="zh-CN"/>
          </w:rPr>
          <w:t>seQu</w:t>
        </w:r>
      </w:ins>
      <w:ins w:id="3053" w:author="ZTE" w:date="2023-11-18T00:15:09Z">
        <w:r>
          <w:rPr>
            <w:rFonts w:hint="eastAsia" w:eastAsia="宋体"/>
            <w:lang w:val="en-US" w:eastAsia="zh-CN"/>
          </w:rPr>
          <w:t>ality</w:t>
        </w:r>
      </w:ins>
      <w:ins w:id="3054" w:author="ZTE" w:date="2023-11-18T00:15:10Z">
        <w:r>
          <w:rPr>
            <w:rFonts w:hint="eastAsia" w:eastAsia="宋体"/>
            <w:lang w:val="en-US" w:eastAsia="zh-CN"/>
          </w:rPr>
          <w:t>Re</w:t>
        </w:r>
      </w:ins>
      <w:ins w:id="3055" w:author="ZTE" w:date="2023-11-18T00:15:11Z">
        <w:r>
          <w:rPr>
            <w:rFonts w:hint="eastAsia" w:eastAsia="宋体"/>
            <w:lang w:val="en-US" w:eastAsia="zh-CN"/>
          </w:rPr>
          <w:t>s</w:t>
        </w:r>
      </w:ins>
      <w:ins w:id="3056" w:author="ZTE" w:date="2023-11-18T00:15:12Z">
        <w:r>
          <w:rPr>
            <w:rFonts w:hint="eastAsia" w:eastAsia="宋体"/>
            <w:lang w:val="en-US" w:eastAsia="zh-CN"/>
          </w:rPr>
          <w:t>olutio</w:t>
        </w:r>
      </w:ins>
      <w:ins w:id="3057" w:author="ZTE" w:date="2023-11-18T00:15:13Z">
        <w:r>
          <w:rPr>
            <w:rFonts w:hint="eastAsia" w:eastAsia="宋体"/>
            <w:lang w:val="en-US" w:eastAsia="zh-CN"/>
          </w:rPr>
          <w:t>n</w:t>
        </w:r>
        <w:r>
          <w:rPr>
            <w:rFonts w:hint="eastAsia" w:eastAsia="宋体"/>
            <w:lang w:val="en-US" w:eastAsia="zh-CN"/>
          </w:rPr>
          <w:tab/>
        </w:r>
      </w:ins>
      <w:ins w:id="3058" w:author="ZTE" w:date="2023-11-18T00:15:18Z">
        <w:r>
          <w:rPr>
            <w:rFonts w:hint="eastAsia" w:eastAsia="宋体"/>
            <w:lang w:val="en-US" w:eastAsia="zh-CN"/>
          </w:rPr>
          <w:tab/>
        </w:r>
      </w:ins>
      <w:ins w:id="3059" w:author="ZTE" w:date="2023-11-18T00:15:21Z">
        <w:r>
          <w:rPr>
            <w:rFonts w:hint="eastAsia" w:eastAsia="宋体"/>
            <w:lang w:val="en-US" w:eastAsia="zh-CN"/>
          </w:rPr>
          <w:t>ENU</w:t>
        </w:r>
      </w:ins>
      <w:ins w:id="3060" w:author="ZTE" w:date="2023-11-18T00:15:22Z">
        <w:r>
          <w:rPr>
            <w:rFonts w:hint="eastAsia" w:eastAsia="宋体"/>
            <w:lang w:val="en-US" w:eastAsia="zh-CN"/>
          </w:rPr>
          <w:t>ME</w:t>
        </w:r>
      </w:ins>
      <w:ins w:id="3061" w:author="ZTE" w:date="2023-11-18T00:15:23Z">
        <w:r>
          <w:rPr>
            <w:rFonts w:hint="eastAsia" w:eastAsia="宋体"/>
            <w:lang w:val="en-US" w:eastAsia="zh-CN"/>
          </w:rPr>
          <w:t>RATE</w:t>
        </w:r>
      </w:ins>
      <w:ins w:id="3062" w:author="ZTE" w:date="2023-11-18T00:15:24Z">
        <w:r>
          <w:rPr>
            <w:rFonts w:hint="eastAsia" w:eastAsia="宋体"/>
            <w:lang w:val="en-US" w:eastAsia="zh-CN"/>
          </w:rPr>
          <w:t>D(</w:t>
        </w:r>
      </w:ins>
      <w:ins w:id="3063" w:author="ZTE" w:date="2023-11-18T00:15:27Z">
        <w:r>
          <w:rPr>
            <w:rFonts w:hint="eastAsia" w:eastAsia="宋体"/>
            <w:lang w:val="en-US" w:eastAsia="zh-CN"/>
          </w:rPr>
          <w:t>0</w:t>
        </w:r>
      </w:ins>
      <w:ins w:id="3064" w:author="ZTE" w:date="2023-11-18T00:15:28Z">
        <w:r>
          <w:rPr>
            <w:rFonts w:hint="eastAsia" w:eastAsia="宋体"/>
            <w:lang w:val="en-US" w:eastAsia="zh-CN"/>
          </w:rPr>
          <w:t>.1</w:t>
        </w:r>
      </w:ins>
      <w:ins w:id="3065" w:author="ZTE" w:date="2023-11-18T00:15:32Z">
        <w:r>
          <w:rPr>
            <w:rFonts w:hint="eastAsia" w:eastAsia="宋体"/>
            <w:lang w:val="en-US" w:eastAsia="zh-CN"/>
          </w:rPr>
          <w:t>de</w:t>
        </w:r>
      </w:ins>
      <w:ins w:id="3066" w:author="ZTE" w:date="2023-11-18T00:15:33Z">
        <w:r>
          <w:rPr>
            <w:rFonts w:hint="eastAsia" w:eastAsia="宋体"/>
            <w:lang w:val="en-US" w:eastAsia="zh-CN"/>
          </w:rPr>
          <w:t>g,</w:t>
        </w:r>
      </w:ins>
      <w:ins w:id="3067" w:author="ZTE" w:date="2023-11-18T00:15:35Z">
        <w:r>
          <w:rPr>
            <w:rFonts w:hint="eastAsia" w:eastAsia="宋体"/>
            <w:lang w:val="en-US" w:eastAsia="zh-CN"/>
          </w:rPr>
          <w:t xml:space="preserve"> 1</w:t>
        </w:r>
      </w:ins>
      <w:ins w:id="3068" w:author="ZTE" w:date="2023-11-18T00:15:36Z">
        <w:r>
          <w:rPr>
            <w:rFonts w:hint="eastAsia" w:eastAsia="宋体"/>
            <w:lang w:val="en-US" w:eastAsia="zh-CN"/>
          </w:rPr>
          <w:t>deg</w:t>
        </w:r>
      </w:ins>
      <w:ins w:id="3069" w:author="ZTE" w:date="2023-11-18T00:15:37Z">
        <w:r>
          <w:rPr>
            <w:rFonts w:hint="eastAsia" w:eastAsia="宋体"/>
            <w:lang w:val="en-US" w:eastAsia="zh-CN"/>
          </w:rPr>
          <w:t>,</w:t>
        </w:r>
      </w:ins>
      <w:ins w:id="3070" w:author="ZTE" w:date="2023-11-18T00:15:38Z">
        <w:r>
          <w:rPr>
            <w:rFonts w:hint="eastAsia" w:eastAsia="宋体"/>
            <w:lang w:val="en-US" w:eastAsia="zh-CN"/>
          </w:rPr>
          <w:t xml:space="preserve"> </w:t>
        </w:r>
      </w:ins>
      <w:ins w:id="3071" w:author="ZTE" w:date="2023-11-18T00:15:39Z">
        <w:r>
          <w:rPr>
            <w:rFonts w:hint="eastAsia" w:eastAsia="宋体"/>
            <w:lang w:val="en-US" w:eastAsia="zh-CN"/>
          </w:rPr>
          <w:t>...</w:t>
        </w:r>
      </w:ins>
      <w:ins w:id="3072" w:author="ZTE" w:date="2023-11-18T00:15:25Z">
        <w:r>
          <w:rPr>
            <w:rFonts w:hint="eastAsia" w:eastAsia="宋体"/>
            <w:lang w:val="en-US" w:eastAsia="zh-CN"/>
          </w:rPr>
          <w:t>)</w:t>
        </w:r>
      </w:ins>
    </w:p>
    <w:p>
      <w:pPr>
        <w:pStyle w:val="82"/>
        <w:rPr>
          <w:ins w:id="3073" w:author="ZTE" w:date="2023-11-18T00:13:58Z"/>
        </w:rPr>
      </w:pPr>
      <w:ins w:id="3074" w:author="ZTE" w:date="2023-11-18T00:13:58Z">
        <w:r>
          <w:rPr/>
          <w:tab/>
        </w:r>
      </w:ins>
      <w:ins w:id="3075" w:author="ZTE" w:date="2023-11-18T00:13:58Z">
        <w:r>
          <w:rPr/>
          <w:t>iE-Extensions</w:t>
        </w:r>
      </w:ins>
      <w:ins w:id="3076" w:author="ZTE" w:date="2023-11-18T00:13:58Z">
        <w:r>
          <w:rPr/>
          <w:tab/>
        </w:r>
      </w:ins>
      <w:ins w:id="3077" w:author="ZTE" w:date="2023-11-18T00:13:58Z">
        <w:r>
          <w:rPr/>
          <w:t xml:space="preserve">ProtocolExtensionContainer { { </w:t>
        </w:r>
      </w:ins>
      <w:ins w:id="3078" w:author="ZTE" w:date="2023-11-18T00:14:20Z">
        <w:r>
          <w:rPr>
            <w:rFonts w:hint="eastAsia" w:eastAsia="宋体"/>
            <w:snapToGrid w:val="0"/>
            <w:sz w:val="16"/>
            <w:lang w:val="en-US" w:eastAsia="zh-CN"/>
          </w:rPr>
          <w:t>PhaseQuality</w:t>
        </w:r>
      </w:ins>
      <w:ins w:id="3079" w:author="ZTE" w:date="2023-11-18T00:13:58Z">
        <w:r>
          <w:rPr/>
          <w:t>-ExtIEs } }</w:t>
        </w:r>
      </w:ins>
      <w:ins w:id="3080" w:author="ZTE" w:date="2023-11-18T00:13:58Z">
        <w:r>
          <w:rPr/>
          <w:tab/>
        </w:r>
      </w:ins>
      <w:ins w:id="3081" w:author="ZTE" w:date="2023-11-18T00:13:58Z">
        <w:r>
          <w:rPr/>
          <w:t>OPTIONAL</w:t>
        </w:r>
      </w:ins>
    </w:p>
    <w:p>
      <w:pPr>
        <w:pStyle w:val="82"/>
        <w:rPr>
          <w:ins w:id="3082" w:author="ZTE" w:date="2023-11-18T00:13:58Z"/>
        </w:rPr>
      </w:pPr>
      <w:ins w:id="3083" w:author="ZTE" w:date="2023-11-18T00:13:58Z">
        <w:r>
          <w:rPr/>
          <w:t>}</w:t>
        </w:r>
      </w:ins>
    </w:p>
    <w:p>
      <w:pPr>
        <w:pStyle w:val="82"/>
        <w:rPr>
          <w:ins w:id="3084" w:author="ZTE" w:date="2023-11-18T00:13:58Z"/>
        </w:rPr>
      </w:pPr>
    </w:p>
    <w:p>
      <w:pPr>
        <w:pStyle w:val="82"/>
        <w:rPr>
          <w:ins w:id="3085" w:author="ZTE" w:date="2023-11-18T00:13:58Z"/>
        </w:rPr>
      </w:pPr>
      <w:ins w:id="3086" w:author="ZTE" w:date="2023-11-18T00:14:25Z">
        <w:r>
          <w:rPr>
            <w:rFonts w:hint="eastAsia" w:eastAsia="宋体"/>
            <w:snapToGrid w:val="0"/>
            <w:sz w:val="16"/>
            <w:lang w:val="en-US" w:eastAsia="zh-CN"/>
          </w:rPr>
          <w:t>PhaseQuality</w:t>
        </w:r>
      </w:ins>
      <w:ins w:id="3087" w:author="ZTE" w:date="2023-11-18T00:13:58Z">
        <w:r>
          <w:rPr/>
          <w:t xml:space="preserve">-ExtIEs </w:t>
        </w:r>
      </w:ins>
      <w:ins w:id="3088" w:author="ZTE" w:date="2023-11-18T00:13:58Z">
        <w:r>
          <w:rPr/>
          <w:tab/>
        </w:r>
      </w:ins>
      <w:ins w:id="3089" w:author="ZTE" w:date="2023-11-18T00:13:58Z">
        <w:r>
          <w:rPr/>
          <w:t>F1AP-PROTOCOL-EXTENSION ::= {</w:t>
        </w:r>
      </w:ins>
    </w:p>
    <w:p>
      <w:pPr>
        <w:pStyle w:val="82"/>
        <w:rPr>
          <w:ins w:id="3090" w:author="ZTE" w:date="2023-11-18T00:13:58Z"/>
        </w:rPr>
      </w:pPr>
      <w:ins w:id="3091" w:author="ZTE" w:date="2023-11-18T00:13:58Z">
        <w:r>
          <w:rPr/>
          <w:tab/>
        </w:r>
      </w:ins>
      <w:ins w:id="3092" w:author="ZTE" w:date="2023-11-18T00:13:58Z">
        <w:r>
          <w:rPr/>
          <w:t>...</w:t>
        </w:r>
      </w:ins>
    </w:p>
    <w:p>
      <w:pPr>
        <w:pStyle w:val="82"/>
        <w:rPr>
          <w:ins w:id="3093" w:author="ZTE" w:date="2023-11-18T00:13:58Z"/>
        </w:rPr>
      </w:pPr>
      <w:ins w:id="3094" w:author="ZTE" w:date="2023-11-18T00:13:58Z">
        <w:r>
          <w:rPr/>
          <w:t>}</w:t>
        </w:r>
      </w:ins>
    </w:p>
    <w:p>
      <w:pPr>
        <w:pStyle w:val="82"/>
        <w:spacing w:line="0" w:lineRule="atLeast"/>
        <w:rPr>
          <w:ins w:id="3095" w:author="ZTE" w:date="2023-11-18T00:13:58Z"/>
          <w:snapToGrid w:val="0"/>
        </w:rPr>
      </w:pPr>
    </w:p>
    <w:p>
      <w:pPr>
        <w:rPr>
          <w:rFonts w:eastAsia="等线"/>
          <w:highlight w:val="yellow"/>
        </w:rPr>
      </w:pPr>
    </w:p>
    <w:p>
      <w:pPr>
        <w:jc w:val="center"/>
        <w:rPr>
          <w:rFonts w:eastAsia="等线"/>
          <w:color w:val="FF0000"/>
          <w:highlight w:val="cyan"/>
        </w:rPr>
      </w:pPr>
      <w:r>
        <w:rPr>
          <w:rFonts w:eastAsia="等线"/>
          <w:color w:val="FF0000"/>
          <w:highlight w:val="cyan"/>
        </w:rPr>
        <w:t xml:space="preserve">&lt;&lt;&lt;&lt;&lt;&lt;&lt;&lt;&lt;&lt;&lt;&lt;&lt;&lt;&lt;&lt;&lt;&lt;&lt; </w:t>
      </w:r>
      <w:r>
        <w:rPr>
          <w:rFonts w:eastAsia="等线"/>
          <w:color w:val="FF0000"/>
          <w:highlight w:val="cyan"/>
          <w:lang w:eastAsia="zh-CN"/>
        </w:rPr>
        <w:t>Omitted text unchanged</w:t>
      </w:r>
      <w:r>
        <w:rPr>
          <w:rFonts w:eastAsia="等线"/>
          <w:color w:val="FF0000"/>
          <w:highlight w:val="cyan"/>
        </w:rPr>
        <w:t xml:space="preserve">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宋体"/>
          <w:sz w:val="16"/>
          <w:lang w:eastAsia="ko-KR"/>
        </w:rPr>
        <w:t xml:space="preserve">UL-RTOA-MeasurementItem </w:t>
      </w:r>
      <w:r>
        <w:rPr>
          <w:rFonts w:ascii="Courier New" w:hAnsi="Courier New" w:eastAsia="Times New Roman"/>
          <w:sz w:val="16"/>
          <w:lang w:eastAsia="ko-KR"/>
        </w:rPr>
        <w:t>::= CHOICE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k0</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INTEGER (0..1970049),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k1</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INTEGER (0..985025),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k2</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INTEGER (0..492513),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k3</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INTEGER (0..246257),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k4</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INTEGER (0..123129),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k5</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INTEGER (0..61565),</w:t>
      </w:r>
      <w:r>
        <w:rPr>
          <w:rFonts w:ascii="Courier New" w:hAnsi="Courier New" w:eastAsia="Times New Roman"/>
          <w:sz w:val="16"/>
          <w:lang w:eastAsia="ko-KR"/>
        </w:rPr>
        <w:tab/>
      </w:r>
      <w:r>
        <w:rPr>
          <w:rFonts w:ascii="Courier New" w:hAnsi="Courier New" w:eastAsia="Times New Roman"/>
          <w:sz w:val="16"/>
          <w:lang w:eastAsia="ko-KR"/>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choice-extension</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 xml:space="preserve">ProtocolIE-SingleContainer { { </w:t>
      </w:r>
      <w:r>
        <w:rPr>
          <w:rFonts w:ascii="Courier New" w:hAnsi="Courier New" w:eastAsia="宋体"/>
          <w:sz w:val="16"/>
          <w:lang w:eastAsia="ko-KR"/>
        </w:rPr>
        <w:t>UL-RTOA-MeasurementItem</w:t>
      </w:r>
      <w:r>
        <w:rPr>
          <w:rFonts w:ascii="Courier New" w:hAnsi="Courier New" w:eastAsia="Times New Roman"/>
          <w:sz w:val="16"/>
          <w:lang w:eastAsia="ko-KR"/>
        </w:rPr>
        <w:t>-ExtIEs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bookmarkStart w:id="192" w:name="_Hlk114051624"/>
      <w:r>
        <w:rPr>
          <w:rFonts w:ascii="Courier New" w:hAnsi="Courier New" w:eastAsia="宋体"/>
          <w:sz w:val="16"/>
          <w:lang w:eastAsia="ko-KR"/>
        </w:rPr>
        <w:t>UL-RTOA-MeasurementItem</w:t>
      </w:r>
      <w:r>
        <w:rPr>
          <w:rFonts w:ascii="Courier New" w:hAnsi="Courier New" w:eastAsia="Times New Roman"/>
          <w:sz w:val="16"/>
          <w:lang w:eastAsia="ko-KR"/>
        </w:rPr>
        <w:t>-ExtIEs</w:t>
      </w:r>
      <w:bookmarkStart w:id="193" w:name="OLE_LINK35"/>
      <w:bookmarkStart w:id="194" w:name="OLE_LINK36"/>
      <w:r>
        <w:rPr>
          <w:rFonts w:ascii="Courier New" w:hAnsi="Courier New" w:eastAsia="Times New Roman"/>
          <w:sz w:val="16"/>
          <w:lang w:eastAsia="ko-KR"/>
        </w:rPr>
        <w:t xml:space="preserve"> </w:t>
      </w:r>
      <w:bookmarkEnd w:id="192"/>
      <w:r>
        <w:rPr>
          <w:rFonts w:ascii="Courier New" w:hAnsi="Courier New" w:eastAsia="Times New Roman"/>
          <w:sz w:val="16"/>
          <w:lang w:eastAsia="ko-KR"/>
        </w:rPr>
        <w:t>F1AP-PROTOCOL-IES</w:t>
      </w:r>
      <w:bookmarkEnd w:id="193"/>
      <w:bookmarkEnd w:id="194"/>
      <w:r>
        <w:rPr>
          <w:rFonts w:ascii="Courier New" w:hAnsi="Courier New" w:eastAsia="Times New Roman"/>
          <w:sz w:val="16"/>
          <w:lang w:eastAsia="ko-KR"/>
        </w:rPr>
        <w:t xml:space="preserve"> ::= {</w:t>
      </w:r>
    </w:p>
    <w:p>
      <w:pPr>
        <w:pStyle w:val="82"/>
        <w:rPr>
          <w:ins w:id="3096" w:author="Rapporteur" w:date="2023-10-25T00:50:00Z"/>
          <w:snapToGrid w:val="0"/>
        </w:rPr>
      </w:pPr>
      <w:ins w:id="3097" w:author="Rapporteur" w:date="2023-10-25T00:50:00Z">
        <w:r>
          <w:rPr>
            <w:rFonts w:eastAsia="Times New Roman"/>
            <w:lang w:eastAsia="ko-KR"/>
          </w:rPr>
          <w:tab/>
        </w:r>
      </w:ins>
      <w:ins w:id="3098" w:author="Rapporteur" w:date="2023-10-25T00:50:00Z">
        <w:r>
          <w:rPr>
            <w:snapToGrid w:val="0"/>
          </w:rPr>
          <w:t xml:space="preserve">{ID id-ReportingGranularitykminus1 </w:t>
        </w:r>
      </w:ins>
      <w:ins w:id="3099" w:author="Rapporteur" w:date="2023-10-25T00:50:00Z">
        <w:r>
          <w:rPr>
            <w:snapToGrid w:val="0"/>
          </w:rPr>
          <w:tab/>
        </w:r>
      </w:ins>
      <w:ins w:id="3100" w:author="Rapporteur" w:date="2023-10-25T00:50:00Z">
        <w:r>
          <w:rPr>
            <w:snapToGrid w:val="0"/>
          </w:rPr>
          <w:t xml:space="preserve">CRITICALITY ignore </w:t>
        </w:r>
      </w:ins>
      <w:ins w:id="3101" w:author="Rapporteur" w:date="2023-10-25T00:50:00Z">
        <w:r>
          <w:rPr>
            <w:rFonts w:hint="eastAsia"/>
            <w:snapToGrid w:val="0"/>
            <w:lang w:eastAsia="zh-CN"/>
          </w:rPr>
          <w:t>TYPE</w:t>
        </w:r>
      </w:ins>
      <w:ins w:id="3102" w:author="Rapporteur" w:date="2023-10-25T00:50:00Z">
        <w:r>
          <w:rPr>
            <w:snapToGrid w:val="0"/>
          </w:rPr>
          <w:t xml:space="preserve"> ReportingGranularitykminus1 PRESENCE mandatory}|</w:t>
        </w:r>
      </w:ins>
    </w:p>
    <w:p>
      <w:pPr>
        <w:pStyle w:val="82"/>
        <w:rPr>
          <w:ins w:id="3103" w:author="Rapporteur" w:date="2023-10-25T00:50:00Z"/>
          <w:snapToGrid w:val="0"/>
        </w:rPr>
      </w:pPr>
      <w:ins w:id="3104" w:author="Rapporteur" w:date="2023-10-25T00:50:00Z">
        <w:r>
          <w:rPr>
            <w:snapToGrid w:val="0"/>
          </w:rPr>
          <w:tab/>
        </w:r>
      </w:ins>
      <w:ins w:id="3105" w:author="Rapporteur" w:date="2023-10-25T00:50:00Z">
        <w:r>
          <w:rPr>
            <w:snapToGrid w:val="0"/>
          </w:rPr>
          <w:t xml:space="preserve">{ID id-ReportingGranularitykminus2 </w:t>
        </w:r>
      </w:ins>
      <w:ins w:id="3106" w:author="Rapporteur" w:date="2023-10-25T00:50:00Z">
        <w:r>
          <w:rPr>
            <w:snapToGrid w:val="0"/>
          </w:rPr>
          <w:tab/>
        </w:r>
      </w:ins>
      <w:ins w:id="3107" w:author="Rapporteur" w:date="2023-10-25T00:50:00Z">
        <w:r>
          <w:rPr>
            <w:snapToGrid w:val="0"/>
          </w:rPr>
          <w:t xml:space="preserve">CRITICALITY ignore </w:t>
        </w:r>
      </w:ins>
      <w:ins w:id="3108" w:author="Rapporteur" w:date="2023-10-25T00:50:00Z">
        <w:r>
          <w:rPr>
            <w:rFonts w:hint="eastAsia"/>
            <w:snapToGrid w:val="0"/>
            <w:lang w:eastAsia="zh-CN"/>
          </w:rPr>
          <w:t>TYPE</w:t>
        </w:r>
      </w:ins>
      <w:ins w:id="3109" w:author="Rapporteur" w:date="2023-10-25T00:50:00Z">
        <w:r>
          <w:rPr>
            <w:snapToGrid w:val="0"/>
          </w:rPr>
          <w:t xml:space="preserve"> ReportingGranularitykminus2 PRESENCE mandatory },</w:t>
        </w:r>
      </w:ins>
      <w:ins w:id="3110" w:author="Rapporteur" w:date="2023-10-25T00:50:00Z">
        <w:r>
          <w:rPr>
            <w:snapToGrid w:val="0"/>
          </w:rPr>
          <w:tab/>
        </w:r>
      </w:ins>
    </w:p>
    <w:p>
      <w:pPr>
        <w:pStyle w:val="82"/>
        <w:rPr>
          <w:snapToGrid w:val="0"/>
        </w:rPr>
      </w:pPr>
      <w:r>
        <w:rPr>
          <w:snapToGrid w:val="0"/>
        </w:rPr>
        <w:tab/>
      </w:r>
      <w:r>
        <w:rPr>
          <w:snapToGrid w:val="0"/>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z w:val="16"/>
          <w:lang w:eastAsia="ko-KR"/>
        </w:rPr>
        <w:t xml:space="preserve">UL-SRS-RSRP ::= </w:t>
      </w:r>
      <w:r>
        <w:rPr>
          <w:rFonts w:ascii="Courier New" w:hAnsi="Courier New" w:eastAsia="Times New Roman"/>
          <w:snapToGrid w:val="0"/>
          <w:sz w:val="16"/>
          <w:lang w:eastAsia="ko-KR"/>
        </w:rPr>
        <w:t>INTEGER (0..126)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UL-SRS-RSRPP ::= SEQUENCE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firstPathRSRPP</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INTEGER (0..126),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iE-extensions</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ProtocolExtensionContainer { { UL-SRS-RSRPP-ExtIEs } }</w:t>
      </w:r>
      <w:r>
        <w:rPr>
          <w:rFonts w:ascii="Courier New" w:hAnsi="Courier New" w:eastAsia="Times New Roman"/>
          <w:snapToGrid w:val="0"/>
          <w:sz w:val="16"/>
          <w:lang w:eastAsia="ko-KR"/>
        </w:rPr>
        <w:tab/>
      </w:r>
      <w:r>
        <w:rPr>
          <w:rFonts w:ascii="Courier New" w:hAnsi="Courier New" w:eastAsia="Times New Roman"/>
          <w:snapToGrid w:val="0"/>
          <w:sz w:val="16"/>
          <w:lang w:eastAsia="ko-KR"/>
        </w:rPr>
        <w:t>OPTIONAL,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ab/>
      </w:r>
      <w:r>
        <w:rPr>
          <w:rFonts w:ascii="Courier New" w:hAnsi="Courier New" w:eastAsia="Times New Roman"/>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1" w:author="Rapporteur" w:date="2023-10-25T00:50:00Z"/>
          <w:rFonts w:ascii="Courier New" w:hAnsi="Courier New" w:eastAsia="Times New Roman"/>
          <w:snapToGrid w:val="0"/>
          <w:sz w:val="16"/>
          <w:lang w:eastAsia="ko-KR"/>
        </w:rPr>
      </w:pPr>
      <w:r>
        <w:rPr>
          <w:rFonts w:ascii="Courier New" w:hAnsi="Courier New" w:eastAsia="Times New Roman"/>
          <w:snapToGrid w:val="0"/>
          <w:sz w:val="16"/>
          <w:lang w:eastAsia="ko-KR"/>
        </w:rPr>
        <w:t>UL-SRS-RSRPP</w:t>
      </w:r>
      <w:ins w:id="3112" w:author="Rapporteur" w:date="2023-10-25T00:50:00Z">
        <w:r>
          <w:rPr>
            <w:rFonts w:ascii="Courier New" w:hAnsi="Courier New" w:eastAsia="Times New Roman"/>
            <w:snapToGrid w:val="0"/>
            <w:sz w:val="16"/>
            <w:lang w:eastAsia="ko-KR"/>
          </w:rPr>
          <w:t>-ExtIEs F1AP-PROTOCOL-EXTENSION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3" w:author="Rapporteur" w:date="2023-10-25T00:50:00Z"/>
          <w:rFonts w:ascii="Courier New" w:hAnsi="Courier New" w:eastAsia="Times New Roman"/>
          <w:snapToGrid w:val="0"/>
          <w:sz w:val="16"/>
          <w:lang w:eastAsia="ko-KR"/>
        </w:rPr>
      </w:pPr>
      <w:ins w:id="3114" w:author="Rapporteur" w:date="2023-10-25T00:50:00Z">
        <w:r>
          <w:rPr>
            <w:rFonts w:ascii="Courier New" w:hAnsi="Courier New" w:eastAsia="Times New Roman"/>
            <w:snapToGrid w:val="0"/>
            <w:sz w:val="16"/>
            <w:lang w:eastAsia="ko-KR"/>
          </w:rPr>
          <w:tab/>
        </w:r>
      </w:ins>
      <w:ins w:id="3115" w:author="Rapporteur" w:date="2023-10-25T00:50:00Z">
        <w:r>
          <w:rPr>
            <w:rFonts w:ascii="Courier New" w:hAnsi="Courier New" w:eastAsia="Times New Roman"/>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6" w:author="Rapporteur" w:date="2023-10-25T00:50:00Z"/>
          <w:rFonts w:ascii="Courier New" w:hAnsi="Courier New" w:eastAsia="Times New Roman"/>
          <w:snapToGrid w:val="0"/>
          <w:sz w:val="16"/>
          <w:lang w:eastAsia="ko-KR"/>
        </w:rPr>
      </w:pPr>
      <w:ins w:id="3117" w:author="Rapporteur" w:date="2023-10-25T00:50:00Z">
        <w:r>
          <w:rPr>
            <w:rFonts w:ascii="Courier New" w:hAnsi="Courier New" w:eastAsia="Times New Roman"/>
            <w:snapToGrid w:val="0"/>
            <w:sz w:val="16"/>
            <w:lang w:eastAsia="ko-KR"/>
          </w:rPr>
          <w:t>}</w:t>
        </w:r>
      </w:ins>
    </w:p>
    <w:p>
      <w:pPr>
        <w:rPr>
          <w:ins w:id="3118" w:author="Rapporteur" w:date="2023-10-25T00:50:00Z"/>
          <w:rFonts w:eastAsia="等线"/>
          <w:highlight w:val="yellow"/>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9" w:author="Rapporteur" w:date="2023-10-25T00:50:00Z"/>
          <w:rFonts w:ascii="Courier New" w:hAnsi="Courier New" w:eastAsia="Times New Roman"/>
          <w:snapToGrid w:val="0"/>
          <w:sz w:val="16"/>
          <w:lang w:eastAsia="ko-KR"/>
        </w:rPr>
      </w:pPr>
      <w:ins w:id="3120" w:author="Rapporteur" w:date="2023-10-25T00:50:00Z">
        <w:r>
          <w:rPr>
            <w:rFonts w:ascii="Courier New" w:hAnsi="Courier New" w:eastAsia="宋体"/>
            <w:snapToGrid w:val="0"/>
            <w:sz w:val="16"/>
            <w:lang w:eastAsia="ko-KR"/>
          </w:rPr>
          <w:t>UL-RSCP</w:t>
        </w:r>
      </w:ins>
      <w:ins w:id="3121" w:author="Rapporteur" w:date="2023-10-25T00:50:00Z">
        <w:r>
          <w:rPr>
            <w:rFonts w:ascii="Courier New" w:hAnsi="Courier New" w:eastAsia="宋体"/>
            <w:snapToGrid w:val="0"/>
            <w:sz w:val="16"/>
            <w:lang w:eastAsia="ko-KR"/>
          </w:rPr>
          <w:tab/>
        </w:r>
      </w:ins>
      <w:ins w:id="3122" w:author="Rapporteur" w:date="2023-10-25T00:50:00Z">
        <w:r>
          <w:rPr>
            <w:rFonts w:ascii="Courier New" w:hAnsi="Courier New" w:eastAsia="Times New Roman"/>
            <w:snapToGrid w:val="0"/>
            <w:sz w:val="16"/>
            <w:lang w:eastAsia="ko-KR"/>
          </w:rPr>
          <w:t>::= SEQUENCE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3" w:author="Rapporteur" w:date="2023-10-25T00:50:00Z"/>
          <w:rFonts w:ascii="Courier New" w:hAnsi="Courier New" w:eastAsia="Times New Roman"/>
          <w:snapToGrid w:val="0"/>
          <w:sz w:val="16"/>
          <w:lang w:eastAsia="ko-KR"/>
        </w:rPr>
      </w:pPr>
      <w:ins w:id="3124" w:author="Rapporteur" w:date="2023-10-25T00:50:00Z">
        <w:r>
          <w:rPr>
            <w:rFonts w:ascii="Courier New" w:hAnsi="Courier New" w:eastAsia="Times New Roman"/>
            <w:snapToGrid w:val="0"/>
            <w:sz w:val="16"/>
            <w:lang w:eastAsia="ko-KR"/>
          </w:rPr>
          <w:tab/>
        </w:r>
      </w:ins>
      <w:ins w:id="3125" w:author="Rapporteur" w:date="2023-10-25T00:50:00Z">
        <w:r>
          <w:rPr>
            <w:rFonts w:ascii="Courier New" w:hAnsi="Courier New" w:eastAsia="Times New Roman"/>
            <w:snapToGrid w:val="0"/>
            <w:sz w:val="16"/>
            <w:lang w:eastAsia="ko-KR"/>
          </w:rPr>
          <w:t>uLRSCP</w:t>
        </w:r>
      </w:ins>
      <w:ins w:id="3126" w:author="Rapporteur" w:date="2023-10-25T00:50:00Z">
        <w:r>
          <w:rPr>
            <w:rFonts w:ascii="Courier New" w:hAnsi="Courier New" w:eastAsia="Times New Roman"/>
            <w:snapToGrid w:val="0"/>
            <w:sz w:val="16"/>
            <w:lang w:eastAsia="ko-KR"/>
          </w:rPr>
          <w:tab/>
        </w:r>
      </w:ins>
      <w:ins w:id="3127" w:author="Rapporteur" w:date="2023-10-25T00:50:00Z">
        <w:r>
          <w:rPr>
            <w:rFonts w:ascii="Courier New" w:hAnsi="Courier New" w:eastAsia="Times New Roman"/>
            <w:snapToGrid w:val="0"/>
            <w:sz w:val="16"/>
            <w:lang w:eastAsia="ko-KR"/>
          </w:rPr>
          <w:tab/>
        </w:r>
      </w:ins>
      <w:ins w:id="3128" w:author="Rapporteur" w:date="2023-10-25T00:50:00Z">
        <w:r>
          <w:rPr>
            <w:rFonts w:ascii="Courier New" w:hAnsi="Courier New" w:eastAsia="Times New Roman"/>
            <w:snapToGrid w:val="0"/>
            <w:sz w:val="16"/>
            <w:lang w:eastAsia="ko-KR"/>
          </w:rPr>
          <w:tab/>
        </w:r>
      </w:ins>
      <w:ins w:id="3129" w:author="Rapporteur" w:date="2023-10-25T00:50:00Z">
        <w:r>
          <w:rPr>
            <w:rFonts w:ascii="Courier New" w:hAnsi="Courier New" w:eastAsia="Times New Roman"/>
            <w:snapToGrid w:val="0"/>
            <w:sz w:val="16"/>
            <w:lang w:eastAsia="ko-KR"/>
          </w:rPr>
          <w:tab/>
        </w:r>
      </w:ins>
      <w:ins w:id="3130" w:author="Rapporteur" w:date="2023-10-25T00:50:00Z">
        <w:r>
          <w:rPr>
            <w:rFonts w:ascii="Courier New" w:hAnsi="Courier New" w:eastAsia="Times New Roman"/>
            <w:snapToGrid w:val="0"/>
            <w:sz w:val="16"/>
            <w:lang w:eastAsia="ko-KR"/>
          </w:rPr>
          <w:tab/>
        </w:r>
      </w:ins>
      <w:ins w:id="3131" w:author="Rapporteur" w:date="2023-10-25T00:50:00Z">
        <w:r>
          <w:rPr>
            <w:rFonts w:ascii="Courier New" w:hAnsi="Courier New" w:eastAsia="Times New Roman"/>
            <w:snapToGrid w:val="0"/>
            <w:sz w:val="16"/>
            <w:lang w:eastAsia="ko-KR"/>
          </w:rPr>
          <w:t>INTEGER (0..3599),</w:t>
        </w:r>
      </w:ins>
      <w:ins w:id="3132" w:author="Rapporteur" w:date="2023-10-25T00:50:00Z">
        <w:r>
          <w:rPr>
            <w:rFonts w:ascii="Courier New" w:hAnsi="Courier New" w:eastAsia="Times New Roman"/>
            <w:snapToGrid w:val="0"/>
            <w:sz w:val="16"/>
            <w:lang w:eastAsia="ko-KR"/>
          </w:rPr>
          <w:tab/>
        </w:r>
      </w:ins>
      <w:ins w:id="3133" w:author="Rapporteur" w:date="2023-10-25T00:50:00Z">
        <w:r>
          <w:rPr>
            <w:rFonts w:ascii="Courier New" w:hAnsi="Courier New" w:eastAsia="Times New Roman"/>
            <w:snapToGrid w:val="0"/>
            <w:sz w:val="16"/>
            <w:lang w:eastAsia="ko-KR"/>
          </w:rPr>
          <w:tab/>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4" w:author="Rapporteur" w:date="2023-10-25T00:50:00Z"/>
          <w:rFonts w:ascii="Courier New" w:hAnsi="Courier New" w:eastAsia="Times New Roman"/>
          <w:snapToGrid w:val="0"/>
          <w:sz w:val="16"/>
          <w:lang w:eastAsia="ko-KR"/>
        </w:rPr>
      </w:pPr>
      <w:ins w:id="3135" w:author="Rapporteur" w:date="2023-10-25T00:50:00Z">
        <w:r>
          <w:rPr>
            <w:rFonts w:ascii="Courier New" w:hAnsi="Courier New" w:eastAsia="Times New Roman"/>
            <w:snapToGrid w:val="0"/>
            <w:sz w:val="16"/>
            <w:lang w:eastAsia="ko-KR"/>
          </w:rPr>
          <w:tab/>
        </w:r>
      </w:ins>
      <w:ins w:id="3136" w:author="Rapporteur" w:date="2023-10-25T00:50:00Z">
        <w:r>
          <w:rPr>
            <w:rFonts w:ascii="Courier New" w:hAnsi="Courier New" w:eastAsia="Times New Roman"/>
            <w:snapToGrid w:val="0"/>
            <w:sz w:val="16"/>
            <w:lang w:eastAsia="ko-KR"/>
          </w:rPr>
          <w:t>iE-extensions</w:t>
        </w:r>
      </w:ins>
      <w:ins w:id="3137" w:author="Rapporteur" w:date="2023-10-25T00:50:00Z">
        <w:r>
          <w:rPr>
            <w:rFonts w:ascii="Courier New" w:hAnsi="Courier New" w:eastAsia="Times New Roman"/>
            <w:snapToGrid w:val="0"/>
            <w:sz w:val="16"/>
            <w:lang w:eastAsia="ko-KR"/>
          </w:rPr>
          <w:tab/>
        </w:r>
      </w:ins>
      <w:ins w:id="3138" w:author="Rapporteur" w:date="2023-10-25T00:50:00Z">
        <w:r>
          <w:rPr>
            <w:rFonts w:ascii="Courier New" w:hAnsi="Courier New" w:eastAsia="Times New Roman"/>
            <w:snapToGrid w:val="0"/>
            <w:sz w:val="16"/>
            <w:lang w:eastAsia="ko-KR"/>
          </w:rPr>
          <w:tab/>
        </w:r>
      </w:ins>
      <w:ins w:id="3139" w:author="Rapporteur" w:date="2023-10-25T00:50:00Z">
        <w:r>
          <w:rPr>
            <w:rFonts w:ascii="Courier New" w:hAnsi="Courier New" w:eastAsia="Times New Roman"/>
            <w:snapToGrid w:val="0"/>
            <w:sz w:val="16"/>
            <w:lang w:eastAsia="ko-KR"/>
          </w:rPr>
          <w:tab/>
        </w:r>
      </w:ins>
      <w:ins w:id="3140" w:author="Rapporteur" w:date="2023-10-25T00:50:00Z">
        <w:r>
          <w:rPr>
            <w:rFonts w:ascii="Courier New" w:hAnsi="Courier New" w:eastAsia="Times New Roman"/>
            <w:snapToGrid w:val="0"/>
            <w:sz w:val="16"/>
            <w:lang w:eastAsia="ko-KR"/>
          </w:rPr>
          <w:t>ProtocolExtensionContainer { { UL-RSCP-ExtIEs } }</w:t>
        </w:r>
      </w:ins>
      <w:ins w:id="3141" w:author="Rapporteur" w:date="2023-10-25T00:50:00Z">
        <w:r>
          <w:rPr>
            <w:rFonts w:ascii="Courier New" w:hAnsi="Courier New" w:eastAsia="Times New Roman"/>
            <w:snapToGrid w:val="0"/>
            <w:sz w:val="16"/>
            <w:lang w:eastAsia="ko-KR"/>
          </w:rPr>
          <w:tab/>
        </w:r>
      </w:ins>
      <w:ins w:id="3142" w:author="Rapporteur" w:date="2023-10-25T00:50:00Z">
        <w:r>
          <w:rPr>
            <w:rFonts w:ascii="Courier New" w:hAnsi="Courier New" w:eastAsia="Times New Roman"/>
            <w:snapToGrid w:val="0"/>
            <w:sz w:val="16"/>
            <w:lang w:eastAsia="ko-KR"/>
          </w:rPr>
          <w:t>OPTIONAL,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3" w:author="Rapporteur" w:date="2023-10-25T00:50:00Z"/>
          <w:rFonts w:ascii="Courier New" w:hAnsi="Courier New" w:eastAsia="Times New Roman"/>
          <w:snapToGrid w:val="0"/>
          <w:sz w:val="16"/>
          <w:lang w:eastAsia="ko-KR"/>
        </w:rPr>
      </w:pPr>
      <w:ins w:id="3144" w:author="Rapporteur" w:date="2023-10-25T00:50:00Z">
        <w:r>
          <w:rPr>
            <w:rFonts w:ascii="Courier New" w:hAnsi="Courier New" w:eastAsia="Times New Roman"/>
            <w:snapToGrid w:val="0"/>
            <w:sz w:val="16"/>
            <w:lang w:eastAsia="ko-KR"/>
          </w:rPr>
          <w:tab/>
        </w:r>
      </w:ins>
      <w:ins w:id="3145" w:author="Rapporteur" w:date="2023-10-25T00:50:00Z">
        <w:r>
          <w:rPr>
            <w:rFonts w:ascii="Courier New" w:hAnsi="Courier New" w:eastAsia="Times New Roman"/>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6" w:author="Rapporteur" w:date="2023-10-25T00:50:00Z"/>
          <w:rFonts w:ascii="Courier New" w:hAnsi="Courier New" w:eastAsia="Times New Roman"/>
          <w:snapToGrid w:val="0"/>
          <w:sz w:val="16"/>
          <w:lang w:eastAsia="ko-KR"/>
        </w:rPr>
      </w:pPr>
      <w:ins w:id="3147" w:author="Rapporteur" w:date="2023-10-25T00:50:00Z">
        <w:r>
          <w:rPr>
            <w:rFonts w:ascii="Courier New" w:hAnsi="Courier New" w:eastAsia="Times New Roman"/>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8" w:author="Rapporteur" w:date="2023-10-25T00:50:00Z"/>
          <w:rFonts w:ascii="Courier New" w:hAnsi="Courier New" w:eastAsia="Times New Roman"/>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9" w:author="Rapporteur" w:date="2023-10-25T00:58:00Z"/>
          <w:rFonts w:ascii="Courier New" w:hAnsi="Courier New" w:eastAsia="Times New Roman"/>
          <w:snapToGrid w:val="0"/>
          <w:sz w:val="16"/>
          <w:lang w:eastAsia="ko-KR"/>
        </w:rPr>
      </w:pPr>
      <w:ins w:id="3150" w:author="Rapporteur" w:date="2023-10-25T00:50:00Z">
        <w:r>
          <w:rPr>
            <w:rFonts w:ascii="Courier New" w:hAnsi="Courier New" w:eastAsia="Times New Roman"/>
            <w:snapToGrid w:val="0"/>
            <w:sz w:val="16"/>
            <w:lang w:eastAsia="ko-KR"/>
          </w:rPr>
          <w:t>UL-RSCP</w:t>
        </w:r>
      </w:ins>
      <w:ins w:id="3151" w:author="Rapporteur" w:date="2023-10-25T00:58:00Z">
        <w:r>
          <w:rPr>
            <w:rFonts w:ascii="Courier New" w:hAnsi="Courier New" w:eastAsia="Times New Roman"/>
            <w:snapToGrid w:val="0"/>
            <w:sz w:val="16"/>
            <w:lang w:eastAsia="ko-KR"/>
          </w:rPr>
          <w:t>-ExtIEs F1AP-PROTOCOL-EXTENSION ::= {</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2" w:author="Rapporteur" w:date="2023-10-25T00:58:00Z"/>
          <w:rFonts w:ascii="Courier New" w:hAnsi="Courier New" w:eastAsia="Times New Roman"/>
          <w:snapToGrid w:val="0"/>
          <w:sz w:val="16"/>
          <w:lang w:eastAsia="ko-KR"/>
        </w:rPr>
      </w:pPr>
      <w:ins w:id="3153" w:author="Rapporteur" w:date="2023-10-25T00:58:00Z">
        <w:r>
          <w:rPr>
            <w:rFonts w:ascii="Courier New" w:hAnsi="Courier New" w:eastAsia="Times New Roman"/>
            <w:snapToGrid w:val="0"/>
            <w:sz w:val="16"/>
            <w:lang w:eastAsia="ko-KR"/>
          </w:rPr>
          <w:tab/>
        </w:r>
      </w:ins>
      <w:ins w:id="3154" w:author="Rapporteur" w:date="2023-10-25T00:58:00Z">
        <w:r>
          <w:rPr>
            <w:rFonts w:ascii="Courier New" w:hAnsi="Courier New" w:eastAsia="Times New Roman"/>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5" w:author="Rapporteur" w:date="2023-10-25T00:58:00Z"/>
          <w:rFonts w:ascii="Courier New" w:hAnsi="Courier New" w:eastAsia="Times New Roman"/>
          <w:snapToGrid w:val="0"/>
          <w:sz w:val="16"/>
          <w:lang w:eastAsia="ko-KR"/>
        </w:rPr>
      </w:pPr>
      <w:ins w:id="3156" w:author="Rapporteur" w:date="2023-10-25T00:58:00Z">
        <w:r>
          <w:rPr>
            <w:rFonts w:ascii="Courier New" w:hAnsi="Courier New" w:eastAsia="Times New Roman"/>
            <w:snapToGrid w:val="0"/>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pPr>
        <w:rPr>
          <w:rFonts w:eastAsia="等线"/>
          <w:highlight w:val="yellow"/>
        </w:rPr>
      </w:pPr>
    </w:p>
    <w:p>
      <w:pPr>
        <w:ind w:left="432"/>
        <w:jc w:val="center"/>
        <w:rPr>
          <w:rFonts w:eastAsia="等线"/>
          <w:color w:val="FF0000"/>
          <w:highlight w:val="yellow"/>
        </w:rPr>
      </w:pPr>
      <w:r>
        <w:rPr>
          <w:rFonts w:eastAsia="等线"/>
          <w:color w:val="FF0000"/>
          <w:highlight w:val="yellow"/>
        </w:rPr>
        <w:t>&lt;&lt;&lt;&lt;&lt;&lt;&lt;&lt;&lt;&lt;&lt;&lt;&lt;&lt;&lt;&lt;&lt;&lt;&lt;&lt; No</w:t>
      </w:r>
      <w:r>
        <w:rPr>
          <w:rFonts w:eastAsia="等线"/>
          <w:color w:val="FF0000"/>
          <w:highlight w:val="yellow"/>
          <w:lang w:eastAsia="zh-CN"/>
        </w:rPr>
        <w:t xml:space="preserve"> change</w:t>
      </w:r>
      <w:r>
        <w:rPr>
          <w:rFonts w:eastAsia="等线"/>
          <w:color w:val="FF0000"/>
          <w:highlight w:val="yellow"/>
        </w:rPr>
        <w:t xml:space="preserve"> &gt;&gt;&gt;&gt;&gt;&gt;&gt;&gt;&gt;&gt;&gt;&gt;&gt;&gt;&gt;&gt;&gt;&gt;&gt;&gt;</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ko-KR"/>
        </w:rPr>
      </w:pPr>
      <w:bookmarkStart w:id="195" w:name="_Toc29893131"/>
      <w:bookmarkStart w:id="196" w:name="_Toc66289741"/>
      <w:bookmarkStart w:id="197" w:name="_Toc99731231"/>
      <w:bookmarkStart w:id="198" w:name="_Toc120124736"/>
      <w:bookmarkStart w:id="199" w:name="_Toc105511366"/>
      <w:bookmarkStart w:id="200" w:name="_Toc113835880"/>
      <w:bookmarkStart w:id="201" w:name="_Toc51763910"/>
      <w:bookmarkStart w:id="202" w:name="_Toc20956005"/>
      <w:bookmarkStart w:id="203" w:name="_Toc45832588"/>
      <w:bookmarkStart w:id="204" w:name="_Toc36557068"/>
      <w:bookmarkStart w:id="205" w:name="_Toc97911144"/>
      <w:bookmarkStart w:id="206" w:name="_Toc88658232"/>
      <w:bookmarkStart w:id="207" w:name="_Toc99038968"/>
      <w:bookmarkStart w:id="208" w:name="_Toc74154854"/>
      <w:bookmarkStart w:id="209" w:name="_Toc106110438"/>
      <w:bookmarkStart w:id="210" w:name="_Toc105927898"/>
      <w:bookmarkStart w:id="211" w:name="_Toc81383598"/>
      <w:bookmarkStart w:id="212" w:name="_Toc64449082"/>
      <w:bookmarkStart w:id="213" w:name="_Toc146227006"/>
      <w:r>
        <w:rPr>
          <w:rFonts w:ascii="Arial" w:hAnsi="Arial" w:eastAsia="Times New Roman"/>
          <w:sz w:val="28"/>
          <w:lang w:eastAsia="ko-KR"/>
        </w:rPr>
        <w:t>9.4.7</w:t>
      </w:r>
      <w:r>
        <w:rPr>
          <w:rFonts w:ascii="Arial" w:hAnsi="Arial" w:eastAsia="Times New Roman"/>
          <w:sz w:val="28"/>
          <w:lang w:eastAsia="ko-KR"/>
        </w:rPr>
        <w:tab/>
      </w:r>
      <w:r>
        <w:rPr>
          <w:rFonts w:ascii="Arial" w:hAnsi="Arial" w:eastAsia="Times New Roman"/>
          <w:sz w:val="28"/>
          <w:lang w:eastAsia="ko-KR"/>
        </w:rPr>
        <w:t>Constant Definitions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xml:space="preserve">-- ASN1START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Constant definitions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xml:space="preserve">F1AP-Constants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xml:space="preserve">itu-t (0) identified-organization (4) etsi (0) mobileDomain (0)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xml:space="preserve">ngran-access (22) modules (3) f1ap (3) version1 (1) f1ap-Constants (4)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xml:space="preserve">DEFINITIONS AUTOMATIC TAGS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BEGIN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IE parameter types from other modules.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IMPORTS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ProcedureCode,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ab/>
      </w:r>
      <w:r>
        <w:rPr>
          <w:rFonts w:ascii="Courier New" w:hAnsi="Courier New" w:eastAsia="Times New Roman"/>
          <w:sz w:val="16"/>
          <w:lang w:eastAsia="ko-KR"/>
        </w:rPr>
        <w:t>ProtocolIE-ID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Times New Roman"/>
          <w:sz w:val="16"/>
          <w:lang w:eastAsia="ko-KR"/>
        </w:rPr>
        <w:t>FROM F1AP-CommonDataTypes;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eastAsia="Times New Roman"/>
          <w:sz w:val="16"/>
          <w:lang w:eastAsia="ko-KR"/>
        </w:rPr>
      </w:pPr>
      <w:r>
        <w:rPr>
          <w:rFonts w:ascii="Courier New" w:hAnsi="Courier New" w:eastAsia="Times New Roman"/>
          <w:sz w:val="16"/>
          <w:lang w:eastAsia="ko-KR"/>
        </w:rPr>
        <w:t>-- Elementary Procedures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id-Reset</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id-F1Setup</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id-ErrorIndication</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id-gNBDUConfigurationUpdate</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id-gNBCUConfigurationUpdate</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id-UEContextSetup</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id-UEContextRelease</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id-UEContextModification</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id-UEContextModificationRequired</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id-UEMobilityCommand</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id-UEContextReleaseRequest</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id-InitialULRRCMessageTransfer</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id-DLRRCMessageTransfer</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12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id-ULRRCMessageTransfer</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id-privateMessage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14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id-UEInactivityNotification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Times New Roman"/>
          <w:snapToGrid w:val="0"/>
          <w:sz w:val="16"/>
          <w:lang w:eastAsia="ko-KR"/>
        </w:rPr>
        <w:t>id-GNBDUResourceCoordination</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16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id-SystemInformationDeliveryCommand</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17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id-Paging</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18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id-Notify</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19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id-WriteReplaceWarning</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20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id-PWSCancel</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id-PWSRestartIndication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22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id-PWSFailureIndication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23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 xml:space="preserve">id-GNBDUStatusIndication </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id-RRCDeliveryReport</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 xml:space="preserve"> </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25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id-F1Removal</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26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id-NetworkAccessRateReduction</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27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id-TraceStart</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28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id-DeactivateTrace</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id-DUCURadioInformationTransfer</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30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id-CUDURadioInformationTransfer</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31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id-BAPMappingConfiguration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id-GNBDUResourceConfiguration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33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id-IABTNLAddressAllocation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34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id-IABUPConfigurationUpdate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35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id-resourceStatusReportingInitiation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36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id-resourceStatusReporting</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37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id-accessAndMobilityIndication</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id-accessSuccess</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39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 xml:space="preserve">id-cellTrafficTrace </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 xml:space="preserve">ProcedureCode ::= 40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id-PositioningMeasurementExchange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41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id-PositioningAssistanceInformationControl</w:t>
      </w:r>
      <w:r>
        <w:rPr>
          <w:rFonts w:ascii="Courier New" w:hAnsi="Courier New" w:eastAsia="宋体"/>
          <w:snapToGrid w:val="0"/>
          <w:sz w:val="16"/>
          <w:lang w:eastAsia="ko-KR"/>
        </w:rPr>
        <w:tab/>
      </w:r>
      <w:r>
        <w:rPr>
          <w:rFonts w:ascii="Courier New" w:hAnsi="Courier New" w:eastAsia="宋体"/>
          <w:snapToGrid w:val="0"/>
          <w:sz w:val="16"/>
          <w:lang w:eastAsia="ko-KR"/>
        </w:rPr>
        <w:t>ProcedureCode ::= 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id-PositioningAssistanceInformationFeedback</w:t>
      </w:r>
      <w:r>
        <w:rPr>
          <w:rFonts w:ascii="Courier New" w:hAnsi="Courier New" w:eastAsia="宋体"/>
          <w:snapToGrid w:val="0"/>
          <w:sz w:val="16"/>
          <w:lang w:eastAsia="ko-KR"/>
        </w:rPr>
        <w:tab/>
      </w:r>
      <w:r>
        <w:rPr>
          <w:rFonts w:ascii="Courier New" w:hAnsi="Courier New" w:eastAsia="宋体"/>
          <w:snapToGrid w:val="0"/>
          <w:sz w:val="16"/>
          <w:lang w:eastAsia="ko-KR"/>
        </w:rPr>
        <w:t>ProcedureCode ::= 43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id-PositioningMeasurementReport</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44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id-PositioningMeasurementAbort</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45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id-PositioningMeasurementFailureIndication</w:t>
      </w:r>
      <w:r>
        <w:rPr>
          <w:rFonts w:ascii="Courier New" w:hAnsi="Courier New" w:eastAsia="宋体"/>
          <w:snapToGrid w:val="0"/>
          <w:sz w:val="16"/>
          <w:lang w:eastAsia="ko-KR"/>
        </w:rPr>
        <w:tab/>
      </w:r>
      <w:r>
        <w:rPr>
          <w:rFonts w:ascii="Courier New" w:hAnsi="Courier New" w:eastAsia="宋体"/>
          <w:snapToGrid w:val="0"/>
          <w:sz w:val="16"/>
          <w:lang w:eastAsia="ko-KR"/>
        </w:rPr>
        <w:t>ProcedureCode ::= 46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宋体"/>
          <w:snapToGrid w:val="0"/>
          <w:sz w:val="16"/>
          <w:lang w:eastAsia="ko-KR"/>
        </w:rPr>
        <w:t>id-PositioningMeasurementUpdate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 xml:space="preserve">ProcedureCode ::= </w:t>
      </w:r>
      <w:r>
        <w:rPr>
          <w:rFonts w:ascii="Courier New" w:hAnsi="Courier New" w:eastAsia="Times New Roman"/>
          <w:sz w:val="16"/>
          <w:lang w:eastAsia="ko-KR"/>
        </w:rPr>
        <w:t>47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ko-KR"/>
        </w:rPr>
      </w:pPr>
      <w:r>
        <w:rPr>
          <w:rFonts w:ascii="Courier New" w:hAnsi="Courier New" w:eastAsia="宋体"/>
          <w:snapToGrid w:val="0"/>
          <w:sz w:val="16"/>
          <w:lang w:eastAsia="ko-KR"/>
        </w:rPr>
        <w:t>id-TRPInformationExchange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48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id-PositioningInformationExchange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49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id-PositioningActivation</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50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highlight w:val="green"/>
          <w:lang w:eastAsia="ko-KR"/>
        </w:rPr>
      </w:pPr>
      <w:r>
        <w:rPr>
          <w:rFonts w:ascii="Courier New" w:hAnsi="Courier New" w:eastAsia="Times New Roman"/>
          <w:snapToGrid w:val="0"/>
          <w:sz w:val="16"/>
          <w:lang w:eastAsia="ko-KR"/>
        </w:rPr>
        <w:t>id-PositioningDeactivation</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51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id-E-CIDMeasurementInitiation</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52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id-E-CIDMeasurementFailureIndication</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53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id-E-CIDMeasurementReport</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54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id-E-CIDMeasurementTermination</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55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宋体"/>
          <w:snapToGrid w:val="0"/>
          <w:sz w:val="16"/>
          <w:lang w:eastAsia="ko-KR"/>
        </w:rPr>
        <w:t>id-PositioningInformationUpdate</w:t>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ab/>
      </w:r>
      <w:r>
        <w:rPr>
          <w:rFonts w:ascii="Courier New" w:hAnsi="Courier New" w:eastAsia="宋体"/>
          <w:snapToGrid w:val="0"/>
          <w:sz w:val="16"/>
          <w:lang w:eastAsia="ko-KR"/>
        </w:rPr>
        <w:t>ProcedureCode ::= 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id-ReferenceTimeInformationReport</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宋体"/>
          <w:snapToGrid w:val="0"/>
          <w:sz w:val="16"/>
          <w:lang w:eastAsia="ko-KR"/>
        </w:rPr>
        <w:t>ProcedureCode</w:t>
      </w:r>
      <w:r>
        <w:rPr>
          <w:rFonts w:ascii="Courier New" w:hAnsi="Courier New" w:eastAsia="Times New Roman"/>
          <w:snapToGrid w:val="0"/>
          <w:sz w:val="16"/>
          <w:lang w:eastAsia="ko-KR"/>
        </w:rPr>
        <w:t xml:space="preserve"> ::= 57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id-ReferenceTimeInformationReportingControl</w:t>
      </w:r>
      <w:r>
        <w:rPr>
          <w:rFonts w:ascii="Courier New" w:hAnsi="Courier New" w:eastAsia="Times New Roman"/>
          <w:snapToGrid w:val="0"/>
          <w:sz w:val="16"/>
          <w:lang w:eastAsia="ko-KR"/>
        </w:rPr>
        <w:tab/>
      </w:r>
      <w:r>
        <w:rPr>
          <w:rFonts w:ascii="Courier New" w:hAnsi="Courier New" w:eastAsia="宋体"/>
          <w:snapToGrid w:val="0"/>
          <w:sz w:val="16"/>
          <w:lang w:eastAsia="ko-KR"/>
        </w:rPr>
        <w:t>ProcedureCode</w:t>
      </w:r>
      <w:r>
        <w:rPr>
          <w:rFonts w:ascii="Courier New" w:hAnsi="Courier New" w:eastAsia="Times New Roman"/>
          <w:snapToGrid w:val="0"/>
          <w:sz w:val="16"/>
          <w:lang w:eastAsia="ko-KR"/>
        </w:rPr>
        <w:t xml:space="preserve"> ::= 58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id-BroadcastContextSetup</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59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id-BroadcastContextRelease</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60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Yu Mincho"/>
          <w:snapToGrid w:val="0"/>
          <w:sz w:val="16"/>
          <w:lang w:eastAsia="ko-KR"/>
        </w:rPr>
      </w:pPr>
      <w:r>
        <w:rPr>
          <w:rFonts w:ascii="Courier New" w:hAnsi="Courier New" w:eastAsia="Times New Roman"/>
          <w:snapToGrid w:val="0"/>
          <w:sz w:val="16"/>
          <w:lang w:eastAsia="ko-KR"/>
        </w:rPr>
        <w:t>id-BroadcastContextReleaseRequest</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61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id-BroadcastContextModification</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62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Times New Roman"/>
          <w:sz w:val="16"/>
          <w:lang w:eastAsia="ko-KR"/>
        </w:rPr>
        <w:t>id-MulticastGroupPaging</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napToGrid w:val="0"/>
          <w:sz w:val="16"/>
          <w:lang w:eastAsia="ko-KR"/>
        </w:rPr>
        <w:t>ProcedureCode ::= 63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z w:val="16"/>
          <w:lang w:eastAsia="ko-KR"/>
        </w:rPr>
        <w:t>id-MulticastContextSetup</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napToGrid w:val="0"/>
          <w:sz w:val="16"/>
          <w:lang w:eastAsia="ko-KR"/>
        </w:rPr>
        <w:t>ProcedureCode ::= 64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z w:val="16"/>
          <w:lang w:eastAsia="ko-KR"/>
        </w:rPr>
        <w:t>id-MulticastContextRelease</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napToGrid w:val="0"/>
          <w:sz w:val="16"/>
          <w:lang w:eastAsia="ko-KR"/>
        </w:rPr>
        <w:t>ProcedureCode ::= 65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z w:val="16"/>
          <w:lang w:eastAsia="ko-KR"/>
        </w:rPr>
        <w:t>id-MulticastContextReleaseRequest</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napToGrid w:val="0"/>
          <w:sz w:val="16"/>
          <w:lang w:eastAsia="ko-KR"/>
        </w:rPr>
        <w:t>ProcedureCode ::= 66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z w:val="16"/>
          <w:lang w:eastAsia="ko-KR"/>
        </w:rPr>
        <w:t>id-MulticastContextModification</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napToGrid w:val="0"/>
          <w:sz w:val="16"/>
          <w:lang w:eastAsia="ko-KR"/>
        </w:rPr>
        <w:t>ProcedureCode ::= 67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z w:val="16"/>
          <w:lang w:eastAsia="ko-KR"/>
        </w:rPr>
        <w:t>id-MulticastDistributionSetup</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napToGrid w:val="0"/>
          <w:sz w:val="16"/>
          <w:lang w:eastAsia="ko-KR"/>
        </w:rPr>
        <w:t>ProcedureCode ::= 68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z w:val="16"/>
          <w:lang w:eastAsia="ko-KR"/>
        </w:rPr>
      </w:pPr>
      <w:r>
        <w:rPr>
          <w:rFonts w:ascii="Courier New" w:hAnsi="Courier New" w:eastAsia="Times New Roman"/>
          <w:sz w:val="16"/>
          <w:lang w:eastAsia="ko-KR"/>
        </w:rPr>
        <w:t>id-MulticastDistributionRelease</w:t>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z w:val="16"/>
          <w:lang w:eastAsia="ko-KR"/>
        </w:rPr>
        <w:tab/>
      </w:r>
      <w:r>
        <w:rPr>
          <w:rFonts w:ascii="Courier New" w:hAnsi="Courier New" w:eastAsia="Times New Roman"/>
          <w:snapToGrid w:val="0"/>
          <w:sz w:val="16"/>
          <w:lang w:eastAsia="ko-KR"/>
        </w:rPr>
        <w:t>ProcedureCode ::= 69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id-PDCMeasurementInitiation</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70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id-PDCMeasurementReport</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71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id-PDCMeasurementInitiationRequest</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72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id-PDCMeasurementInitiationResponse</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73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id-PDCMeasurementInitiationFailure</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74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id-pRSConfigurationExchange</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75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id-measurementPreconfiguration</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76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id-measurementActivation</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77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宋体"/>
          <w:snapToGrid w:val="0"/>
          <w:sz w:val="16"/>
          <w:lang w:eastAsia="ko-KR"/>
        </w:rPr>
      </w:pPr>
      <w:r>
        <w:rPr>
          <w:rFonts w:ascii="Courier New" w:hAnsi="Courier New" w:eastAsia="Times New Roman"/>
          <w:snapToGrid w:val="0"/>
          <w:sz w:val="16"/>
          <w:lang w:eastAsia="ko-KR"/>
        </w:rPr>
        <w:t>id-QoEInformationTransfer</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宋体"/>
          <w:snapToGrid w:val="0"/>
          <w:sz w:val="16"/>
          <w:lang w:eastAsia="ko-KR"/>
        </w:rPr>
        <w:t>ProcedureCode</w:t>
      </w:r>
      <w:r>
        <w:rPr>
          <w:rFonts w:ascii="Courier New" w:hAnsi="Courier New" w:eastAsia="Times New Roman"/>
          <w:snapToGrid w:val="0"/>
          <w:sz w:val="16"/>
          <w:lang w:eastAsia="ko-KR"/>
        </w:rPr>
        <w:t xml:space="preserve"> ::= 78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id-PDCMeasurementTerminationCommand</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79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 xml:space="preserve">id-PDCMeasurementFailureIndication </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80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r>
        <w:rPr>
          <w:rFonts w:ascii="Courier New" w:hAnsi="Courier New" w:eastAsia="Times New Roman"/>
          <w:snapToGrid w:val="0"/>
          <w:sz w:val="16"/>
          <w:lang w:eastAsia="ko-KR"/>
        </w:rPr>
        <w:t>id-</w:t>
      </w:r>
      <w:r>
        <w:rPr>
          <w:rFonts w:ascii="Courier New" w:hAnsi="Courier New" w:eastAsia="Times New Roman"/>
          <w:sz w:val="16"/>
          <w:lang w:eastAsia="ko-KR"/>
        </w:rPr>
        <w:t>PosSystemInformationDeliveryCommand</w:t>
      </w:r>
      <w:r>
        <w:rPr>
          <w:rFonts w:ascii="Courier New" w:hAnsi="Courier New" w:eastAsia="Times New Roman"/>
          <w:snapToGrid w:val="0"/>
          <w:sz w:val="16"/>
          <w:lang w:eastAsia="ko-KR"/>
        </w:rPr>
        <w:tab/>
      </w:r>
      <w:r>
        <w:rPr>
          <w:rFonts w:ascii="Courier New" w:hAnsi="Courier New" w:eastAsia="Times New Roman"/>
          <w:snapToGrid w:val="0"/>
          <w:sz w:val="16"/>
          <w:lang w:eastAsia="ko-KR"/>
        </w:rPr>
        <w:tab/>
      </w:r>
      <w:r>
        <w:rPr>
          <w:rFonts w:ascii="Courier New" w:hAnsi="Courier New" w:eastAsia="Times New Roman"/>
          <w:snapToGrid w:val="0"/>
          <w:sz w:val="16"/>
          <w:lang w:eastAsia="ko-KR"/>
        </w:rPr>
        <w:t>ProcedureCode ::= 81</w:t>
      </w:r>
    </w:p>
    <w:p>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7" w:author="Rapporteur" w:date="2023-10-25T00:50:00Z"/>
          <w:rFonts w:ascii="Courier New" w:hAnsi="Courier New" w:eastAsia="Times New Roman"/>
          <w:snapToGrid w:val="0"/>
          <w:sz w:val="16"/>
          <w:lang w:eastAsia="ko-KR"/>
        </w:rPr>
      </w:pPr>
      <w:ins w:id="3158" w:author="Rapporteur" w:date="2023-10-25T00:50:00Z">
        <w:r>
          <w:rPr>
            <w:rFonts w:ascii="Courier New" w:hAnsi="Courier New" w:eastAsia="Times New Roman"/>
            <w:snapToGrid w:val="0"/>
            <w:sz w:val="16"/>
            <w:lang w:eastAsia="ko-KR"/>
          </w:rPr>
          <w:t>id-sRSInformationReservationNotification</w:t>
        </w:r>
      </w:ins>
      <w:ins w:id="3159" w:author="Rapporteur" w:date="2023-10-25T00:50:00Z">
        <w:r>
          <w:rPr>
            <w:rFonts w:ascii="Courier New" w:hAnsi="Courier New" w:eastAsia="Times New Roman"/>
            <w:snapToGrid w:val="0"/>
            <w:sz w:val="16"/>
            <w:lang w:eastAsia="ko-KR"/>
          </w:rPr>
          <w:tab/>
        </w:r>
      </w:ins>
      <w:ins w:id="3160" w:author="Rapporteur" w:date="2023-10-25T00:50:00Z">
        <w:r>
          <w:rPr>
            <w:rFonts w:ascii="Courier New" w:hAnsi="Courier New" w:eastAsia="Times New Roman"/>
            <w:snapToGrid w:val="0"/>
            <w:sz w:val="16"/>
            <w:lang w:eastAsia="ko-KR"/>
          </w:rPr>
          <w:t>ProcedureCode ::= x0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161" w:author="Rapporteur" w:date="2023-10-25T00:50:00Z"/>
          <w:rFonts w:ascii="Courier New" w:hAnsi="Courier New" w:eastAsia="Times New Roman"/>
          <w:snapToGrid w:val="0"/>
          <w:sz w:val="16"/>
          <w:lang w:eastAsia="ko-KR"/>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eastAsia="Times New Roman"/>
          <w:snapToGrid w:val="0"/>
          <w:sz w:val="16"/>
          <w:lang w:eastAsia="ko-KR"/>
        </w:rPr>
      </w:pPr>
    </w:p>
    <w:p>
      <w:pPr>
        <w:ind w:left="432"/>
        <w:jc w:val="center"/>
        <w:rPr>
          <w:rFonts w:eastAsia="等线"/>
          <w:color w:val="FF0000"/>
          <w:highlight w:val="yellow"/>
        </w:rPr>
      </w:pPr>
      <w:r>
        <w:rPr>
          <w:rFonts w:eastAsia="等线"/>
          <w:color w:val="FF0000"/>
          <w:highlight w:val="yellow"/>
        </w:rPr>
        <w:t>&lt;&lt;&lt;&lt;&lt;&lt;&lt;&lt;&lt;&lt;&lt;&lt;&lt;&lt;&lt;&lt;&lt;&lt;&lt;&lt; next</w:t>
      </w:r>
      <w:r>
        <w:rPr>
          <w:rFonts w:eastAsia="等线"/>
          <w:color w:val="FF0000"/>
          <w:highlight w:val="yellow"/>
          <w:lang w:eastAsia="zh-CN"/>
        </w:rPr>
        <w:t xml:space="preserve"> change</w:t>
      </w:r>
      <w:r>
        <w:rPr>
          <w:rFonts w:eastAsia="等线"/>
          <w:color w:val="FF0000"/>
          <w:highlight w:val="yellow"/>
        </w:rPr>
        <w:t xml:space="preserve"> &gt;&gt;&gt;&gt;&gt;&gt;&gt;&gt;&gt;&gt;&gt;&gt;&gt;&gt;&gt;&gt;&gt;&gt;&gt;&gt;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Courier"/>
          <w:sz w:val="16"/>
          <w:lang w:eastAsia="ko-KR"/>
        </w:rPr>
      </w:pPr>
      <w:r>
        <w:rPr>
          <w:rFonts w:ascii="Courier New" w:hAnsi="Courier New" w:eastAsia="Courier"/>
          <w:sz w:val="16"/>
          <w:lang w:eastAsia="ko-KR"/>
        </w:rPr>
        <w:t>maxnoof</w:t>
      </w:r>
      <w:r>
        <w:rPr>
          <w:rFonts w:hint="eastAsia" w:ascii="Courier New" w:hAnsi="Courier New" w:eastAsia="Times New Roman"/>
          <w:sz w:val="16"/>
          <w:lang w:eastAsia="zh-CN"/>
        </w:rPr>
        <w:t>SL</w:t>
      </w:r>
      <w:r>
        <w:rPr>
          <w:rFonts w:ascii="Courier New" w:hAnsi="Courier New" w:eastAsia="Courier"/>
          <w:sz w:val="16"/>
          <w:lang w:eastAsia="ko-KR"/>
        </w:rPr>
        <w:t>destination</w:t>
      </w:r>
      <w:r>
        <w:rPr>
          <w:rFonts w:hint="eastAsia" w:ascii="Courier New" w:hAnsi="Courier New" w:eastAsia="Times New Roman"/>
          <w:sz w:val="16"/>
          <w:lang w:eastAsia="zh-CN"/>
        </w:rPr>
        <w:t>s</w:t>
      </w:r>
      <w:r>
        <w:rPr>
          <w:rFonts w:hint="eastAsia" w:ascii="Courier New" w:hAnsi="Courier New" w:eastAsia="Times New Roman"/>
          <w:sz w:val="16"/>
          <w:lang w:eastAsia="zh-CN"/>
        </w:rPr>
        <w:tab/>
      </w:r>
      <w:r>
        <w:rPr>
          <w:rFonts w:hint="eastAsia" w:ascii="Courier New" w:hAnsi="Courier New" w:eastAsia="Times New Roman"/>
          <w:sz w:val="16"/>
          <w:lang w:eastAsia="zh-CN"/>
        </w:rPr>
        <w:tab/>
      </w:r>
      <w:r>
        <w:rPr>
          <w:rFonts w:hint="eastAsia" w:ascii="Courier New" w:hAnsi="Courier New" w:eastAsia="Times New Roman"/>
          <w:sz w:val="16"/>
          <w:lang w:eastAsia="zh-CN"/>
        </w:rPr>
        <w:tab/>
      </w:r>
      <w:r>
        <w:rPr>
          <w:rFonts w:hint="eastAsia" w:ascii="Courier New" w:hAnsi="Courier New" w:eastAsia="Times New Roman"/>
          <w:sz w:val="16"/>
          <w:lang w:eastAsia="zh-CN"/>
        </w:rPr>
        <w:tab/>
      </w:r>
      <w:r>
        <w:rPr>
          <w:rFonts w:hint="eastAsia" w:ascii="Courier New" w:hAnsi="Courier New" w:eastAsia="Times New Roman"/>
          <w:sz w:val="16"/>
          <w:lang w:eastAsia="zh-CN"/>
        </w:rPr>
        <w:tab/>
      </w:r>
      <w:r>
        <w:rPr>
          <w:rFonts w:ascii="Courier New" w:hAnsi="Courier New" w:eastAsia="Courier"/>
          <w:sz w:val="16"/>
          <w:lang w:eastAsia="ko-KR"/>
        </w:rPr>
        <w:t>INTEGER ::= 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zh-CN"/>
        </w:rPr>
      </w:pPr>
      <w:r>
        <w:rPr>
          <w:rFonts w:ascii="Courier New" w:hAnsi="Courier New" w:eastAsia="宋体"/>
          <w:snapToGrid w:val="0"/>
          <w:sz w:val="16"/>
          <w:lang w:eastAsia="zh-CN"/>
        </w:rPr>
        <w:t>maxnoofNSAGs</w:t>
      </w:r>
      <w:r>
        <w:rPr>
          <w:rFonts w:ascii="Courier New" w:hAnsi="Courier New" w:eastAsia="宋体"/>
          <w:snapToGrid w:val="0"/>
          <w:sz w:val="16"/>
          <w:lang w:eastAsia="zh-CN"/>
        </w:rPr>
        <w:tab/>
      </w:r>
      <w:r>
        <w:rPr>
          <w:rFonts w:ascii="Courier New" w:hAnsi="Courier New" w:eastAsia="宋体"/>
          <w:snapToGrid w:val="0"/>
          <w:sz w:val="16"/>
          <w:lang w:eastAsia="zh-CN"/>
        </w:rPr>
        <w:tab/>
      </w:r>
      <w:r>
        <w:rPr>
          <w:rFonts w:ascii="Courier New" w:hAnsi="Courier New" w:eastAsia="宋体"/>
          <w:snapToGrid w:val="0"/>
          <w:sz w:val="16"/>
          <w:lang w:eastAsia="zh-CN"/>
        </w:rPr>
        <w:tab/>
      </w:r>
      <w:r>
        <w:rPr>
          <w:rFonts w:ascii="Courier New" w:hAnsi="Courier New" w:eastAsia="宋体"/>
          <w:snapToGrid w:val="0"/>
          <w:sz w:val="16"/>
          <w:lang w:eastAsia="zh-CN"/>
        </w:rPr>
        <w:tab/>
      </w:r>
      <w:r>
        <w:rPr>
          <w:rFonts w:ascii="Courier New" w:hAnsi="Courier New" w:eastAsia="宋体"/>
          <w:snapToGrid w:val="0"/>
          <w:sz w:val="16"/>
          <w:lang w:eastAsia="zh-CN"/>
        </w:rPr>
        <w:tab/>
      </w:r>
      <w:r>
        <w:rPr>
          <w:rFonts w:ascii="Courier New" w:hAnsi="Courier New" w:eastAsia="宋体"/>
          <w:snapToGrid w:val="0"/>
          <w:sz w:val="16"/>
          <w:lang w:eastAsia="zh-CN"/>
        </w:rPr>
        <w:tab/>
      </w:r>
      <w:r>
        <w:rPr>
          <w:rFonts w:ascii="Courier New" w:hAnsi="Courier New" w:eastAsia="宋体"/>
          <w:snapToGrid w:val="0"/>
          <w:sz w:val="16"/>
          <w:lang w:eastAsia="zh-CN"/>
        </w:rPr>
        <w:tab/>
      </w:r>
      <w:r>
        <w:rPr>
          <w:rFonts w:ascii="Courier New" w:hAnsi="Courier New" w:eastAsia="宋体"/>
          <w:snapToGrid w:val="0"/>
          <w:sz w:val="16"/>
          <w:lang w:eastAsia="zh-CN"/>
        </w:rPr>
        <w:t>INTEGER ::= 256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napToGrid w:val="0"/>
          <w:sz w:val="16"/>
          <w:lang w:eastAsia="zh-CN"/>
        </w:rPr>
      </w:pPr>
      <w:r>
        <w:rPr>
          <w:rFonts w:ascii="Courier New" w:hAnsi="Courier New" w:eastAsia="Times New Roman"/>
          <w:snapToGrid w:val="0"/>
          <w:sz w:val="16"/>
          <w:lang w:eastAsia="ko-KR"/>
        </w:rPr>
        <w:t>maxnoofSDTBearers</w:t>
      </w:r>
      <w:r>
        <w:rPr>
          <w:rFonts w:ascii="Courier New" w:hAnsi="Courier New" w:eastAsia="Times New Roman"/>
          <w:snapToGrid w:val="0"/>
          <w:sz w:val="16"/>
          <w:lang w:eastAsia="zh-CN"/>
        </w:rPr>
        <w:tab/>
      </w:r>
      <w:r>
        <w:rPr>
          <w:rFonts w:ascii="Courier New" w:hAnsi="Courier New" w:eastAsia="Times New Roman"/>
          <w:snapToGrid w:val="0"/>
          <w:sz w:val="16"/>
          <w:lang w:eastAsia="zh-CN"/>
        </w:rPr>
        <w:tab/>
      </w:r>
      <w:r>
        <w:rPr>
          <w:rFonts w:ascii="Courier New" w:hAnsi="Courier New" w:eastAsia="Times New Roman"/>
          <w:snapToGrid w:val="0"/>
          <w:sz w:val="16"/>
          <w:lang w:eastAsia="zh-CN"/>
        </w:rPr>
        <w:tab/>
      </w:r>
      <w:r>
        <w:rPr>
          <w:rFonts w:ascii="Courier New" w:hAnsi="Courier New" w:eastAsia="Times New Roman"/>
          <w:snapToGrid w:val="0"/>
          <w:sz w:val="16"/>
          <w:lang w:eastAsia="zh-CN"/>
        </w:rPr>
        <w:tab/>
      </w:r>
      <w:r>
        <w:rPr>
          <w:rFonts w:ascii="Courier New" w:hAnsi="Courier New" w:eastAsia="Times New Roman"/>
          <w:snapToGrid w:val="0"/>
          <w:sz w:val="16"/>
          <w:lang w:eastAsia="zh-CN"/>
        </w:rPr>
        <w:tab/>
      </w:r>
      <w:r>
        <w:rPr>
          <w:rFonts w:ascii="Courier New" w:hAnsi="Courier New" w:eastAsia="Times New Roman"/>
          <w:snapToGrid w:val="0"/>
          <w:sz w:val="16"/>
          <w:lang w:eastAsia="zh-CN"/>
        </w:rPr>
        <w:tab/>
      </w:r>
      <w:r>
        <w:rPr>
          <w:rFonts w:ascii="Courier New" w:hAnsi="Courier New" w:eastAsia="Times New Roman"/>
          <w:snapToGrid w:val="0"/>
          <w:sz w:val="16"/>
          <w:lang w:eastAsia="zh-CN"/>
        </w:rPr>
        <w:t>INTEGER ::= 72</w:t>
      </w:r>
    </w:p>
    <w:p>
      <w:pPr>
        <w:pStyle w:val="82"/>
        <w:rPr>
          <w:snapToGrid w:val="0"/>
          <w:lang w:eastAsia="zh-CN"/>
        </w:rPr>
      </w:pPr>
      <w:r>
        <w:t>maxnoofServingCellMOs</w:t>
      </w:r>
      <w:r>
        <w:tab/>
      </w:r>
      <w:r>
        <w:tab/>
      </w:r>
      <w:r>
        <w:tab/>
      </w:r>
      <w:r>
        <w:tab/>
      </w:r>
      <w:r>
        <w:tab/>
      </w:r>
      <w:r>
        <w:rPr>
          <w:snapToGrid w:val="0"/>
          <w:lang w:eastAsia="zh-CN"/>
        </w:rPr>
        <w:t>INTEGER ::= 16</w:t>
      </w:r>
    </w:p>
    <w:p>
      <w:pPr>
        <w:pStyle w:val="82"/>
        <w:rPr>
          <w:snapToGrid w:val="0"/>
        </w:rPr>
      </w:pPr>
      <w:r>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INTEGER ::= 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162" w:author="Rapporteur" w:date="2023-10-25T00:50:00Z"/>
          <w:rFonts w:ascii="Courier New" w:hAnsi="Courier New"/>
          <w:sz w:val="16"/>
        </w:rPr>
      </w:pPr>
      <w:r>
        <w:rPr>
          <w:rFonts w:ascii="Courier New" w:hAnsi="Courier New"/>
          <w:sz w:val="16"/>
        </w:rPr>
        <w:t>maxnoofPosSITypes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hint="eastAsia" w:ascii="Courier New" w:hAnsi="Courier New"/>
          <w:sz w:val="16"/>
        </w:rPr>
        <w:t xml:space="preserve">INTEGER ::= </w:t>
      </w:r>
      <w:r>
        <w:rPr>
          <w:rFonts w:ascii="Courier New" w:hAnsi="Courier New"/>
          <w:sz w:val="16"/>
        </w:rPr>
        <w:t>32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163" w:author="Rapporteur" w:date="2023-10-25T00:50:00Z"/>
          <w:rFonts w:ascii="Courier New" w:hAnsi="Courier New"/>
          <w:snapToGrid w:val="0"/>
          <w:sz w:val="16"/>
          <w:lang w:eastAsia="ko-KR"/>
        </w:rPr>
      </w:pPr>
      <w:ins w:id="3164" w:author="Rapporteur" w:date="2023-10-25T00:50:00Z">
        <w:r>
          <w:rPr>
            <w:rFonts w:ascii="Courier New" w:hAnsi="Courier New"/>
            <w:snapToGrid w:val="0"/>
            <w:sz w:val="16"/>
            <w:lang w:eastAsia="ko-KR"/>
          </w:rPr>
          <w:t>maxnoofRSPPQoSFlows</w:t>
        </w:r>
      </w:ins>
      <w:ins w:id="3165" w:author="Rapporteur" w:date="2023-10-25T00:50:00Z">
        <w:r>
          <w:rPr>
            <w:rFonts w:ascii="Courier New" w:hAnsi="Courier New"/>
            <w:snapToGrid w:val="0"/>
            <w:sz w:val="16"/>
            <w:lang w:eastAsia="ko-KR"/>
          </w:rPr>
          <w:tab/>
        </w:r>
      </w:ins>
      <w:ins w:id="3166" w:author="Rapporteur" w:date="2023-10-25T00:50:00Z">
        <w:r>
          <w:rPr>
            <w:rFonts w:ascii="Courier New" w:hAnsi="Courier New"/>
            <w:snapToGrid w:val="0"/>
            <w:sz w:val="16"/>
            <w:lang w:eastAsia="ko-KR"/>
          </w:rPr>
          <w:tab/>
        </w:r>
      </w:ins>
      <w:ins w:id="3167" w:author="Rapporteur" w:date="2023-10-25T00:50:00Z">
        <w:r>
          <w:rPr>
            <w:rFonts w:ascii="Courier New" w:hAnsi="Courier New"/>
            <w:snapToGrid w:val="0"/>
            <w:sz w:val="16"/>
            <w:lang w:eastAsia="ko-KR"/>
          </w:rPr>
          <w:tab/>
        </w:r>
      </w:ins>
      <w:ins w:id="3168" w:author="Rapporteur" w:date="2023-10-25T00:50:00Z">
        <w:r>
          <w:rPr>
            <w:rFonts w:ascii="Courier New" w:hAnsi="Courier New"/>
            <w:snapToGrid w:val="0"/>
            <w:sz w:val="16"/>
            <w:lang w:eastAsia="ko-KR"/>
          </w:rPr>
          <w:tab/>
        </w:r>
      </w:ins>
      <w:ins w:id="3169" w:author="Rapporteur" w:date="2023-10-25T00:50:00Z">
        <w:r>
          <w:rPr>
            <w:rFonts w:ascii="Courier New" w:hAnsi="Courier New"/>
            <w:snapToGrid w:val="0"/>
            <w:sz w:val="16"/>
            <w:lang w:eastAsia="ko-KR"/>
          </w:rPr>
          <w:tab/>
        </w:r>
      </w:ins>
      <w:ins w:id="3170" w:author="Rapporteur" w:date="2023-10-25T00:50:00Z">
        <w:r>
          <w:rPr>
            <w:rFonts w:ascii="Courier New" w:hAnsi="Courier New"/>
            <w:snapToGrid w:val="0"/>
            <w:sz w:val="16"/>
            <w:lang w:eastAsia="ko-KR"/>
          </w:rPr>
          <w:tab/>
        </w:r>
      </w:ins>
      <w:ins w:id="3171" w:author="Rapporteur" w:date="2023-10-25T00:50:00Z">
        <w:r>
          <w:rPr>
            <w:rFonts w:hint="eastAsia" w:ascii="Courier New" w:hAnsi="Courier New"/>
            <w:snapToGrid w:val="0"/>
            <w:sz w:val="16"/>
            <w:lang w:eastAsia="ko-KR"/>
          </w:rPr>
          <w:t xml:space="preserve">INTEGER ::= </w:t>
        </w:r>
      </w:ins>
      <w:ins w:id="3172" w:author="Rapporteur" w:date="2023-10-25T00:50:00Z">
        <w:r>
          <w:rPr>
            <w:rFonts w:ascii="Courier New" w:hAnsi="Courier New"/>
            <w:snapToGrid w:val="0"/>
            <w:sz w:val="16"/>
            <w:lang w:eastAsia="ko-KR"/>
          </w:rPr>
          <w:t>2048</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173" w:author="ZTE" w:date="2023-11-18T00:08:16Z"/>
          <w:rFonts w:ascii="Courier New" w:hAnsi="Courier New"/>
          <w:snapToGrid w:val="0"/>
          <w:sz w:val="16"/>
          <w:highlight w:val="yellow"/>
          <w:lang w:eastAsia="ko-KR"/>
        </w:rPr>
      </w:pPr>
      <w:ins w:id="3174" w:author="Rapporteur" w:date="2023-10-25T00:50:00Z">
        <w:r>
          <w:rPr>
            <w:rFonts w:ascii="Courier New" w:hAnsi="Courier New" w:eastAsia="Times New Roman"/>
            <w:snapToGrid w:val="0"/>
            <w:sz w:val="16"/>
            <w:lang w:eastAsia="ko-KR"/>
          </w:rPr>
          <w:t>maxnoVACell</w:t>
        </w:r>
      </w:ins>
      <w:ins w:id="3175" w:author="Rapporteur" w:date="2023-10-25T00:50:00Z">
        <w:r>
          <w:rPr>
            <w:rFonts w:ascii="Courier New" w:hAnsi="Courier New" w:eastAsia="Times New Roman"/>
            <w:snapToGrid w:val="0"/>
            <w:sz w:val="16"/>
            <w:lang w:eastAsia="ko-KR"/>
          </w:rPr>
          <w:tab/>
        </w:r>
      </w:ins>
      <w:ins w:id="3176" w:author="Rapporteur" w:date="2023-10-25T00:50:00Z">
        <w:r>
          <w:rPr>
            <w:rFonts w:ascii="Courier New" w:hAnsi="Courier New" w:eastAsia="Times New Roman"/>
            <w:snapToGrid w:val="0"/>
            <w:sz w:val="16"/>
            <w:lang w:eastAsia="ko-KR"/>
          </w:rPr>
          <w:tab/>
        </w:r>
      </w:ins>
      <w:ins w:id="3177" w:author="Rapporteur" w:date="2023-10-25T00:50:00Z">
        <w:r>
          <w:rPr>
            <w:rFonts w:ascii="Courier New" w:hAnsi="Courier New" w:eastAsia="Times New Roman"/>
            <w:snapToGrid w:val="0"/>
            <w:sz w:val="16"/>
            <w:lang w:eastAsia="ko-KR"/>
          </w:rPr>
          <w:tab/>
        </w:r>
      </w:ins>
      <w:ins w:id="3178" w:author="Rapporteur" w:date="2023-10-25T00:50:00Z">
        <w:r>
          <w:rPr>
            <w:rFonts w:ascii="Courier New" w:hAnsi="Courier New" w:eastAsia="Times New Roman"/>
            <w:snapToGrid w:val="0"/>
            <w:sz w:val="16"/>
            <w:lang w:eastAsia="ko-KR"/>
          </w:rPr>
          <w:tab/>
        </w:r>
      </w:ins>
      <w:ins w:id="3179" w:author="Rapporteur" w:date="2023-10-25T00:50:00Z">
        <w:r>
          <w:rPr>
            <w:rFonts w:ascii="Courier New" w:hAnsi="Courier New" w:eastAsia="Times New Roman"/>
            <w:snapToGrid w:val="0"/>
            <w:sz w:val="16"/>
            <w:lang w:eastAsia="ko-KR"/>
          </w:rPr>
          <w:tab/>
        </w:r>
      </w:ins>
      <w:ins w:id="3180" w:author="Rapporteur" w:date="2023-10-25T00:50:00Z">
        <w:r>
          <w:rPr>
            <w:rFonts w:ascii="Courier New" w:hAnsi="Courier New" w:eastAsia="Times New Roman"/>
            <w:snapToGrid w:val="0"/>
            <w:sz w:val="16"/>
            <w:lang w:eastAsia="ko-KR"/>
          </w:rPr>
          <w:tab/>
        </w:r>
      </w:ins>
      <w:ins w:id="3181" w:author="Rapporteur" w:date="2023-10-25T00:50:00Z">
        <w:r>
          <w:rPr>
            <w:rFonts w:ascii="Courier New" w:hAnsi="Courier New" w:eastAsia="Times New Roman"/>
            <w:snapToGrid w:val="0"/>
            <w:sz w:val="16"/>
            <w:lang w:eastAsia="ko-KR"/>
          </w:rPr>
          <w:tab/>
        </w:r>
      </w:ins>
      <w:ins w:id="3182" w:author="Rapporteur" w:date="2023-10-25T00:50:00Z">
        <w:r>
          <w:rPr>
            <w:rFonts w:ascii="Courier New" w:hAnsi="Courier New" w:eastAsia="Times New Roman"/>
            <w:snapToGrid w:val="0"/>
            <w:sz w:val="16"/>
            <w:lang w:eastAsia="ko-KR"/>
          </w:rPr>
          <w:tab/>
        </w:r>
      </w:ins>
      <w:ins w:id="3183" w:author="Rapporteur" w:date="2023-10-25T00:50:00Z">
        <w:r>
          <w:rPr>
            <w:rFonts w:hint="eastAsia" w:ascii="Courier New" w:hAnsi="Courier New"/>
            <w:snapToGrid w:val="0"/>
            <w:sz w:val="16"/>
            <w:lang w:eastAsia="ko-KR"/>
          </w:rPr>
          <w:t xml:space="preserve">INTEGER ::= </w:t>
        </w:r>
      </w:ins>
      <w:ins w:id="3184" w:author="Rapporteur" w:date="2023-10-25T00:50:00Z">
        <w:r>
          <w:rPr>
            <w:rFonts w:ascii="Courier New" w:hAnsi="Courier New"/>
            <w:snapToGrid w:val="0"/>
            <w:sz w:val="16"/>
            <w:lang w:eastAsia="ko-KR"/>
          </w:rPr>
          <w:t xml:space="preserve">64 </w:t>
        </w:r>
      </w:ins>
      <w:ins w:id="3185" w:author="Rapporteur" w:date="2023-10-25T00:50:00Z">
        <w:r>
          <w:rPr>
            <w:rFonts w:ascii="Courier New" w:hAnsi="Courier New"/>
            <w:snapToGrid w:val="0"/>
            <w:sz w:val="16"/>
            <w:highlight w:val="yellow"/>
            <w:lang w:eastAsia="ko-KR"/>
          </w:rPr>
          <w:t>--FFS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186" w:author="ZTE" w:date="2023-11-18T00:16:12Z"/>
          <w:rFonts w:hint="eastAsia" w:ascii="Courier New" w:hAnsi="Courier New" w:eastAsia="宋体"/>
          <w:snapToGrid w:val="0"/>
          <w:sz w:val="16"/>
          <w:highlight w:val="none"/>
          <w:lang w:val="en-US" w:eastAsia="zh-CN"/>
        </w:rPr>
      </w:pPr>
      <w:ins w:id="3187" w:author="ZTE" w:date="2023-11-18T00:08:20Z">
        <w:r>
          <w:rPr>
            <w:rFonts w:hint="eastAsia" w:ascii="Courier New" w:hAnsi="Courier New"/>
            <w:snapToGrid w:val="0"/>
            <w:sz w:val="16"/>
            <w:highlight w:val="none"/>
            <w:lang w:eastAsia="ko-KR"/>
          </w:rPr>
          <w:t>maxnoaggregatedSRS-Resources</w:t>
        </w:r>
      </w:ins>
      <w:ins w:id="3188" w:author="ZTE" w:date="2023-11-18T00:08:34Z">
        <w:r>
          <w:rPr>
            <w:rFonts w:hint="eastAsia" w:ascii="Courier New" w:hAnsi="Courier New" w:eastAsia="宋体"/>
            <w:snapToGrid w:val="0"/>
            <w:sz w:val="16"/>
            <w:highlight w:val="none"/>
            <w:lang w:val="en-US" w:eastAsia="zh-CN"/>
          </w:rPr>
          <w:tab/>
        </w:r>
      </w:ins>
      <w:ins w:id="3189" w:author="ZTE" w:date="2023-11-18T00:08:35Z">
        <w:r>
          <w:rPr>
            <w:rFonts w:hint="eastAsia" w:ascii="Courier New" w:hAnsi="Courier New" w:eastAsia="宋体"/>
            <w:snapToGrid w:val="0"/>
            <w:sz w:val="16"/>
            <w:highlight w:val="none"/>
            <w:lang w:val="en-US" w:eastAsia="zh-CN"/>
          </w:rPr>
          <w:tab/>
          <w:t/>
        </w:r>
        <w:r>
          <w:rPr>
            <w:rFonts w:hint="eastAsia" w:ascii="Courier New" w:hAnsi="Courier New" w:eastAsia="宋体"/>
            <w:snapToGrid w:val="0"/>
            <w:sz w:val="16"/>
            <w:highlight w:val="none"/>
            <w:lang w:val="en-US" w:eastAsia="zh-CN"/>
          </w:rPr>
          <w:tab/>
        </w:r>
      </w:ins>
      <w:ins w:id="3190" w:author="ZTE" w:date="2023-11-18T00:08:39Z">
        <w:r>
          <w:rPr>
            <w:rFonts w:hint="eastAsia" w:ascii="Courier New" w:hAnsi="Courier New" w:eastAsia="宋体"/>
            <w:snapToGrid w:val="0"/>
            <w:sz w:val="16"/>
            <w:highlight w:val="none"/>
            <w:lang w:val="en-US" w:eastAsia="zh-CN"/>
          </w:rPr>
          <w:t>IN</w:t>
        </w:r>
      </w:ins>
      <w:ins w:id="3191" w:author="ZTE" w:date="2023-11-18T00:08:40Z">
        <w:r>
          <w:rPr>
            <w:rFonts w:hint="eastAsia" w:ascii="Courier New" w:hAnsi="Courier New" w:eastAsia="宋体"/>
            <w:snapToGrid w:val="0"/>
            <w:sz w:val="16"/>
            <w:highlight w:val="none"/>
            <w:lang w:val="en-US" w:eastAsia="zh-CN"/>
          </w:rPr>
          <w:t>TE</w:t>
        </w:r>
      </w:ins>
      <w:ins w:id="3192" w:author="ZTE" w:date="2023-11-18T00:08:41Z">
        <w:r>
          <w:rPr>
            <w:rFonts w:hint="eastAsia" w:ascii="Courier New" w:hAnsi="Courier New" w:eastAsia="宋体"/>
            <w:snapToGrid w:val="0"/>
            <w:sz w:val="16"/>
            <w:highlight w:val="none"/>
            <w:lang w:val="en-US" w:eastAsia="zh-CN"/>
          </w:rPr>
          <w:t>GER</w:t>
        </w:r>
      </w:ins>
      <w:ins w:id="3193" w:author="ZTE" w:date="2023-11-18T00:08:42Z">
        <w:r>
          <w:rPr>
            <w:rFonts w:hint="eastAsia" w:ascii="Courier New" w:hAnsi="Courier New" w:eastAsia="宋体"/>
            <w:snapToGrid w:val="0"/>
            <w:sz w:val="16"/>
            <w:highlight w:val="none"/>
            <w:lang w:val="en-US" w:eastAsia="zh-CN"/>
          </w:rPr>
          <w:t xml:space="preserve"> </w:t>
        </w:r>
      </w:ins>
      <w:ins w:id="3194" w:author="ZTE" w:date="2023-11-18T00:08:43Z">
        <w:r>
          <w:rPr>
            <w:rFonts w:hint="eastAsia" w:ascii="Courier New" w:hAnsi="Courier New" w:eastAsia="宋体"/>
            <w:snapToGrid w:val="0"/>
            <w:sz w:val="16"/>
            <w:highlight w:val="none"/>
            <w:lang w:val="en-US" w:eastAsia="zh-CN"/>
          </w:rPr>
          <w:t>::</w:t>
        </w:r>
      </w:ins>
      <w:ins w:id="3195" w:author="ZTE" w:date="2023-11-18T00:08:44Z">
        <w:r>
          <w:rPr>
            <w:rFonts w:hint="eastAsia" w:ascii="Courier New" w:hAnsi="Courier New" w:eastAsia="宋体"/>
            <w:snapToGrid w:val="0"/>
            <w:sz w:val="16"/>
            <w:highlight w:val="none"/>
            <w:lang w:val="en-US" w:eastAsia="zh-CN"/>
          </w:rPr>
          <w:t>=</w:t>
        </w:r>
      </w:ins>
      <w:ins w:id="3196" w:author="ZTE" w:date="2023-11-18T00:08:51Z">
        <w:r>
          <w:rPr>
            <w:rFonts w:hint="eastAsia" w:ascii="Courier New" w:hAnsi="Courier New" w:eastAsia="宋体"/>
            <w:snapToGrid w:val="0"/>
            <w:sz w:val="16"/>
            <w:highlight w:val="none"/>
            <w:lang w:val="en-US" w:eastAsia="zh-CN"/>
          </w:rPr>
          <w:t xml:space="preserve"> </w:t>
        </w:r>
      </w:ins>
      <w:ins w:id="3197" w:author="ZTE" w:date="2023-11-18T00:08:48Z">
        <w:r>
          <w:rPr>
            <w:rFonts w:hint="eastAsia" w:ascii="Courier New" w:hAnsi="Courier New" w:eastAsia="宋体"/>
            <w:snapToGrid w:val="0"/>
            <w:sz w:val="16"/>
            <w:highlight w:val="none"/>
            <w:lang w:val="en-US" w:eastAsia="zh-CN"/>
          </w:rPr>
          <w:t>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198" w:author="ZTE" w:date="2023-11-18T00:07:54Z"/>
          <w:rFonts w:hint="default" w:ascii="Courier New" w:hAnsi="Courier New" w:eastAsia="宋体"/>
          <w:snapToGrid w:val="0"/>
          <w:sz w:val="16"/>
          <w:highlight w:val="none"/>
          <w:lang w:val="en-US"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199" w:author="Rapporteur" w:date="2023-10-25T00:50:00Z"/>
          <w:rFonts w:ascii="Courier New" w:hAnsi="Courier New"/>
          <w:snapToGrid w:val="0"/>
          <w:sz w:val="16"/>
          <w:highlight w:val="yellow"/>
          <w:lang w:eastAsia="ko-KR"/>
        </w:rPr>
      </w:pPr>
    </w:p>
    <w:p>
      <w:pPr>
        <w:pStyle w:val="82"/>
        <w:overflowPunct w:val="0"/>
        <w:autoSpaceDE w:val="0"/>
        <w:autoSpaceDN w:val="0"/>
        <w:adjustRightInd w:val="0"/>
        <w:spacing w:after="0" w:line="0" w:lineRule="atLeast"/>
        <w:textAlignment w:val="baseline"/>
        <w:pPrChange w:id="3200" w:author="Rapporteur" w:date="2023-10-25T00:5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pPr>
        </w:pPrChange>
      </w:pPr>
    </w:p>
    <w:p>
      <w:pPr>
        <w:ind w:left="432"/>
        <w:jc w:val="center"/>
        <w:rPr>
          <w:rFonts w:eastAsia="等线"/>
          <w:color w:val="FF0000"/>
          <w:highlight w:val="yellow"/>
        </w:rPr>
      </w:pPr>
      <w:r>
        <w:rPr>
          <w:rFonts w:eastAsia="等线"/>
          <w:color w:val="FF0000"/>
          <w:highlight w:val="yellow"/>
        </w:rPr>
        <w:t>&lt;&lt;&lt;&lt;&lt;&lt;&lt;&lt;&lt;&lt;&lt;&lt;&lt;&lt;&lt;&lt;&lt;&lt;&lt;&lt; next</w:t>
      </w:r>
      <w:r>
        <w:rPr>
          <w:rFonts w:eastAsia="等线"/>
          <w:color w:val="FF0000"/>
          <w:highlight w:val="yellow"/>
          <w:lang w:eastAsia="zh-CN"/>
        </w:rPr>
        <w:t xml:space="preserve"> change</w:t>
      </w:r>
      <w:r>
        <w:rPr>
          <w:rFonts w:eastAsia="等线"/>
          <w:color w:val="FF0000"/>
          <w:highlight w:val="yellow"/>
        </w:rPr>
        <w:t xml:space="preserve"> &gt;&gt;&gt;&gt;&gt;&gt;&gt;&gt;&gt;&gt;&gt;&gt;&gt;&gt;&gt;&gt;&gt;&gt;&gt;&gt;</w:t>
      </w:r>
    </w:p>
    <w:p>
      <w:pPr>
        <w:pStyle w:val="82"/>
        <w:rPr>
          <w:snapToGrid w:val="0"/>
          <w:lang w:eastAsia="zh-CN"/>
        </w:rPr>
      </w:pPr>
      <w:r>
        <w:t>id-</w:t>
      </w:r>
      <w:r>
        <w:rPr>
          <w:lang w:eastAsia="zh-CN"/>
        </w:rPr>
        <w:t>Extended</w:t>
      </w:r>
      <w:r>
        <w:t>UEIdentityIndexValue</w:t>
      </w:r>
      <w:r>
        <w:tab/>
      </w:r>
      <w:r>
        <w:tab/>
      </w:r>
      <w:r>
        <w:tab/>
      </w:r>
      <w:r>
        <w:tab/>
      </w:r>
      <w:r>
        <w:tab/>
      </w:r>
      <w:r>
        <w:tab/>
      </w:r>
      <w:r>
        <w:rPr>
          <w:snapToGrid w:val="0"/>
          <w:lang w:eastAsia="zh-CN"/>
        </w:rPr>
        <w:t>ProtocolIE-ID ::= 694</w:t>
      </w:r>
    </w:p>
    <w:p>
      <w:pPr>
        <w:pStyle w:val="82"/>
        <w:rPr>
          <w:snapToGrid w:val="0"/>
        </w:rPr>
      </w:pPr>
      <w:r>
        <w:t>id-ServingCellMO-List</w:t>
      </w:r>
      <w:r>
        <w:tab/>
      </w:r>
      <w:r>
        <w:tab/>
      </w:r>
      <w:r>
        <w:tab/>
      </w:r>
      <w:r>
        <w:tab/>
      </w:r>
      <w:r>
        <w:tab/>
      </w:r>
      <w:r>
        <w:tab/>
      </w:r>
      <w:r>
        <w:tab/>
      </w:r>
      <w:r>
        <w:tab/>
      </w:r>
      <w:r>
        <w:rPr>
          <w:snapToGrid w:val="0"/>
        </w:rPr>
        <w:t>ProtocolIE-ID ::= 695</w:t>
      </w:r>
    </w:p>
    <w:p>
      <w:pPr>
        <w:pStyle w:val="82"/>
        <w:rPr>
          <w:snapToGrid w:val="0"/>
        </w:rPr>
      </w:pPr>
      <w:r>
        <w:t>id-ServingCellMO-List-Item</w:t>
      </w:r>
      <w:r>
        <w:tab/>
      </w:r>
      <w:r>
        <w:tab/>
      </w:r>
      <w:r>
        <w:tab/>
      </w:r>
      <w:r>
        <w:tab/>
      </w:r>
      <w:r>
        <w:tab/>
      </w:r>
      <w:r>
        <w:tab/>
      </w:r>
      <w:r>
        <w:tab/>
      </w:r>
      <w:r>
        <w:rPr>
          <w:snapToGrid w:val="0"/>
        </w:rPr>
        <w:t>ProtocolIE-ID ::= 696</w:t>
      </w:r>
    </w:p>
    <w:p>
      <w:pPr>
        <w:pStyle w:val="82"/>
        <w:rPr>
          <w:snapToGrid w:val="0"/>
        </w:rPr>
      </w:pPr>
      <w:r>
        <w:rPr>
          <w:snapToGrid w:val="0"/>
        </w:rPr>
        <w:t>id-ServingCellMO-encoded-in-CGC-List</w:t>
      </w:r>
      <w:r>
        <w:rPr>
          <w:snapToGrid w:val="0"/>
        </w:rPr>
        <w:tab/>
      </w:r>
      <w:r>
        <w:rPr>
          <w:snapToGrid w:val="0"/>
        </w:rPr>
        <w:tab/>
      </w:r>
      <w:r>
        <w:rPr>
          <w:snapToGrid w:val="0"/>
        </w:rPr>
        <w:tab/>
      </w:r>
      <w:r>
        <w:rPr>
          <w:snapToGrid w:val="0"/>
        </w:rPr>
        <w:tab/>
      </w:r>
      <w:r>
        <w:rPr>
          <w:snapToGrid w:val="0"/>
        </w:rPr>
        <w:t>ProtocolIE-ID ::= 697</w:t>
      </w:r>
    </w:p>
    <w:p>
      <w:pPr>
        <w:pStyle w:val="82"/>
        <w:rPr>
          <w:rFonts w:eastAsia="宋体"/>
          <w:snapToGrid w:val="0"/>
          <w:lang w:val="en-US" w:eastAsia="zh-CN"/>
        </w:rPr>
      </w:pPr>
      <w:r>
        <w:rPr>
          <w:rFonts w:eastAsia="宋体"/>
          <w:snapToGrid w:val="0"/>
        </w:rPr>
        <w:t>id-</w:t>
      </w:r>
      <w:r>
        <w:rPr>
          <w:rFonts w:eastAsia="宋体"/>
          <w:snapToGrid w:val="0"/>
          <w:lang w:eastAsia="zh-CN"/>
        </w:rPr>
        <w:t>HashedUEIdentityIndexValue</w:t>
      </w:r>
      <w:r>
        <w:rPr>
          <w:rFonts w:hint="eastAsia" w:eastAsia="宋体"/>
          <w:snapToGrid w:val="0"/>
          <w:lang w:val="en-US" w:eastAsia="zh-CN"/>
        </w:rPr>
        <w:tab/>
      </w:r>
      <w:r>
        <w:rPr>
          <w:rFonts w:hint="eastAsia" w:eastAsia="宋体"/>
          <w:snapToGrid w:val="0"/>
          <w:lang w:val="en-US" w:eastAsia="zh-CN"/>
        </w:rPr>
        <w:tab/>
      </w:r>
      <w:r>
        <w:rPr>
          <w:snapToGrid w:val="0"/>
        </w:rPr>
        <w:tab/>
      </w:r>
      <w:r>
        <w:rPr>
          <w:snapToGrid w:val="0"/>
        </w:rPr>
        <w:tab/>
      </w:r>
      <w:r>
        <w:rPr>
          <w:snapToGrid w:val="0"/>
        </w:rPr>
        <w:tab/>
      </w:r>
      <w:r>
        <w:rPr>
          <w:snapToGrid w:val="0"/>
        </w:rPr>
        <w:tab/>
      </w:r>
      <w:r>
        <w:rPr>
          <w:snapToGrid w:val="0"/>
        </w:rPr>
        <w:t xml:space="preserve">ProtocolIE-ID ::= </w:t>
      </w:r>
      <w:r>
        <w:rPr>
          <w:rFonts w:eastAsia="宋体"/>
          <w:snapToGrid w:val="0"/>
          <w:lang w:val="en-US" w:eastAsia="zh-CN"/>
        </w:rPr>
        <w:t>698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Pr>
          <w:rFonts w:ascii="Courier New" w:hAnsi="Courier New"/>
          <w:sz w:val="16"/>
          <w:lang w:val="it-IT"/>
        </w:rPr>
        <w:t>id-</w:t>
      </w:r>
      <w:r>
        <w:rPr>
          <w:rFonts w:ascii="Courier New" w:hAnsi="Courier New"/>
          <w:snapToGrid w:val="0"/>
          <w:sz w:val="16"/>
          <w:lang w:val="it-IT" w:eastAsia="zh-CN"/>
        </w:rPr>
        <w:t>UE-MulticastMRBs-Setupnew-List</w:t>
      </w:r>
      <w:r>
        <w:rPr>
          <w:rFonts w:ascii="Courier New" w:hAnsi="Courier New"/>
          <w:sz w:val="16"/>
          <w:lang w:val="it-IT"/>
        </w:rPr>
        <w:tab/>
      </w:r>
      <w:r>
        <w:rPr>
          <w:rFonts w:ascii="Courier New" w:hAnsi="Courier New"/>
          <w:sz w:val="16"/>
          <w:lang w:val="it-IT"/>
        </w:rPr>
        <w:tab/>
      </w:r>
      <w:r>
        <w:rPr>
          <w:rFonts w:ascii="Courier New" w:hAnsi="Courier New"/>
          <w:sz w:val="16"/>
          <w:lang w:val="it-IT"/>
        </w:rPr>
        <w:tab/>
      </w:r>
      <w:r>
        <w:rPr>
          <w:rFonts w:ascii="Courier New" w:hAnsi="Courier New"/>
          <w:sz w:val="16"/>
          <w:lang w:val="it-IT"/>
        </w:rPr>
        <w:tab/>
      </w:r>
      <w:r>
        <w:rPr>
          <w:rFonts w:ascii="Courier New" w:hAnsi="Courier New"/>
          <w:sz w:val="16"/>
          <w:lang w:val="it-IT"/>
        </w:rPr>
        <w:tab/>
      </w:r>
      <w:r>
        <w:rPr>
          <w:rFonts w:ascii="Courier New" w:hAnsi="Courier New"/>
          <w:snapToGrid w:val="0"/>
          <w:sz w:val="16"/>
          <w:lang w:val="it-IT"/>
        </w:rPr>
        <w:t>ProtocolIE-ID ::= 699</w:t>
      </w:r>
    </w:p>
    <w:p>
      <w:pPr>
        <w:pStyle w:val="82"/>
        <w:rPr>
          <w:snapToGrid w:val="0"/>
        </w:rPr>
      </w:pPr>
      <w:r>
        <w:rPr>
          <w:lang w:val="it-IT"/>
        </w:rPr>
        <w:t>id-</w:t>
      </w:r>
      <w:r>
        <w:rPr>
          <w:snapToGrid w:val="0"/>
          <w:lang w:val="it-IT" w:eastAsia="zh-CN"/>
        </w:rPr>
        <w:t>UE-MulticastMRBs-Setupnew-</w:t>
      </w:r>
      <w:r>
        <w:rPr>
          <w:lang w:val="it-IT"/>
        </w:rPr>
        <w:t>Item</w:t>
      </w:r>
      <w:r>
        <w:rPr>
          <w:lang w:val="it-IT"/>
        </w:rPr>
        <w:tab/>
      </w:r>
      <w:r>
        <w:rPr>
          <w:lang w:val="it-IT"/>
        </w:rPr>
        <w:tab/>
      </w:r>
      <w:r>
        <w:rPr>
          <w:lang w:val="it-IT"/>
        </w:rPr>
        <w:tab/>
      </w:r>
      <w:r>
        <w:rPr>
          <w:lang w:val="it-IT"/>
        </w:rPr>
        <w:tab/>
      </w:r>
      <w:r>
        <w:rPr>
          <w:lang w:val="it-IT"/>
        </w:rPr>
        <w:tab/>
      </w:r>
      <w:r>
        <w:rPr>
          <w:snapToGrid w:val="0"/>
          <w:lang w:val="it-IT"/>
        </w:rPr>
        <w:t>ProtocolIE-ID ::= 700</w:t>
      </w:r>
    </w:p>
    <w:p>
      <w:pPr>
        <w:pStyle w:val="82"/>
        <w:rPr>
          <w:snapToGrid w:val="0"/>
        </w:rPr>
      </w:pPr>
      <w:r>
        <w:rPr>
          <w:snapToGrid w:val="0"/>
        </w:rPr>
        <w:t>id-ncd-SSB-RedCapInitialBWP-SDT</w:t>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701</w:t>
      </w:r>
    </w:p>
    <w:p>
      <w:pPr>
        <w:pStyle w:val="82"/>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pPr>
        <w:pStyle w:val="82"/>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pPr>
        <w:pStyle w:val="82"/>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pPr>
        <w:pStyle w:val="82"/>
      </w:pPr>
      <w:r>
        <w:rPr>
          <w:snapToGrid w:val="0"/>
        </w:rPr>
        <w:t>id-startRBIndex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705</w:t>
      </w:r>
    </w:p>
    <w:p>
      <w:pPr>
        <w:pStyle w:val="82"/>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706</w:t>
      </w:r>
    </w:p>
    <w:p>
      <w:pPr>
        <w:pStyle w:val="82"/>
        <w:rPr>
          <w:snapToGrid w:val="0"/>
          <w:lang w:eastAsia="zh-CN"/>
        </w:rPr>
      </w:pPr>
      <w:r>
        <w:rPr>
          <w:rFonts w:eastAsia="等线"/>
          <w:snapToGrid w:val="0"/>
          <w:kern w:val="2"/>
          <w:szCs w:val="22"/>
          <w:lang w:val="en-US"/>
        </w:rPr>
        <w:t>id-</w:t>
      </w:r>
      <w:r>
        <w:rPr>
          <w:rFonts w:eastAsia="等线"/>
          <w:kern w:val="2"/>
          <w:szCs w:val="22"/>
          <w:lang w:val="en-US"/>
        </w:rPr>
        <w:t>ServCellInfoList</w:t>
      </w:r>
      <w:r>
        <w:rPr>
          <w:rFonts w:eastAsia="等线"/>
          <w:snapToGrid w:val="0"/>
          <w:kern w:val="2"/>
          <w:szCs w:val="22"/>
          <w:lang w:val="en-US"/>
        </w:rPr>
        <w:t xml:space="preserve">                                 ProtocolIE-ID ::= </w:t>
      </w:r>
      <w:r>
        <w:rPr>
          <w:rFonts w:eastAsia="等线"/>
          <w:snapToGrid w:val="0"/>
          <w:kern w:val="2"/>
          <w:szCs w:val="22"/>
          <w:lang w:val="en-US" w:eastAsia="zh-CN"/>
        </w:rPr>
        <w:t>707</w:t>
      </w:r>
    </w:p>
    <w:p>
      <w:pPr>
        <w:pStyle w:val="82"/>
        <w:rPr>
          <w:ins w:id="3201" w:author="Rapporteur" w:date="2023-10-25T00:50:00Z"/>
          <w:snapToGrid w:val="0"/>
        </w:rPr>
      </w:pPr>
      <w:ins w:id="3202" w:author="Rapporteur" w:date="2023-10-25T00:50:00Z">
        <w:r>
          <w:rPr>
            <w:rFonts w:hint="eastAsia" w:eastAsia="宋体" w:cs="Courier New"/>
            <w:snapToGrid w:val="0"/>
            <w:lang w:eastAsia="ko-KR"/>
          </w:rPr>
          <w:t>id-</w:t>
        </w:r>
      </w:ins>
      <w:ins w:id="3203" w:author="Rapporteur" w:date="2023-10-25T00:50:00Z">
        <w:r>
          <w:rPr/>
          <w:t>SLPositioning-Ranging-Service-Info</w:t>
        </w:r>
      </w:ins>
      <w:ins w:id="3204" w:author="Rapporteur" w:date="2023-10-25T00:50:00Z">
        <w:r>
          <w:rPr/>
          <w:tab/>
        </w:r>
      </w:ins>
      <w:ins w:id="3205" w:author="Rapporteur" w:date="2023-10-25T00:50:00Z">
        <w:r>
          <w:rPr/>
          <w:tab/>
        </w:r>
      </w:ins>
      <w:ins w:id="3206" w:author="Rapporteur" w:date="2023-10-25T00:50:00Z">
        <w:r>
          <w:rPr>
            <w:rFonts w:eastAsia="宋体" w:cs="Courier New"/>
            <w:snapToGrid w:val="0"/>
            <w:lang w:eastAsia="ko-KR"/>
          </w:rPr>
          <w:tab/>
        </w:r>
      </w:ins>
      <w:ins w:id="3207" w:author="Rapporteur" w:date="2023-10-25T00:50:00Z">
        <w:r>
          <w:rPr>
            <w:rFonts w:eastAsia="宋体" w:cs="Courier New"/>
            <w:snapToGrid w:val="0"/>
            <w:lang w:eastAsia="ko-KR"/>
          </w:rPr>
          <w:tab/>
        </w:r>
      </w:ins>
      <w:ins w:id="3208" w:author="Rapporteur" w:date="2023-10-25T00:50:00Z">
        <w:r>
          <w:rPr>
            <w:snapToGrid w:val="0"/>
          </w:rPr>
          <w:t>ProtocolIE-ID ::= xx0</w:t>
        </w:r>
      </w:ins>
    </w:p>
    <w:p>
      <w:pPr>
        <w:pStyle w:val="82"/>
        <w:rPr>
          <w:ins w:id="3209" w:author="Rapporteur" w:date="2023-10-25T00:50:00Z"/>
        </w:rPr>
      </w:pPr>
      <w:ins w:id="3210" w:author="Rapporteur" w:date="2023-10-25T00:50:00Z">
        <w:r>
          <w:rPr>
            <w:snapToGrid w:val="0"/>
          </w:rPr>
          <w:t>id-</w:t>
        </w:r>
      </w:ins>
      <w:ins w:id="3211" w:author="Rapporteur" w:date="2023-10-25T00:50:00Z">
        <w:r>
          <w:rPr/>
          <w:t>TimeWindowInformation-SRS</w:t>
        </w:r>
      </w:ins>
      <w:ins w:id="3212" w:author="Rapporteur" w:date="2023-10-25T00:50:00Z">
        <w:r>
          <w:rPr/>
          <w:tab/>
        </w:r>
      </w:ins>
      <w:ins w:id="3213" w:author="Rapporteur" w:date="2023-10-25T00:50:00Z">
        <w:r>
          <w:rPr/>
          <w:tab/>
        </w:r>
      </w:ins>
      <w:ins w:id="3214" w:author="Rapporteur" w:date="2023-10-25T00:50:00Z">
        <w:r>
          <w:rPr/>
          <w:tab/>
        </w:r>
      </w:ins>
      <w:ins w:id="3215" w:author="Rapporteur" w:date="2023-10-25T00:50:00Z">
        <w:r>
          <w:rPr/>
          <w:tab/>
        </w:r>
      </w:ins>
      <w:ins w:id="3216" w:author="Rapporteur" w:date="2023-10-25T00:50:00Z">
        <w:r>
          <w:rPr/>
          <w:tab/>
        </w:r>
      </w:ins>
      <w:ins w:id="3217" w:author="Rapporteur" w:date="2023-10-25T00:50:00Z">
        <w:r>
          <w:rPr/>
          <w:tab/>
        </w:r>
      </w:ins>
      <w:ins w:id="3218" w:author="Rapporteur" w:date="2023-10-25T00:50:00Z">
        <w:r>
          <w:rPr>
            <w:snapToGrid w:val="0"/>
          </w:rPr>
          <w:t>ProtocolIE-ID ::= xx1</w:t>
        </w:r>
      </w:ins>
    </w:p>
    <w:p>
      <w:pPr>
        <w:pStyle w:val="82"/>
        <w:rPr>
          <w:ins w:id="3219" w:author="Rapporteur" w:date="2023-10-25T00:50:00Z"/>
          <w:snapToGrid w:val="0"/>
        </w:rPr>
      </w:pPr>
      <w:ins w:id="3220" w:author="Rapporteur" w:date="2023-10-25T00:50:00Z">
        <w:r>
          <w:rPr/>
          <w:t>id-TimeWindowInformation-Measurement</w:t>
        </w:r>
      </w:ins>
      <w:ins w:id="3221" w:author="Rapporteur" w:date="2023-10-25T00:50:00Z">
        <w:r>
          <w:rPr/>
          <w:tab/>
        </w:r>
      </w:ins>
      <w:ins w:id="3222" w:author="Rapporteur" w:date="2023-10-25T00:50:00Z">
        <w:r>
          <w:rPr/>
          <w:tab/>
        </w:r>
      </w:ins>
      <w:ins w:id="3223" w:author="Rapporteur" w:date="2023-10-25T00:50:00Z">
        <w:r>
          <w:rPr/>
          <w:tab/>
        </w:r>
      </w:ins>
      <w:ins w:id="3224" w:author="Rapporteur" w:date="2023-10-25T00:50:00Z">
        <w:r>
          <w:rPr/>
          <w:tab/>
        </w:r>
      </w:ins>
      <w:ins w:id="3225" w:author="Rapporteur" w:date="2023-10-25T00:50:00Z">
        <w:r>
          <w:rPr>
            <w:snapToGrid w:val="0"/>
          </w:rPr>
          <w:t>ProtocolIE-ID ::= xx2</w:t>
        </w:r>
      </w:ins>
    </w:p>
    <w:p>
      <w:pPr>
        <w:pStyle w:val="82"/>
        <w:rPr>
          <w:ins w:id="3226" w:author="Rapporteur" w:date="2023-10-25T00:50:00Z"/>
          <w:snapToGrid w:val="0"/>
        </w:rPr>
      </w:pPr>
      <w:ins w:id="3227" w:author="Rapporteur" w:date="2023-10-25T00:50:00Z">
        <w:r>
          <w:rPr>
            <w:rFonts w:eastAsia="宋体"/>
            <w:snapToGrid w:val="0"/>
            <w:lang w:eastAsia="ko-KR"/>
          </w:rPr>
          <w:t>id-UL-RSCP</w:t>
        </w:r>
      </w:ins>
      <w:ins w:id="3228" w:author="Rapporteur" w:date="2023-10-25T00:50:00Z">
        <w:r>
          <w:rPr>
            <w:rFonts w:eastAsia="宋体"/>
            <w:snapToGrid w:val="0"/>
            <w:lang w:eastAsia="ko-KR"/>
          </w:rPr>
          <w:tab/>
        </w:r>
      </w:ins>
      <w:ins w:id="3229" w:author="Rapporteur" w:date="2023-10-25T00:50:00Z">
        <w:r>
          <w:rPr>
            <w:rFonts w:eastAsia="宋体"/>
            <w:snapToGrid w:val="0"/>
            <w:lang w:eastAsia="ko-KR"/>
          </w:rPr>
          <w:tab/>
        </w:r>
      </w:ins>
      <w:ins w:id="3230" w:author="Rapporteur" w:date="2023-10-25T00:50:00Z">
        <w:r>
          <w:rPr>
            <w:rFonts w:eastAsia="宋体"/>
            <w:snapToGrid w:val="0"/>
            <w:lang w:eastAsia="ko-KR"/>
          </w:rPr>
          <w:tab/>
        </w:r>
      </w:ins>
      <w:ins w:id="3231" w:author="Rapporteur" w:date="2023-10-25T00:50:00Z">
        <w:r>
          <w:rPr>
            <w:rFonts w:eastAsia="宋体"/>
            <w:snapToGrid w:val="0"/>
            <w:lang w:eastAsia="ko-KR"/>
          </w:rPr>
          <w:tab/>
        </w:r>
      </w:ins>
      <w:ins w:id="3232" w:author="Rapporteur" w:date="2023-10-25T00:50:00Z">
        <w:r>
          <w:rPr>
            <w:rFonts w:eastAsia="宋体"/>
            <w:snapToGrid w:val="0"/>
            <w:lang w:eastAsia="ko-KR"/>
          </w:rPr>
          <w:tab/>
        </w:r>
      </w:ins>
      <w:ins w:id="3233" w:author="Rapporteur" w:date="2023-10-25T00:50:00Z">
        <w:r>
          <w:rPr>
            <w:rFonts w:eastAsia="宋体"/>
            <w:snapToGrid w:val="0"/>
            <w:lang w:eastAsia="ko-KR"/>
          </w:rPr>
          <w:tab/>
        </w:r>
      </w:ins>
      <w:ins w:id="3234" w:author="Rapporteur" w:date="2023-10-25T00:50:00Z">
        <w:r>
          <w:rPr>
            <w:rFonts w:eastAsia="宋体"/>
            <w:snapToGrid w:val="0"/>
            <w:lang w:eastAsia="ko-KR"/>
          </w:rPr>
          <w:tab/>
        </w:r>
      </w:ins>
      <w:ins w:id="3235" w:author="Rapporteur" w:date="2023-10-25T00:50:00Z">
        <w:r>
          <w:rPr>
            <w:rFonts w:eastAsia="宋体"/>
            <w:snapToGrid w:val="0"/>
            <w:lang w:eastAsia="ko-KR"/>
          </w:rPr>
          <w:tab/>
        </w:r>
      </w:ins>
      <w:ins w:id="3236" w:author="Rapporteur" w:date="2023-10-25T00:50:00Z">
        <w:r>
          <w:rPr>
            <w:rFonts w:eastAsia="宋体"/>
            <w:snapToGrid w:val="0"/>
            <w:lang w:eastAsia="ko-KR"/>
          </w:rPr>
          <w:tab/>
        </w:r>
      </w:ins>
      <w:ins w:id="3237" w:author="Rapporteur" w:date="2023-10-25T00:50:00Z">
        <w:r>
          <w:rPr>
            <w:rFonts w:eastAsia="宋体"/>
            <w:snapToGrid w:val="0"/>
            <w:lang w:eastAsia="ko-KR"/>
          </w:rPr>
          <w:tab/>
        </w:r>
      </w:ins>
      <w:ins w:id="3238" w:author="Rapporteur" w:date="2023-10-25T00:50:00Z">
        <w:r>
          <w:rPr>
            <w:rFonts w:eastAsia="宋体"/>
            <w:snapToGrid w:val="0"/>
            <w:lang w:eastAsia="ko-KR"/>
          </w:rPr>
          <w:tab/>
        </w:r>
      </w:ins>
      <w:ins w:id="3239" w:author="Rapporteur" w:date="2023-10-25T00:50:00Z">
        <w:r>
          <w:rPr>
            <w:snapToGrid w:val="0"/>
          </w:rPr>
          <w:t>ProtocolIE-ID ::= xx3</w:t>
        </w:r>
      </w:ins>
    </w:p>
    <w:p>
      <w:pPr>
        <w:pStyle w:val="82"/>
        <w:rPr>
          <w:ins w:id="3240" w:author="Rapporteur" w:date="2023-10-25T00:50:00Z"/>
          <w:snapToGrid w:val="0"/>
        </w:rPr>
      </w:pPr>
      <w:ins w:id="3241" w:author="Rapporteur" w:date="2023-10-25T00:50:00Z">
        <w:r>
          <w:rPr>
            <w:rFonts w:eastAsia="宋体"/>
            <w:snapToGrid w:val="0"/>
            <w:lang w:eastAsia="ko-KR"/>
          </w:rPr>
          <w:t>id-BW-Aggregation-Request-Information</w:t>
        </w:r>
      </w:ins>
      <w:ins w:id="3242" w:author="Rapporteur" w:date="2023-10-25T00:50:00Z">
        <w:r>
          <w:rPr>
            <w:rFonts w:eastAsia="宋体"/>
            <w:snapToGrid w:val="0"/>
            <w:lang w:eastAsia="ko-KR"/>
          </w:rPr>
          <w:tab/>
        </w:r>
      </w:ins>
      <w:ins w:id="3243" w:author="Rapporteur" w:date="2023-10-25T00:50:00Z">
        <w:r>
          <w:rPr>
            <w:rFonts w:eastAsia="宋体"/>
            <w:snapToGrid w:val="0"/>
            <w:lang w:eastAsia="ko-KR"/>
          </w:rPr>
          <w:tab/>
        </w:r>
      </w:ins>
      <w:ins w:id="3244" w:author="Rapporteur" w:date="2023-10-25T00:50:00Z">
        <w:r>
          <w:rPr>
            <w:rFonts w:eastAsia="宋体"/>
            <w:snapToGrid w:val="0"/>
            <w:lang w:eastAsia="ko-KR"/>
          </w:rPr>
          <w:tab/>
        </w:r>
      </w:ins>
      <w:ins w:id="3245" w:author="Rapporteur" w:date="2023-10-25T00:50:00Z">
        <w:r>
          <w:rPr>
            <w:rFonts w:eastAsia="宋体"/>
            <w:snapToGrid w:val="0"/>
            <w:lang w:eastAsia="ko-KR"/>
          </w:rPr>
          <w:tab/>
        </w:r>
      </w:ins>
      <w:ins w:id="3246" w:author="Rapporteur" w:date="2023-10-25T00:50:00Z">
        <w:r>
          <w:rPr>
            <w:snapToGrid w:val="0"/>
          </w:rPr>
          <w:t>ProtocolIE-ID ::= xx4</w:t>
        </w:r>
      </w:ins>
    </w:p>
    <w:p>
      <w:pPr>
        <w:pStyle w:val="82"/>
        <w:rPr>
          <w:ins w:id="3247" w:author="Rapporteur" w:date="2023-10-25T00:50:00Z"/>
          <w:snapToGrid w:val="0"/>
        </w:rPr>
      </w:pPr>
      <w:ins w:id="3248" w:author="Rapporteur" w:date="2023-10-25T00:50:00Z">
        <w:r>
          <w:rPr>
            <w:rFonts w:eastAsia="宋体"/>
            <w:snapToGrid w:val="0"/>
            <w:lang w:eastAsia="ko-KR"/>
          </w:rPr>
          <w:t>id-PosSRSResourceAggregationID</w:t>
        </w:r>
      </w:ins>
      <w:ins w:id="3249" w:author="Rapporteur" w:date="2023-10-25T00:50:00Z">
        <w:r>
          <w:rPr>
            <w:rFonts w:eastAsia="宋体"/>
            <w:snapToGrid w:val="0"/>
            <w:lang w:eastAsia="ko-KR"/>
          </w:rPr>
          <w:tab/>
        </w:r>
      </w:ins>
      <w:ins w:id="3250" w:author="Rapporteur" w:date="2023-10-25T00:50:00Z">
        <w:r>
          <w:rPr>
            <w:rFonts w:eastAsia="宋体"/>
            <w:snapToGrid w:val="0"/>
            <w:lang w:eastAsia="ko-KR"/>
          </w:rPr>
          <w:tab/>
        </w:r>
      </w:ins>
      <w:ins w:id="3251" w:author="Rapporteur" w:date="2023-10-25T00:50:00Z">
        <w:r>
          <w:rPr>
            <w:rFonts w:eastAsia="宋体"/>
            <w:snapToGrid w:val="0"/>
            <w:lang w:eastAsia="ko-KR"/>
          </w:rPr>
          <w:tab/>
        </w:r>
      </w:ins>
      <w:ins w:id="3252" w:author="Rapporteur" w:date="2023-10-25T00:50:00Z">
        <w:r>
          <w:rPr>
            <w:rFonts w:eastAsia="宋体"/>
            <w:snapToGrid w:val="0"/>
            <w:lang w:eastAsia="ko-KR"/>
          </w:rPr>
          <w:tab/>
        </w:r>
      </w:ins>
      <w:ins w:id="3253" w:author="Rapporteur" w:date="2023-10-25T00:50:00Z">
        <w:r>
          <w:rPr>
            <w:rFonts w:eastAsia="宋体"/>
            <w:snapToGrid w:val="0"/>
            <w:lang w:eastAsia="ko-KR"/>
          </w:rPr>
          <w:tab/>
        </w:r>
      </w:ins>
      <w:ins w:id="3254" w:author="Rapporteur" w:date="2023-10-25T00:50:00Z">
        <w:r>
          <w:rPr>
            <w:rFonts w:eastAsia="宋体"/>
            <w:snapToGrid w:val="0"/>
            <w:lang w:eastAsia="ko-KR"/>
          </w:rPr>
          <w:tab/>
        </w:r>
      </w:ins>
      <w:ins w:id="3255" w:author="Rapporteur" w:date="2023-10-25T00:50:00Z">
        <w:r>
          <w:rPr>
            <w:snapToGrid w:val="0"/>
          </w:rPr>
          <w:t>ProtocolIE-ID ::= xx5</w:t>
        </w:r>
      </w:ins>
    </w:p>
    <w:p>
      <w:pPr>
        <w:pStyle w:val="82"/>
        <w:rPr>
          <w:ins w:id="3256" w:author="Rapporteur" w:date="2023-10-25T00:50:00Z"/>
          <w:snapToGrid w:val="0"/>
        </w:rPr>
      </w:pPr>
      <w:ins w:id="3257" w:author="Rapporteur" w:date="2023-10-25T00:50:00Z">
        <w:r>
          <w:rPr>
            <w:snapToGrid w:val="0"/>
          </w:rPr>
          <w:t>id-ReportingGranularitykminus1</w:t>
        </w:r>
      </w:ins>
      <w:ins w:id="3258" w:author="Rapporteur" w:date="2023-10-25T00:50:00Z">
        <w:r>
          <w:rPr>
            <w:snapToGrid w:val="0"/>
          </w:rPr>
          <w:tab/>
        </w:r>
      </w:ins>
      <w:ins w:id="3259" w:author="Rapporteur" w:date="2023-10-25T00:50:00Z">
        <w:r>
          <w:rPr>
            <w:snapToGrid w:val="0"/>
          </w:rPr>
          <w:tab/>
        </w:r>
      </w:ins>
      <w:ins w:id="3260" w:author="Rapporteur" w:date="2023-10-25T00:50:00Z">
        <w:r>
          <w:rPr>
            <w:snapToGrid w:val="0"/>
          </w:rPr>
          <w:tab/>
        </w:r>
      </w:ins>
      <w:ins w:id="3261" w:author="Rapporteur" w:date="2023-10-25T00:50:00Z">
        <w:r>
          <w:rPr>
            <w:snapToGrid w:val="0"/>
          </w:rPr>
          <w:tab/>
        </w:r>
      </w:ins>
      <w:ins w:id="3262" w:author="Rapporteur" w:date="2023-10-25T00:50:00Z">
        <w:r>
          <w:rPr>
            <w:snapToGrid w:val="0"/>
          </w:rPr>
          <w:tab/>
        </w:r>
      </w:ins>
      <w:ins w:id="3263" w:author="Rapporteur" w:date="2023-10-25T00:50:00Z">
        <w:r>
          <w:rPr>
            <w:snapToGrid w:val="0"/>
          </w:rPr>
          <w:tab/>
        </w:r>
      </w:ins>
      <w:ins w:id="3264" w:author="Rapporteur" w:date="2023-10-25T00:50:00Z">
        <w:r>
          <w:rPr>
            <w:snapToGrid w:val="0"/>
          </w:rPr>
          <w:t>ProtocolIE-ID ::= xx6</w:t>
        </w:r>
      </w:ins>
    </w:p>
    <w:p>
      <w:pPr>
        <w:pStyle w:val="82"/>
        <w:rPr>
          <w:ins w:id="3265" w:author="Rapporteur" w:date="2023-10-25T00:50:00Z"/>
          <w:snapToGrid w:val="0"/>
        </w:rPr>
      </w:pPr>
      <w:ins w:id="3266" w:author="Rapporteur" w:date="2023-10-25T00:50:00Z">
        <w:r>
          <w:rPr>
            <w:snapToGrid w:val="0"/>
          </w:rPr>
          <w:t>id-ReportingGranularitykminus2</w:t>
        </w:r>
      </w:ins>
      <w:ins w:id="3267" w:author="Rapporteur" w:date="2023-10-25T00:50:00Z">
        <w:r>
          <w:rPr>
            <w:snapToGrid w:val="0"/>
          </w:rPr>
          <w:tab/>
        </w:r>
      </w:ins>
      <w:ins w:id="3268" w:author="Rapporteur" w:date="2023-10-25T00:50:00Z">
        <w:r>
          <w:rPr>
            <w:snapToGrid w:val="0"/>
          </w:rPr>
          <w:tab/>
        </w:r>
      </w:ins>
      <w:ins w:id="3269" w:author="Rapporteur" w:date="2023-10-25T00:50:00Z">
        <w:r>
          <w:rPr>
            <w:snapToGrid w:val="0"/>
          </w:rPr>
          <w:tab/>
        </w:r>
      </w:ins>
      <w:ins w:id="3270" w:author="Rapporteur" w:date="2023-10-25T00:50:00Z">
        <w:r>
          <w:rPr>
            <w:snapToGrid w:val="0"/>
          </w:rPr>
          <w:tab/>
        </w:r>
      </w:ins>
      <w:ins w:id="3271" w:author="Rapporteur" w:date="2023-10-25T00:50:00Z">
        <w:r>
          <w:rPr>
            <w:snapToGrid w:val="0"/>
          </w:rPr>
          <w:tab/>
        </w:r>
      </w:ins>
      <w:ins w:id="3272" w:author="Rapporteur" w:date="2023-10-25T00:50:00Z">
        <w:r>
          <w:rPr>
            <w:snapToGrid w:val="0"/>
          </w:rPr>
          <w:tab/>
        </w:r>
      </w:ins>
      <w:ins w:id="3273" w:author="Rapporteur" w:date="2023-10-25T00:50:00Z">
        <w:r>
          <w:rPr>
            <w:snapToGrid w:val="0"/>
          </w:rPr>
          <w:t>ProtocolIE-ID ::= xx7</w:t>
        </w:r>
      </w:ins>
    </w:p>
    <w:p>
      <w:pPr>
        <w:pStyle w:val="82"/>
        <w:rPr>
          <w:ins w:id="3274" w:author="Rapporteur" w:date="2023-10-25T00:50:00Z"/>
          <w:snapToGrid w:val="0"/>
        </w:rPr>
      </w:pPr>
      <w:ins w:id="3275" w:author="Rapporteur" w:date="2023-10-25T00:50:00Z">
        <w:r>
          <w:rPr>
            <w:snapToGrid w:val="0"/>
          </w:rPr>
          <w:t>id-TimingReportingGranularityFactorExtended</w:t>
        </w:r>
      </w:ins>
      <w:ins w:id="3276" w:author="Rapporteur" w:date="2023-10-25T00:50:00Z">
        <w:r>
          <w:rPr>
            <w:snapToGrid w:val="0"/>
          </w:rPr>
          <w:tab/>
        </w:r>
      </w:ins>
      <w:ins w:id="3277" w:author="Rapporteur" w:date="2023-10-25T00:50:00Z">
        <w:r>
          <w:rPr>
            <w:snapToGrid w:val="0"/>
          </w:rPr>
          <w:tab/>
        </w:r>
      </w:ins>
      <w:ins w:id="3278" w:author="Rapporteur" w:date="2023-10-25T00:50:00Z">
        <w:r>
          <w:rPr>
            <w:snapToGrid w:val="0"/>
          </w:rPr>
          <w:tab/>
        </w:r>
      </w:ins>
      <w:ins w:id="3279" w:author="Rapporteur" w:date="2023-10-25T00:50:00Z">
        <w:r>
          <w:rPr>
            <w:snapToGrid w:val="0"/>
          </w:rPr>
          <w:t>ProtocolIE-ID ::= xx8</w:t>
        </w:r>
      </w:ins>
    </w:p>
    <w:p>
      <w:pPr>
        <w:pStyle w:val="82"/>
        <w:rPr>
          <w:ins w:id="3280" w:author="Rapporteur" w:date="2023-10-25T00:50:00Z"/>
          <w:snapToGrid w:val="0"/>
          <w:lang w:val="it-IT" w:eastAsia="zh-CN"/>
        </w:rPr>
      </w:pPr>
      <w:ins w:id="3281" w:author="Rapporteur" w:date="2023-10-25T00:50:00Z">
        <w:r>
          <w:rPr>
            <w:snapToGrid w:val="0"/>
            <w:lang w:val="it-IT" w:eastAsia="zh-CN"/>
          </w:rPr>
          <w:t>id-</w:t>
        </w:r>
      </w:ins>
      <w:ins w:id="3282" w:author="Rapporteur" w:date="2023-10-25T00:50:00Z">
        <w:r>
          <w:rPr>
            <w:snapToGrid w:val="0"/>
            <w:lang w:val="it-IT"/>
          </w:rPr>
          <w:t>SRSPosRRCInactiveConfig</w:t>
        </w:r>
      </w:ins>
      <w:ins w:id="3283" w:author="Rapporteur" w:date="2023-10-25T00:50:00Z">
        <w:r>
          <w:rPr>
            <w:snapToGrid w:val="0"/>
            <w:lang w:val="it-IT"/>
          </w:rPr>
          <w:tab/>
        </w:r>
      </w:ins>
      <w:ins w:id="3284" w:author="Rapporteur" w:date="2023-10-25T00:50:00Z">
        <w:r>
          <w:rPr>
            <w:snapToGrid w:val="0"/>
            <w:lang w:val="it-IT"/>
          </w:rPr>
          <w:tab/>
        </w:r>
      </w:ins>
      <w:ins w:id="3285" w:author="Rapporteur" w:date="2023-10-25T00:50:00Z">
        <w:r>
          <w:rPr>
            <w:snapToGrid w:val="0"/>
            <w:lang w:val="it-IT"/>
          </w:rPr>
          <w:tab/>
        </w:r>
      </w:ins>
      <w:ins w:id="3286" w:author="Rapporteur" w:date="2023-10-25T00:50:00Z">
        <w:r>
          <w:rPr>
            <w:snapToGrid w:val="0"/>
            <w:lang w:val="it-IT"/>
          </w:rPr>
          <w:tab/>
        </w:r>
      </w:ins>
      <w:ins w:id="3287" w:author="Rapporteur" w:date="2023-10-25T00:50:00Z">
        <w:r>
          <w:rPr>
            <w:snapToGrid w:val="0"/>
            <w:lang w:val="it-IT"/>
          </w:rPr>
          <w:tab/>
        </w:r>
      </w:ins>
      <w:ins w:id="3288" w:author="Rapporteur" w:date="2023-10-25T00:50:00Z">
        <w:r>
          <w:rPr>
            <w:snapToGrid w:val="0"/>
            <w:lang w:val="it-IT"/>
          </w:rPr>
          <w:tab/>
        </w:r>
      </w:ins>
      <w:ins w:id="3289" w:author="Rapporteur" w:date="2023-10-25T00:50:00Z">
        <w:r>
          <w:rPr>
            <w:snapToGrid w:val="0"/>
            <w:lang w:val="it-IT"/>
          </w:rPr>
          <w:tab/>
        </w:r>
      </w:ins>
      <w:ins w:id="3290" w:author="Rapporteur" w:date="2023-10-25T00:50:00Z">
        <w:r>
          <w:rPr>
            <w:snapToGrid w:val="0"/>
            <w:lang w:val="it-IT" w:eastAsia="zh-CN"/>
          </w:rPr>
          <w:t>ProtocolIE-ID ::= xx9</w:t>
        </w:r>
      </w:ins>
    </w:p>
    <w:p>
      <w:pPr>
        <w:pStyle w:val="82"/>
        <w:rPr>
          <w:ins w:id="3291" w:author="Rapporteur" w:date="2023-10-25T00:50:00Z"/>
          <w:snapToGrid w:val="0"/>
          <w:lang w:val="it-IT" w:eastAsia="zh-CN"/>
        </w:rPr>
      </w:pPr>
      <w:ins w:id="3292" w:author="Rapporteur" w:date="2023-10-25T00:50:00Z">
        <w:r>
          <w:rPr>
            <w:snapToGrid w:val="0"/>
            <w:lang w:val="it-IT" w:eastAsia="zh-CN"/>
          </w:rPr>
          <w:t>id-</w:t>
        </w:r>
      </w:ins>
      <w:ins w:id="3293" w:author="Rapporteur" w:date="2023-10-25T00:50:00Z">
        <w:r>
          <w:rPr>
            <w:rFonts w:eastAsia="Times New Roman"/>
            <w:snapToGrid w:val="0"/>
            <w:lang w:eastAsia="ko-KR"/>
          </w:rPr>
          <w:t>LPHAPValidityAreaCells</w:t>
        </w:r>
      </w:ins>
      <w:ins w:id="3294" w:author="Rapporteur" w:date="2023-10-25T00:50:00Z">
        <w:r>
          <w:rPr>
            <w:rFonts w:eastAsia="Times New Roman"/>
            <w:snapToGrid w:val="0"/>
            <w:lang w:eastAsia="ko-KR"/>
          </w:rPr>
          <w:tab/>
        </w:r>
      </w:ins>
      <w:ins w:id="3295" w:author="Rapporteur" w:date="2023-10-25T00:50:00Z">
        <w:r>
          <w:rPr>
            <w:rFonts w:eastAsia="Times New Roman"/>
            <w:snapToGrid w:val="0"/>
            <w:lang w:eastAsia="ko-KR"/>
          </w:rPr>
          <w:tab/>
        </w:r>
      </w:ins>
      <w:ins w:id="3296" w:author="Rapporteur" w:date="2023-10-25T00:50:00Z">
        <w:r>
          <w:rPr>
            <w:rFonts w:eastAsia="Times New Roman"/>
            <w:snapToGrid w:val="0"/>
            <w:lang w:eastAsia="ko-KR"/>
          </w:rPr>
          <w:tab/>
        </w:r>
      </w:ins>
      <w:ins w:id="3297" w:author="Rapporteur" w:date="2023-10-25T00:50:00Z">
        <w:r>
          <w:rPr>
            <w:rFonts w:eastAsia="Times New Roman"/>
            <w:snapToGrid w:val="0"/>
            <w:lang w:eastAsia="ko-KR"/>
          </w:rPr>
          <w:tab/>
        </w:r>
      </w:ins>
      <w:ins w:id="3298" w:author="Rapporteur" w:date="2023-10-25T00:50:00Z">
        <w:r>
          <w:rPr>
            <w:rFonts w:eastAsia="Times New Roman"/>
            <w:snapToGrid w:val="0"/>
            <w:lang w:eastAsia="ko-KR"/>
          </w:rPr>
          <w:tab/>
        </w:r>
      </w:ins>
      <w:ins w:id="3299" w:author="Rapporteur" w:date="2023-10-25T00:50:00Z">
        <w:r>
          <w:rPr>
            <w:rFonts w:eastAsia="Times New Roman"/>
            <w:snapToGrid w:val="0"/>
            <w:lang w:eastAsia="ko-KR"/>
          </w:rPr>
          <w:tab/>
        </w:r>
      </w:ins>
      <w:ins w:id="3300" w:author="Rapporteur" w:date="2023-10-25T00:50:00Z">
        <w:r>
          <w:rPr>
            <w:rFonts w:eastAsia="Times New Roman"/>
            <w:snapToGrid w:val="0"/>
            <w:lang w:eastAsia="ko-KR"/>
          </w:rPr>
          <w:tab/>
        </w:r>
      </w:ins>
      <w:ins w:id="3301" w:author="Rapporteur" w:date="2023-10-25T00:50:00Z">
        <w:r>
          <w:rPr>
            <w:snapToGrid w:val="0"/>
            <w:lang w:val="it-IT" w:eastAsia="zh-CN"/>
          </w:rPr>
          <w:t>ProtocolIE-ID ::= x10</w:t>
        </w:r>
      </w:ins>
    </w:p>
    <w:p>
      <w:pPr>
        <w:pStyle w:val="82"/>
        <w:rPr>
          <w:ins w:id="3302" w:author="Rapporteur" w:date="2023-10-25T00:50:00Z"/>
          <w:snapToGrid w:val="0"/>
          <w:lang w:val="it-IT" w:eastAsia="zh-CN"/>
        </w:rPr>
      </w:pPr>
      <w:ins w:id="3303" w:author="Rapporteur" w:date="2023-10-25T00:50:00Z">
        <w:r>
          <w:rPr/>
          <w:t>id-SRSReservationRequest</w:t>
        </w:r>
      </w:ins>
      <w:ins w:id="3304" w:author="Rapporteur" w:date="2023-10-25T00:50:00Z">
        <w:r>
          <w:rPr/>
          <w:tab/>
        </w:r>
      </w:ins>
      <w:ins w:id="3305" w:author="Rapporteur" w:date="2023-10-25T00:50:00Z">
        <w:r>
          <w:rPr/>
          <w:tab/>
        </w:r>
      </w:ins>
      <w:ins w:id="3306" w:author="Rapporteur" w:date="2023-10-25T00:50:00Z">
        <w:r>
          <w:rPr/>
          <w:tab/>
        </w:r>
      </w:ins>
      <w:ins w:id="3307" w:author="Rapporteur" w:date="2023-10-25T00:50:00Z">
        <w:r>
          <w:rPr/>
          <w:tab/>
        </w:r>
      </w:ins>
      <w:ins w:id="3308" w:author="Rapporteur" w:date="2023-10-25T00:50:00Z">
        <w:r>
          <w:rPr/>
          <w:tab/>
        </w:r>
      </w:ins>
      <w:ins w:id="3309" w:author="Rapporteur" w:date="2023-10-25T00:50:00Z">
        <w:r>
          <w:rPr/>
          <w:tab/>
        </w:r>
      </w:ins>
      <w:ins w:id="3310" w:author="Rapporteur" w:date="2023-10-25T00:50:00Z">
        <w:r>
          <w:rPr/>
          <w:tab/>
        </w:r>
      </w:ins>
      <w:ins w:id="3311" w:author="Rapporteur" w:date="2023-10-25T00:50:00Z">
        <w:r>
          <w:rPr>
            <w:snapToGrid w:val="0"/>
            <w:lang w:val="it-IT" w:eastAsia="zh-CN"/>
          </w:rPr>
          <w:t>ProtocolIE-ID ::= x11</w:t>
        </w:r>
      </w:ins>
    </w:p>
    <w:p>
      <w:pPr>
        <w:pStyle w:val="82"/>
        <w:rPr>
          <w:ins w:id="3312" w:author="Rapporteur" w:date="2023-10-25T00:50:00Z"/>
          <w:snapToGrid w:val="0"/>
          <w:lang w:val="it-IT" w:eastAsia="zh-CN"/>
        </w:rPr>
      </w:pPr>
      <w:ins w:id="3313" w:author="Rapporteur" w:date="2023-10-25T00:50:00Z">
        <w:r>
          <w:rPr>
            <w:lang w:val="sv-SE"/>
          </w:rPr>
          <w:t>id-LPHAPAssistanceInformation</w:t>
        </w:r>
      </w:ins>
      <w:ins w:id="3314" w:author="Rapporteur" w:date="2023-10-25T00:50:00Z">
        <w:r>
          <w:rPr>
            <w:lang w:val="sv-SE"/>
          </w:rPr>
          <w:tab/>
        </w:r>
      </w:ins>
      <w:ins w:id="3315" w:author="Rapporteur" w:date="2023-10-25T00:50:00Z">
        <w:r>
          <w:rPr>
            <w:lang w:val="sv-SE"/>
          </w:rPr>
          <w:tab/>
        </w:r>
      </w:ins>
      <w:ins w:id="3316" w:author="Rapporteur" w:date="2023-10-25T00:50:00Z">
        <w:r>
          <w:rPr>
            <w:lang w:val="sv-SE"/>
          </w:rPr>
          <w:tab/>
        </w:r>
      </w:ins>
      <w:ins w:id="3317" w:author="Rapporteur" w:date="2023-10-25T00:50:00Z">
        <w:r>
          <w:rPr>
            <w:lang w:val="sv-SE"/>
          </w:rPr>
          <w:tab/>
        </w:r>
      </w:ins>
      <w:ins w:id="3318" w:author="Rapporteur" w:date="2023-10-25T00:50:00Z">
        <w:r>
          <w:rPr>
            <w:lang w:val="sv-SE"/>
          </w:rPr>
          <w:tab/>
        </w:r>
      </w:ins>
      <w:ins w:id="3319" w:author="Rapporteur" w:date="2023-10-25T00:50:00Z">
        <w:r>
          <w:rPr>
            <w:lang w:val="sv-SE"/>
          </w:rPr>
          <w:tab/>
        </w:r>
      </w:ins>
      <w:ins w:id="3320" w:author="Rapporteur" w:date="2023-10-25T00:50:00Z">
        <w:r>
          <w:rPr>
            <w:snapToGrid w:val="0"/>
            <w:lang w:val="it-IT" w:eastAsia="zh-CN"/>
          </w:rPr>
          <w:t>ProtocolIE-ID ::= x12</w:t>
        </w:r>
      </w:ins>
    </w:p>
    <w:p>
      <w:pPr>
        <w:pStyle w:val="82"/>
        <w:rPr>
          <w:ins w:id="3321" w:author="ZTE" w:date="2023-11-18T00:07:27Z"/>
          <w:snapToGrid w:val="0"/>
        </w:rPr>
      </w:pPr>
      <w:ins w:id="3322" w:author="Rapporteur" w:date="2023-10-25T00:50:00Z">
        <w:r>
          <w:rPr>
            <w:snapToGrid w:val="0"/>
            <w:lang w:eastAsia="zh-CN"/>
          </w:rPr>
          <w:t>id-SymbolIndex</w:t>
        </w:r>
      </w:ins>
      <w:ins w:id="3323" w:author="Rapporteur" w:date="2023-10-25T00:50:00Z">
        <w:r>
          <w:rPr>
            <w:snapToGrid w:val="0"/>
            <w:lang w:eastAsia="zh-CN"/>
          </w:rPr>
          <w:tab/>
        </w:r>
      </w:ins>
      <w:ins w:id="3324" w:author="Rapporteur" w:date="2023-10-25T00:50:00Z">
        <w:r>
          <w:rPr>
            <w:snapToGrid w:val="0"/>
            <w:lang w:eastAsia="zh-CN"/>
          </w:rPr>
          <w:tab/>
        </w:r>
      </w:ins>
      <w:ins w:id="3325" w:author="Rapporteur" w:date="2023-10-25T00:50:00Z">
        <w:r>
          <w:rPr>
            <w:snapToGrid w:val="0"/>
            <w:lang w:eastAsia="zh-CN"/>
          </w:rPr>
          <w:tab/>
        </w:r>
      </w:ins>
      <w:ins w:id="3326" w:author="Rapporteur" w:date="2023-10-25T00:50:00Z">
        <w:r>
          <w:rPr>
            <w:snapToGrid w:val="0"/>
            <w:lang w:eastAsia="zh-CN"/>
          </w:rPr>
          <w:tab/>
        </w:r>
      </w:ins>
      <w:ins w:id="3327" w:author="Rapporteur" w:date="2023-10-25T00:50:00Z">
        <w:r>
          <w:rPr>
            <w:snapToGrid w:val="0"/>
            <w:lang w:eastAsia="zh-CN"/>
          </w:rPr>
          <w:tab/>
        </w:r>
      </w:ins>
      <w:ins w:id="3328" w:author="Rapporteur" w:date="2023-10-25T00:50:00Z">
        <w:r>
          <w:rPr>
            <w:snapToGrid w:val="0"/>
            <w:lang w:eastAsia="zh-CN"/>
          </w:rPr>
          <w:tab/>
        </w:r>
      </w:ins>
      <w:ins w:id="3329" w:author="Rapporteur" w:date="2023-10-25T00:50:00Z">
        <w:r>
          <w:rPr>
            <w:snapToGrid w:val="0"/>
            <w:lang w:eastAsia="zh-CN"/>
          </w:rPr>
          <w:tab/>
        </w:r>
      </w:ins>
      <w:ins w:id="3330" w:author="Rapporteur" w:date="2023-10-25T00:50:00Z">
        <w:r>
          <w:rPr>
            <w:snapToGrid w:val="0"/>
            <w:lang w:eastAsia="zh-CN"/>
          </w:rPr>
          <w:tab/>
        </w:r>
      </w:ins>
      <w:ins w:id="3331" w:author="Rapporteur" w:date="2023-10-25T00:50:00Z">
        <w:r>
          <w:rPr>
            <w:snapToGrid w:val="0"/>
            <w:lang w:eastAsia="zh-CN"/>
          </w:rPr>
          <w:tab/>
        </w:r>
      </w:ins>
      <w:ins w:id="3332" w:author="Rapporteur" w:date="2023-10-25T00:50:00Z">
        <w:r>
          <w:rPr>
            <w:snapToGrid w:val="0"/>
            <w:lang w:eastAsia="zh-CN"/>
          </w:rPr>
          <w:tab/>
        </w:r>
      </w:ins>
      <w:ins w:id="3333" w:author="Rapporteur" w:date="2023-10-25T00:50:00Z">
        <w:r>
          <w:rPr>
            <w:snapToGrid w:val="0"/>
          </w:rPr>
          <w:t>ProtocolIE-ID ::= x13</w:t>
        </w:r>
      </w:ins>
    </w:p>
    <w:p>
      <w:pPr>
        <w:pStyle w:val="82"/>
        <w:rPr>
          <w:ins w:id="3334" w:author="Rapporteur" w:date="2023-10-25T00:50:00Z"/>
          <w:rFonts w:hint="default"/>
          <w:snapToGrid w:val="0"/>
          <w:lang w:val="en-US" w:eastAsia="zh-CN"/>
        </w:rPr>
      </w:pPr>
      <w:ins w:id="3335" w:author="ZTE" w:date="2023-11-18T00:07:27Z">
        <w:r>
          <w:rPr>
            <w:rFonts w:hint="eastAsia" w:eastAsia="宋体"/>
            <w:snapToGrid w:val="0"/>
            <w:lang w:val="en-US" w:eastAsia="zh-CN"/>
          </w:rPr>
          <w:t>id-</w:t>
        </w:r>
      </w:ins>
      <w:ins w:id="3336" w:author="ZTE" w:date="2023-11-18T00:29:11Z">
        <w:r>
          <w:rPr>
            <w:rFonts w:hint="eastAsia" w:eastAsia="宋体"/>
            <w:snapToGrid w:val="0"/>
            <w:lang w:val="en-US" w:eastAsia="zh-CN"/>
          </w:rPr>
          <w:t>AggregatedPosSRSResourceIDList</w:t>
        </w:r>
      </w:ins>
      <w:ins w:id="3337" w:author="ZTE" w:date="2023-11-18T00:07:28Z">
        <w:r>
          <w:rPr>
            <w:rFonts w:hint="eastAsia" w:eastAsia="宋体"/>
            <w:snapToGrid w:val="0"/>
            <w:lang w:val="en-US" w:eastAsia="zh-CN"/>
          </w:rPr>
          <w:tab/>
        </w:r>
      </w:ins>
      <w:ins w:id="3338" w:author="ZTE" w:date="2023-11-18T00:07:29Z">
        <w:r>
          <w:rPr>
            <w:rFonts w:hint="eastAsia" w:eastAsia="宋体"/>
            <w:snapToGrid w:val="0"/>
            <w:lang w:val="en-US" w:eastAsia="zh-CN"/>
          </w:rPr>
          <w:tab/>
          <w:t/>
        </w:r>
        <w:r>
          <w:rPr>
            <w:rFonts w:hint="eastAsia" w:eastAsia="宋体"/>
            <w:snapToGrid w:val="0"/>
            <w:lang w:val="en-US" w:eastAsia="zh-CN"/>
          </w:rPr>
          <w:tab/>
          <w:t/>
        </w:r>
        <w:r>
          <w:rPr>
            <w:rFonts w:hint="eastAsia" w:eastAsia="宋体"/>
            <w:snapToGrid w:val="0"/>
            <w:lang w:val="en-US" w:eastAsia="zh-CN"/>
          </w:rPr>
          <w:tab/>
        </w:r>
      </w:ins>
      <w:ins w:id="3339" w:author="ZTE" w:date="2023-11-18T00:30:22Z">
        <w:r>
          <w:rPr>
            <w:rFonts w:hint="eastAsia" w:eastAsia="宋体"/>
            <w:snapToGrid w:val="0"/>
            <w:lang w:val="en-US" w:eastAsia="zh-CN"/>
          </w:rPr>
          <w:t xml:space="preserve"> </w:t>
        </w:r>
      </w:ins>
      <w:ins w:id="3340" w:author="ZTE" w:date="2023-11-18T00:30:23Z">
        <w:r>
          <w:rPr>
            <w:rFonts w:hint="eastAsia" w:eastAsia="宋体"/>
            <w:snapToGrid w:val="0"/>
            <w:lang w:val="en-US" w:eastAsia="zh-CN"/>
          </w:rPr>
          <w:t xml:space="preserve">   </w:t>
        </w:r>
      </w:ins>
      <w:ins w:id="3341" w:author="ZTE" w:date="2023-11-18T00:07:30Z">
        <w:r>
          <w:rPr>
            <w:rFonts w:hint="eastAsia" w:eastAsia="宋体"/>
            <w:snapToGrid w:val="0"/>
            <w:lang w:val="en-US" w:eastAsia="zh-CN"/>
          </w:rPr>
          <w:t>P</w:t>
        </w:r>
      </w:ins>
      <w:ins w:id="3342" w:author="ZTE" w:date="2023-11-18T00:07:31Z">
        <w:r>
          <w:rPr>
            <w:rFonts w:hint="eastAsia" w:eastAsia="宋体"/>
            <w:snapToGrid w:val="0"/>
            <w:lang w:val="en-US" w:eastAsia="zh-CN"/>
          </w:rPr>
          <w:t>roto</w:t>
        </w:r>
      </w:ins>
      <w:ins w:id="3343" w:author="ZTE" w:date="2023-11-18T00:07:32Z">
        <w:r>
          <w:rPr>
            <w:rFonts w:hint="eastAsia" w:eastAsia="宋体"/>
            <w:snapToGrid w:val="0"/>
            <w:lang w:val="en-US" w:eastAsia="zh-CN"/>
          </w:rPr>
          <w:t>col</w:t>
        </w:r>
      </w:ins>
      <w:ins w:id="3344" w:author="ZTE" w:date="2023-11-18T00:07:33Z">
        <w:r>
          <w:rPr>
            <w:rFonts w:hint="eastAsia" w:eastAsia="宋体"/>
            <w:snapToGrid w:val="0"/>
            <w:lang w:val="en-US" w:eastAsia="zh-CN"/>
          </w:rPr>
          <w:t>IE</w:t>
        </w:r>
      </w:ins>
      <w:ins w:id="3345" w:author="ZTE" w:date="2023-11-18T00:07:35Z">
        <w:r>
          <w:rPr>
            <w:rFonts w:hint="eastAsia" w:eastAsia="宋体"/>
            <w:snapToGrid w:val="0"/>
            <w:lang w:val="en-US" w:eastAsia="zh-CN"/>
          </w:rPr>
          <w:t>-ID</w:t>
        </w:r>
      </w:ins>
      <w:ins w:id="3346" w:author="ZTE" w:date="2023-11-18T00:07:38Z">
        <w:r>
          <w:rPr>
            <w:rFonts w:hint="eastAsia" w:eastAsia="宋体"/>
            <w:snapToGrid w:val="0"/>
            <w:lang w:val="en-US" w:eastAsia="zh-CN"/>
          </w:rPr>
          <w:t xml:space="preserve"> ::</w:t>
        </w:r>
      </w:ins>
      <w:ins w:id="3347" w:author="ZTE" w:date="2023-11-18T00:07:39Z">
        <w:r>
          <w:rPr>
            <w:rFonts w:hint="eastAsia" w:eastAsia="宋体"/>
            <w:snapToGrid w:val="0"/>
            <w:lang w:val="en-US" w:eastAsia="zh-CN"/>
          </w:rPr>
          <w:t>=</w:t>
        </w:r>
      </w:ins>
      <w:ins w:id="3348" w:author="ZTE" w:date="2023-11-18T00:07:40Z">
        <w:r>
          <w:rPr>
            <w:rFonts w:hint="eastAsia" w:eastAsia="宋体"/>
            <w:snapToGrid w:val="0"/>
            <w:lang w:val="en-US" w:eastAsia="zh-CN"/>
          </w:rPr>
          <w:t xml:space="preserve"> </w:t>
        </w:r>
      </w:ins>
      <w:ins w:id="3349" w:author="ZTE" w:date="2023-11-18T00:07:42Z">
        <w:r>
          <w:rPr>
            <w:rFonts w:hint="eastAsia" w:eastAsia="宋体"/>
            <w:snapToGrid w:val="0"/>
            <w:lang w:val="en-US" w:eastAsia="zh-CN"/>
          </w:rPr>
          <w:t>x</w:t>
        </w:r>
      </w:ins>
      <w:ins w:id="3350" w:author="ZTE" w:date="2023-11-18T00:07:43Z">
        <w:r>
          <w:rPr>
            <w:rFonts w:hint="eastAsia" w:eastAsia="宋体"/>
            <w:snapToGrid w:val="0"/>
            <w:lang w:val="en-US" w:eastAsia="zh-CN"/>
          </w:rPr>
          <w:t>14</w:t>
        </w:r>
      </w:ins>
    </w:p>
    <w:p>
      <w:pPr>
        <w:pStyle w:val="82"/>
        <w:rPr>
          <w:ins w:id="3351" w:author="ZTE" w:date="2023-11-18T00:41:50Z"/>
          <w:rFonts w:hint="eastAsia" w:eastAsia="宋体"/>
          <w:snapToGrid w:val="0"/>
          <w:sz w:val="16"/>
          <w:lang w:val="en-US" w:eastAsia="zh-CN"/>
        </w:rPr>
      </w:pPr>
      <w:ins w:id="3352" w:author="ZTE" w:date="2023-11-18T00:16:22Z">
        <w:r>
          <w:rPr>
            <w:rFonts w:ascii="Courier New" w:hAnsi="Courier New" w:eastAsia="宋体"/>
            <w:snapToGrid w:val="0"/>
            <w:sz w:val="16"/>
            <w:lang w:val="sv-SE" w:eastAsia="ko-KR"/>
          </w:rPr>
          <w:t>id-</w:t>
        </w:r>
      </w:ins>
      <w:ins w:id="3353" w:author="ZTE" w:date="2023-11-18T00:16:22Z">
        <w:r>
          <w:rPr>
            <w:rFonts w:hint="eastAsia" w:eastAsia="宋体"/>
            <w:snapToGrid w:val="0"/>
            <w:sz w:val="16"/>
            <w:lang w:val="en-US" w:eastAsia="zh-CN"/>
          </w:rPr>
          <w:t>PhaseQuality</w:t>
        </w:r>
      </w:ins>
      <w:ins w:id="3354" w:author="ZTE" w:date="2023-11-18T00:16:23Z">
        <w:r>
          <w:rPr>
            <w:rFonts w:hint="eastAsia" w:eastAsia="宋体"/>
            <w:snapToGrid w:val="0"/>
            <w:sz w:val="16"/>
            <w:lang w:val="en-US" w:eastAsia="zh-CN"/>
          </w:rPr>
          <w:tab/>
          <w:t/>
        </w:r>
        <w:r>
          <w:rPr>
            <w:rFonts w:hint="eastAsia" w:eastAsia="宋体"/>
            <w:snapToGrid w:val="0"/>
            <w:sz w:val="16"/>
            <w:lang w:val="en-US" w:eastAsia="zh-CN"/>
          </w:rPr>
          <w:tab/>
          <w:t/>
        </w:r>
        <w:r>
          <w:rPr>
            <w:rFonts w:hint="eastAsia" w:eastAsia="宋体"/>
            <w:snapToGrid w:val="0"/>
            <w:sz w:val="16"/>
            <w:lang w:val="en-US" w:eastAsia="zh-CN"/>
          </w:rPr>
          <w:tab/>
          <w:t/>
        </w:r>
        <w:r>
          <w:rPr>
            <w:rFonts w:hint="eastAsia" w:eastAsia="宋体"/>
            <w:snapToGrid w:val="0"/>
            <w:sz w:val="16"/>
            <w:lang w:val="en-US" w:eastAsia="zh-CN"/>
          </w:rPr>
          <w:tab/>
          <w:t/>
        </w:r>
        <w:r>
          <w:rPr>
            <w:rFonts w:hint="eastAsia" w:eastAsia="宋体"/>
            <w:snapToGrid w:val="0"/>
            <w:sz w:val="16"/>
            <w:lang w:val="en-US" w:eastAsia="zh-CN"/>
          </w:rPr>
          <w:tab/>
          <w:t/>
        </w:r>
        <w:r>
          <w:rPr>
            <w:rFonts w:hint="eastAsia" w:eastAsia="宋体"/>
            <w:snapToGrid w:val="0"/>
            <w:sz w:val="16"/>
            <w:lang w:val="en-US" w:eastAsia="zh-CN"/>
          </w:rPr>
          <w:tab/>
        </w:r>
      </w:ins>
      <w:ins w:id="3355" w:author="ZTE" w:date="2023-11-18T00:16:24Z">
        <w:r>
          <w:rPr>
            <w:rFonts w:hint="eastAsia" w:eastAsia="宋体"/>
            <w:snapToGrid w:val="0"/>
            <w:sz w:val="16"/>
            <w:lang w:val="en-US" w:eastAsia="zh-CN"/>
          </w:rPr>
          <w:tab/>
          <w:t/>
        </w:r>
        <w:r>
          <w:rPr>
            <w:rFonts w:hint="eastAsia" w:eastAsia="宋体"/>
            <w:snapToGrid w:val="0"/>
            <w:sz w:val="16"/>
            <w:lang w:val="en-US" w:eastAsia="zh-CN"/>
          </w:rPr>
          <w:tab/>
          <w:t/>
        </w:r>
        <w:r>
          <w:rPr>
            <w:rFonts w:hint="eastAsia" w:eastAsia="宋体"/>
            <w:snapToGrid w:val="0"/>
            <w:sz w:val="16"/>
            <w:lang w:val="en-US" w:eastAsia="zh-CN"/>
          </w:rPr>
          <w:tab/>
        </w:r>
      </w:ins>
      <w:ins w:id="3356" w:author="ZTE" w:date="2023-11-18T00:30:21Z">
        <w:r>
          <w:rPr>
            <w:rFonts w:hint="eastAsia" w:eastAsia="宋体"/>
            <w:snapToGrid w:val="0"/>
            <w:sz w:val="16"/>
            <w:lang w:val="en-US" w:eastAsia="zh-CN"/>
          </w:rPr>
          <w:t xml:space="preserve"> </w:t>
        </w:r>
      </w:ins>
      <w:ins w:id="3357" w:author="ZTE" w:date="2023-11-18T00:16:24Z">
        <w:r>
          <w:rPr>
            <w:rFonts w:hint="eastAsia" w:eastAsia="宋体"/>
            <w:snapToGrid w:val="0"/>
            <w:sz w:val="16"/>
            <w:lang w:val="en-US" w:eastAsia="zh-CN"/>
          </w:rPr>
          <w:tab/>
        </w:r>
      </w:ins>
      <w:ins w:id="3358" w:author="ZTE" w:date="2023-11-18T00:16:25Z">
        <w:r>
          <w:rPr>
            <w:rFonts w:hint="eastAsia" w:eastAsia="宋体"/>
            <w:snapToGrid w:val="0"/>
            <w:sz w:val="16"/>
            <w:lang w:val="en-US" w:eastAsia="zh-CN"/>
          </w:rPr>
          <w:t>Pr</w:t>
        </w:r>
      </w:ins>
      <w:ins w:id="3359" w:author="ZTE" w:date="2023-11-18T00:16:28Z">
        <w:r>
          <w:rPr>
            <w:rFonts w:hint="eastAsia" w:eastAsia="宋体"/>
            <w:snapToGrid w:val="0"/>
            <w:sz w:val="16"/>
            <w:lang w:val="en-US" w:eastAsia="zh-CN"/>
          </w:rPr>
          <w:t>o</w:t>
        </w:r>
      </w:ins>
      <w:ins w:id="3360" w:author="ZTE" w:date="2023-11-18T00:16:29Z">
        <w:r>
          <w:rPr>
            <w:rFonts w:hint="eastAsia" w:eastAsia="宋体"/>
            <w:snapToGrid w:val="0"/>
            <w:sz w:val="16"/>
            <w:lang w:val="en-US" w:eastAsia="zh-CN"/>
          </w:rPr>
          <w:t>tocol</w:t>
        </w:r>
      </w:ins>
      <w:ins w:id="3361" w:author="ZTE" w:date="2023-11-18T00:16:30Z">
        <w:r>
          <w:rPr>
            <w:rFonts w:hint="eastAsia" w:eastAsia="宋体"/>
            <w:snapToGrid w:val="0"/>
            <w:sz w:val="16"/>
            <w:lang w:val="en-US" w:eastAsia="zh-CN"/>
          </w:rPr>
          <w:t>IE</w:t>
        </w:r>
      </w:ins>
      <w:ins w:id="3362" w:author="ZTE" w:date="2023-11-18T00:16:31Z">
        <w:r>
          <w:rPr>
            <w:rFonts w:hint="eastAsia" w:eastAsia="宋体"/>
            <w:snapToGrid w:val="0"/>
            <w:sz w:val="16"/>
            <w:lang w:val="en-US" w:eastAsia="zh-CN"/>
          </w:rPr>
          <w:t>-I</w:t>
        </w:r>
      </w:ins>
      <w:ins w:id="3363" w:author="ZTE" w:date="2023-11-18T00:16:32Z">
        <w:r>
          <w:rPr>
            <w:rFonts w:hint="eastAsia" w:eastAsia="宋体"/>
            <w:snapToGrid w:val="0"/>
            <w:sz w:val="16"/>
            <w:lang w:val="en-US" w:eastAsia="zh-CN"/>
          </w:rPr>
          <w:t>D</w:t>
        </w:r>
      </w:ins>
      <w:ins w:id="3364" w:author="ZTE" w:date="2023-11-18T00:16:33Z">
        <w:r>
          <w:rPr>
            <w:rFonts w:hint="eastAsia" w:eastAsia="宋体"/>
            <w:snapToGrid w:val="0"/>
            <w:sz w:val="16"/>
            <w:lang w:val="en-US" w:eastAsia="zh-CN"/>
          </w:rPr>
          <w:t xml:space="preserve"> :</w:t>
        </w:r>
      </w:ins>
      <w:ins w:id="3365" w:author="ZTE" w:date="2023-11-18T00:16:34Z">
        <w:r>
          <w:rPr>
            <w:rFonts w:hint="eastAsia" w:eastAsia="宋体"/>
            <w:snapToGrid w:val="0"/>
            <w:sz w:val="16"/>
            <w:lang w:val="en-US" w:eastAsia="zh-CN"/>
          </w:rPr>
          <w:t>:=</w:t>
        </w:r>
      </w:ins>
      <w:ins w:id="3366" w:author="ZTE" w:date="2023-11-18T00:16:35Z">
        <w:r>
          <w:rPr>
            <w:rFonts w:hint="eastAsia" w:eastAsia="宋体"/>
            <w:snapToGrid w:val="0"/>
            <w:sz w:val="16"/>
            <w:lang w:val="en-US" w:eastAsia="zh-CN"/>
          </w:rPr>
          <w:t xml:space="preserve"> x</w:t>
        </w:r>
      </w:ins>
      <w:ins w:id="3367" w:author="ZTE" w:date="2023-11-18T00:16:36Z">
        <w:r>
          <w:rPr>
            <w:rFonts w:hint="eastAsia" w:eastAsia="宋体"/>
            <w:snapToGrid w:val="0"/>
            <w:sz w:val="16"/>
            <w:lang w:val="en-US" w:eastAsia="zh-CN"/>
          </w:rPr>
          <w:t>15</w:t>
        </w:r>
      </w:ins>
    </w:p>
    <w:p>
      <w:pPr>
        <w:pStyle w:val="82"/>
        <w:rPr>
          <w:ins w:id="3368" w:author="Rapporteur" w:date="2023-10-25T00:50:00Z"/>
          <w:rFonts w:hint="default" w:eastAsia="宋体"/>
          <w:snapToGrid w:val="0"/>
          <w:sz w:val="16"/>
          <w:lang w:val="en-US" w:eastAsia="zh-CN"/>
        </w:rPr>
      </w:pPr>
      <w:ins w:id="3369" w:author="ZTE" w:date="2023-11-18T00:41:51Z">
        <w:r>
          <w:rPr>
            <w:rFonts w:eastAsia="宋体"/>
            <w:snapToGrid w:val="0"/>
            <w:lang w:eastAsia="ko-KR"/>
          </w:rPr>
          <w:t>id-</w:t>
        </w:r>
      </w:ins>
      <w:ins w:id="3370" w:author="ZTE" w:date="2023-11-18T00:41:51Z">
        <w:r>
          <w:rPr>
            <w:rFonts w:hint="eastAsia" w:eastAsia="宋体"/>
            <w:snapToGrid w:val="0"/>
            <w:lang w:val="en-US" w:eastAsia="zh-CN"/>
          </w:rPr>
          <w:t>AggregatedPRSResourceSetList</w:t>
        </w:r>
        <w:r>
          <w:rPr>
            <w:rFonts w:hint="eastAsia" w:eastAsia="宋体"/>
            <w:snapToGrid w:val="0"/>
            <w:lang w:val="en-US" w:eastAsia="zh-CN"/>
          </w:rPr>
          <w:tab/>
          <w:t/>
        </w:r>
        <w:r>
          <w:rPr>
            <w:rFonts w:hint="eastAsia" w:eastAsia="宋体"/>
            <w:snapToGrid w:val="0"/>
            <w:lang w:val="en-US" w:eastAsia="zh-CN"/>
          </w:rPr>
          <w:tab/>
        </w:r>
      </w:ins>
      <w:ins w:id="3371" w:author="ZTE" w:date="2023-11-18T00:41:52Z">
        <w:r>
          <w:rPr>
            <w:rFonts w:hint="eastAsia" w:eastAsia="宋体"/>
            <w:snapToGrid w:val="0"/>
            <w:lang w:val="en-US" w:eastAsia="zh-CN"/>
          </w:rPr>
          <w:tab/>
          <w:t/>
        </w:r>
        <w:r>
          <w:rPr>
            <w:rFonts w:hint="eastAsia" w:eastAsia="宋体"/>
            <w:snapToGrid w:val="0"/>
            <w:lang w:val="en-US" w:eastAsia="zh-CN"/>
          </w:rPr>
          <w:tab/>
          <w:t/>
        </w:r>
        <w:r>
          <w:rPr>
            <w:rFonts w:hint="eastAsia" w:eastAsia="宋体"/>
            <w:snapToGrid w:val="0"/>
            <w:lang w:val="en-US" w:eastAsia="zh-CN"/>
          </w:rPr>
          <w:tab/>
          <w:t/>
        </w:r>
        <w:r>
          <w:rPr>
            <w:rFonts w:hint="eastAsia" w:eastAsia="宋体"/>
            <w:snapToGrid w:val="0"/>
            <w:lang w:val="en-US" w:eastAsia="zh-CN"/>
          </w:rPr>
          <w:tab/>
        </w:r>
      </w:ins>
      <w:ins w:id="3372" w:author="ZTE" w:date="2023-11-18T00:41:53Z">
        <w:r>
          <w:rPr>
            <w:rFonts w:hint="eastAsia" w:eastAsia="宋体"/>
            <w:snapToGrid w:val="0"/>
            <w:lang w:val="en-US" w:eastAsia="zh-CN"/>
          </w:rPr>
          <w:t>Pro</w:t>
        </w:r>
      </w:ins>
      <w:ins w:id="3373" w:author="ZTE" w:date="2023-11-18T00:41:54Z">
        <w:r>
          <w:rPr>
            <w:rFonts w:hint="eastAsia" w:eastAsia="宋体"/>
            <w:snapToGrid w:val="0"/>
            <w:lang w:val="en-US" w:eastAsia="zh-CN"/>
          </w:rPr>
          <w:t>t</w:t>
        </w:r>
      </w:ins>
      <w:ins w:id="3374" w:author="ZTE" w:date="2023-11-18T00:41:56Z">
        <w:r>
          <w:rPr>
            <w:rFonts w:hint="eastAsia" w:eastAsia="宋体"/>
            <w:snapToGrid w:val="0"/>
            <w:lang w:val="en-US" w:eastAsia="zh-CN"/>
          </w:rPr>
          <w:t>o</w:t>
        </w:r>
      </w:ins>
      <w:ins w:id="3375" w:author="ZTE" w:date="2023-11-18T00:41:57Z">
        <w:r>
          <w:rPr>
            <w:rFonts w:hint="eastAsia" w:eastAsia="宋体"/>
            <w:snapToGrid w:val="0"/>
            <w:lang w:val="en-US" w:eastAsia="zh-CN"/>
          </w:rPr>
          <w:t>col</w:t>
        </w:r>
      </w:ins>
      <w:ins w:id="3376" w:author="ZTE" w:date="2023-11-18T00:41:58Z">
        <w:r>
          <w:rPr>
            <w:rFonts w:hint="eastAsia" w:eastAsia="宋体"/>
            <w:snapToGrid w:val="0"/>
            <w:lang w:val="en-US" w:eastAsia="zh-CN"/>
          </w:rPr>
          <w:t>IE</w:t>
        </w:r>
      </w:ins>
      <w:ins w:id="3377" w:author="ZTE" w:date="2023-11-18T00:41:59Z">
        <w:r>
          <w:rPr>
            <w:rFonts w:hint="eastAsia" w:eastAsia="宋体"/>
            <w:snapToGrid w:val="0"/>
            <w:lang w:val="en-US" w:eastAsia="zh-CN"/>
          </w:rPr>
          <w:t>-</w:t>
        </w:r>
      </w:ins>
      <w:ins w:id="3378" w:author="ZTE" w:date="2023-11-18T00:42:00Z">
        <w:r>
          <w:rPr>
            <w:rFonts w:hint="eastAsia" w:eastAsia="宋体"/>
            <w:snapToGrid w:val="0"/>
            <w:lang w:val="en-US" w:eastAsia="zh-CN"/>
          </w:rPr>
          <w:t>ID</w:t>
        </w:r>
      </w:ins>
      <w:ins w:id="3379" w:author="ZTE" w:date="2023-11-18T00:42:02Z">
        <w:r>
          <w:rPr>
            <w:rFonts w:hint="eastAsia" w:eastAsia="宋体"/>
            <w:snapToGrid w:val="0"/>
            <w:lang w:val="en-US" w:eastAsia="zh-CN"/>
          </w:rPr>
          <w:t xml:space="preserve"> </w:t>
        </w:r>
      </w:ins>
      <w:ins w:id="3380" w:author="ZTE" w:date="2023-11-18T00:42:03Z">
        <w:r>
          <w:rPr>
            <w:rFonts w:hint="eastAsia" w:eastAsia="宋体"/>
            <w:snapToGrid w:val="0"/>
            <w:lang w:val="en-US" w:eastAsia="zh-CN"/>
          </w:rPr>
          <w:t>::</w:t>
        </w:r>
      </w:ins>
      <w:ins w:id="3381" w:author="ZTE" w:date="2023-11-18T00:42:06Z">
        <w:r>
          <w:rPr>
            <w:rFonts w:hint="eastAsia" w:eastAsia="宋体"/>
            <w:snapToGrid w:val="0"/>
            <w:lang w:val="en-US" w:eastAsia="zh-CN"/>
          </w:rPr>
          <w:t xml:space="preserve">= </w:t>
        </w:r>
      </w:ins>
      <w:ins w:id="3382" w:author="ZTE" w:date="2023-11-18T00:42:08Z">
        <w:r>
          <w:rPr>
            <w:rFonts w:hint="eastAsia" w:eastAsia="宋体"/>
            <w:snapToGrid w:val="0"/>
            <w:lang w:val="en-US" w:eastAsia="zh-CN"/>
          </w:rPr>
          <w:t>x16</w:t>
        </w:r>
      </w:ins>
    </w:p>
    <w:p>
      <w:pPr>
        <w:pStyle w:val="82"/>
        <w:rPr>
          <w:ins w:id="3383" w:author="Rapporteur" w:date="2023-10-25T00:50:00Z"/>
          <w:snapToGrid w:val="0"/>
        </w:rPr>
      </w:pPr>
    </w:p>
    <w:p>
      <w:pPr>
        <w:pStyle w:val="82"/>
        <w:rPr>
          <w:ins w:id="3384" w:author="Rapporteur" w:date="2023-10-25T00:50:00Z"/>
          <w:snapToGrid w:val="0"/>
        </w:rPr>
      </w:pPr>
    </w:p>
    <w:p>
      <w:pPr>
        <w:pStyle w:val="106"/>
      </w:pPr>
    </w:p>
    <w:bookmarkEnd w:id="5"/>
    <w:p>
      <w:pPr>
        <w:pStyle w:val="106"/>
        <w:jc w:val="center"/>
      </w:pPr>
      <w:r>
        <w:t>&lt;&lt;&lt;&lt;&lt;&lt;&lt;&lt;&lt;&lt;&lt;&lt;&lt;&lt;&lt;&lt;&lt;&lt;&lt;&lt; End of Changes &gt;&gt;&gt;&gt;&gt;&gt;&gt;&gt;&gt;&gt;&gt;&gt;&gt;&gt;&gt;&gt;&gt;&gt;&gt;&gt;</w:t>
      </w: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Geneva">
    <w:altName w:val="Arial"/>
    <w:panose1 w:val="00000000000000000000"/>
    <w:charset w:val="00"/>
    <w:family w:val="swiss"/>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Arial Unicode MS">
    <w:altName w:val="Yu Gothic"/>
    <w:panose1 w:val="020B0604020202020204"/>
    <w:charset w:val="80"/>
    <w:family w:val="swiss"/>
    <w:pitch w:val="default"/>
    <w:sig w:usb0="00000000" w:usb1="00000000" w:usb2="0000003F" w:usb3="00000000" w:csb0="003F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4002EFF" w:usb1="C000247B" w:usb2="00000009" w:usb3="00000000" w:csb0="200001FF" w:csb1="00000000"/>
  </w:font>
  <w:font w:name="Courier">
    <w:altName w:val="Courier New"/>
    <w:panose1 w:val="02070409020205020404"/>
    <w:charset w:val="00"/>
    <w:family w:val="modern"/>
    <w:pitch w:val="default"/>
    <w:sig w:usb0="00000000" w:usb1="00000000" w:usb2="00000000" w:usb3="00000000" w:csb0="00000001" w:csb1="00000000"/>
  </w:font>
  <w:font w:name="CG Times (WN)">
    <w:altName w:val="Times New Roman"/>
    <w:panose1 w:val="00000000000000000000"/>
    <w:charset w:val="00"/>
    <w:family w:val="auto"/>
    <w:pitch w:val="default"/>
    <w:sig w:usb0="00000000" w:usb1="00000000" w:usb2="00000000" w:usb3="00000000" w:csb0="00040001" w:csb1="00000000"/>
  </w:font>
  <w:font w:name="Mangal">
    <w:altName w:val="Segoe Print"/>
    <w:panose1 w:val="000004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AF3B24"/>
    <w:multiLevelType w:val="multilevel"/>
    <w:tmpl w:val="2EAF3B24"/>
    <w:lvl w:ilvl="0" w:tentative="0">
      <w:start w:val="2"/>
      <w:numFmt w:val="bullet"/>
      <w:lvlText w:val="-"/>
      <w:lvlJc w:val="left"/>
      <w:pPr>
        <w:ind w:left="720" w:hanging="360"/>
      </w:pPr>
      <w:rPr>
        <w:rFonts w:hint="default" w:ascii="Times" w:hAnsi="Times" w:eastAsia="Batang" w:cs="Times"/>
      </w:rPr>
    </w:lvl>
    <w:lvl w:ilvl="1" w:tentative="0">
      <w:start w:val="2"/>
      <w:numFmt w:val="bullet"/>
      <w:lvlText w:val="-"/>
      <w:lvlJc w:val="left"/>
      <w:pPr>
        <w:ind w:left="1440" w:hanging="360"/>
      </w:pPr>
      <w:rPr>
        <w:rFonts w:hint="default" w:ascii="Times" w:hAnsi="Times" w:eastAsia="Batang" w:cs="Time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4D435891"/>
    <w:multiLevelType w:val="multilevel"/>
    <w:tmpl w:val="4D435891"/>
    <w:lvl w:ilvl="0" w:tentative="0">
      <w:start w:val="1"/>
      <w:numFmt w:val="decimal"/>
      <w:pStyle w:val="11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135F85"/>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33387"/>
    <w:rsid w:val="00145D43"/>
    <w:rsid w:val="001562B4"/>
    <w:rsid w:val="00162305"/>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940E0"/>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884"/>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60567A"/>
    <w:rsid w:val="00615EAD"/>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1D9B"/>
    <w:rsid w:val="00A04081"/>
    <w:rsid w:val="00A07158"/>
    <w:rsid w:val="00A20AB3"/>
    <w:rsid w:val="00A21256"/>
    <w:rsid w:val="00A246B6"/>
    <w:rsid w:val="00A3732B"/>
    <w:rsid w:val="00A45A03"/>
    <w:rsid w:val="00A47E70"/>
    <w:rsid w:val="00A53AEF"/>
    <w:rsid w:val="00A73521"/>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57B3"/>
    <w:rsid w:val="01030BC5"/>
    <w:rsid w:val="014674FB"/>
    <w:rsid w:val="018B6894"/>
    <w:rsid w:val="018F5F96"/>
    <w:rsid w:val="01966363"/>
    <w:rsid w:val="01B974D3"/>
    <w:rsid w:val="01DA7CE1"/>
    <w:rsid w:val="01E81A72"/>
    <w:rsid w:val="021F6B64"/>
    <w:rsid w:val="02256C14"/>
    <w:rsid w:val="025334C0"/>
    <w:rsid w:val="02B6410D"/>
    <w:rsid w:val="02BA629D"/>
    <w:rsid w:val="02D811F9"/>
    <w:rsid w:val="02EE7407"/>
    <w:rsid w:val="0327793A"/>
    <w:rsid w:val="03293B44"/>
    <w:rsid w:val="03726274"/>
    <w:rsid w:val="037E6E08"/>
    <w:rsid w:val="03E60C72"/>
    <w:rsid w:val="040E0D93"/>
    <w:rsid w:val="041D4CFD"/>
    <w:rsid w:val="0429465C"/>
    <w:rsid w:val="043232F0"/>
    <w:rsid w:val="04542E2F"/>
    <w:rsid w:val="045F1B6E"/>
    <w:rsid w:val="04641540"/>
    <w:rsid w:val="046E7615"/>
    <w:rsid w:val="04A02ACA"/>
    <w:rsid w:val="04D634E6"/>
    <w:rsid w:val="04E52E39"/>
    <w:rsid w:val="04FB2224"/>
    <w:rsid w:val="052C2B29"/>
    <w:rsid w:val="05405E48"/>
    <w:rsid w:val="055F273E"/>
    <w:rsid w:val="05841CD5"/>
    <w:rsid w:val="05B559EA"/>
    <w:rsid w:val="05B919E3"/>
    <w:rsid w:val="05E10D39"/>
    <w:rsid w:val="060B4868"/>
    <w:rsid w:val="061546CC"/>
    <w:rsid w:val="064F49ED"/>
    <w:rsid w:val="069C2465"/>
    <w:rsid w:val="06E52A6E"/>
    <w:rsid w:val="06FC0D31"/>
    <w:rsid w:val="07043DB0"/>
    <w:rsid w:val="07062F23"/>
    <w:rsid w:val="070B3540"/>
    <w:rsid w:val="073D13E0"/>
    <w:rsid w:val="075E6B38"/>
    <w:rsid w:val="075F7CDC"/>
    <w:rsid w:val="076C07C2"/>
    <w:rsid w:val="07A241AA"/>
    <w:rsid w:val="07BD3408"/>
    <w:rsid w:val="08221A46"/>
    <w:rsid w:val="086C3945"/>
    <w:rsid w:val="0872001C"/>
    <w:rsid w:val="089264C8"/>
    <w:rsid w:val="089740AE"/>
    <w:rsid w:val="08AE4F15"/>
    <w:rsid w:val="09015651"/>
    <w:rsid w:val="094325CC"/>
    <w:rsid w:val="0965262E"/>
    <w:rsid w:val="097644A2"/>
    <w:rsid w:val="09BE0B0C"/>
    <w:rsid w:val="09D34F1B"/>
    <w:rsid w:val="0A044D2A"/>
    <w:rsid w:val="0A363650"/>
    <w:rsid w:val="0A732D04"/>
    <w:rsid w:val="0AB2170F"/>
    <w:rsid w:val="0B1A3243"/>
    <w:rsid w:val="0B1B390D"/>
    <w:rsid w:val="0B7B7099"/>
    <w:rsid w:val="0B7C7D9B"/>
    <w:rsid w:val="0B8E5780"/>
    <w:rsid w:val="0BA666AA"/>
    <w:rsid w:val="0BAB78A5"/>
    <w:rsid w:val="0BEC5BDC"/>
    <w:rsid w:val="0BFC713D"/>
    <w:rsid w:val="0C027488"/>
    <w:rsid w:val="0C300372"/>
    <w:rsid w:val="0C4A13B6"/>
    <w:rsid w:val="0C645ED8"/>
    <w:rsid w:val="0C686762"/>
    <w:rsid w:val="0C9E383A"/>
    <w:rsid w:val="0CBD4061"/>
    <w:rsid w:val="0CD11D47"/>
    <w:rsid w:val="0D021B71"/>
    <w:rsid w:val="0D242542"/>
    <w:rsid w:val="0D377E0D"/>
    <w:rsid w:val="0DBF3DF2"/>
    <w:rsid w:val="0DDB3D21"/>
    <w:rsid w:val="0DE61DA2"/>
    <w:rsid w:val="0DED371D"/>
    <w:rsid w:val="0E2C0973"/>
    <w:rsid w:val="0E345C06"/>
    <w:rsid w:val="0E4F11A2"/>
    <w:rsid w:val="0E9512FB"/>
    <w:rsid w:val="0E9935F1"/>
    <w:rsid w:val="0F7554C5"/>
    <w:rsid w:val="0FCE58AE"/>
    <w:rsid w:val="10385616"/>
    <w:rsid w:val="10636F5A"/>
    <w:rsid w:val="10BD1C05"/>
    <w:rsid w:val="113B2A8B"/>
    <w:rsid w:val="11BE4DCA"/>
    <w:rsid w:val="11DB4CC8"/>
    <w:rsid w:val="11DB7B61"/>
    <w:rsid w:val="11FC20AB"/>
    <w:rsid w:val="123805C1"/>
    <w:rsid w:val="12501B34"/>
    <w:rsid w:val="1264592D"/>
    <w:rsid w:val="126741BF"/>
    <w:rsid w:val="127C4028"/>
    <w:rsid w:val="12CF586A"/>
    <w:rsid w:val="12EA4E17"/>
    <w:rsid w:val="12F26CCC"/>
    <w:rsid w:val="13073F9B"/>
    <w:rsid w:val="13196543"/>
    <w:rsid w:val="131C29E9"/>
    <w:rsid w:val="13313C85"/>
    <w:rsid w:val="13460BE2"/>
    <w:rsid w:val="135505C5"/>
    <w:rsid w:val="136B256C"/>
    <w:rsid w:val="136F15C3"/>
    <w:rsid w:val="149413C2"/>
    <w:rsid w:val="14CF0F4B"/>
    <w:rsid w:val="14DE2968"/>
    <w:rsid w:val="150712B5"/>
    <w:rsid w:val="15081F7D"/>
    <w:rsid w:val="15376730"/>
    <w:rsid w:val="1568688A"/>
    <w:rsid w:val="158754DB"/>
    <w:rsid w:val="15A45809"/>
    <w:rsid w:val="15AD34EF"/>
    <w:rsid w:val="15C567B4"/>
    <w:rsid w:val="15E63E46"/>
    <w:rsid w:val="15F86E50"/>
    <w:rsid w:val="16221D47"/>
    <w:rsid w:val="163723F7"/>
    <w:rsid w:val="168F7F5B"/>
    <w:rsid w:val="16A85139"/>
    <w:rsid w:val="16AC1279"/>
    <w:rsid w:val="16B54B67"/>
    <w:rsid w:val="16B921AD"/>
    <w:rsid w:val="16CE0C48"/>
    <w:rsid w:val="1714006B"/>
    <w:rsid w:val="172C3211"/>
    <w:rsid w:val="1739090C"/>
    <w:rsid w:val="17527F3B"/>
    <w:rsid w:val="17620C40"/>
    <w:rsid w:val="179476B3"/>
    <w:rsid w:val="17A35D18"/>
    <w:rsid w:val="17CC6368"/>
    <w:rsid w:val="17CD40B2"/>
    <w:rsid w:val="17DF0A39"/>
    <w:rsid w:val="182751A3"/>
    <w:rsid w:val="18434EDA"/>
    <w:rsid w:val="18677F3E"/>
    <w:rsid w:val="186E5327"/>
    <w:rsid w:val="18AB0255"/>
    <w:rsid w:val="18AF04F9"/>
    <w:rsid w:val="18DA283C"/>
    <w:rsid w:val="19391022"/>
    <w:rsid w:val="19AE79AF"/>
    <w:rsid w:val="19AF33FF"/>
    <w:rsid w:val="1A597FD2"/>
    <w:rsid w:val="1A827214"/>
    <w:rsid w:val="1AA94BB7"/>
    <w:rsid w:val="1AB15DA7"/>
    <w:rsid w:val="1AD10152"/>
    <w:rsid w:val="1B0632B8"/>
    <w:rsid w:val="1B3B0942"/>
    <w:rsid w:val="1B4766D0"/>
    <w:rsid w:val="1B627EA1"/>
    <w:rsid w:val="1B965141"/>
    <w:rsid w:val="1BB003F9"/>
    <w:rsid w:val="1BB0440E"/>
    <w:rsid w:val="1BF46761"/>
    <w:rsid w:val="1BF83F37"/>
    <w:rsid w:val="1C150DD6"/>
    <w:rsid w:val="1C3715D7"/>
    <w:rsid w:val="1C407CE8"/>
    <w:rsid w:val="1C450798"/>
    <w:rsid w:val="1C63134B"/>
    <w:rsid w:val="1C7A381F"/>
    <w:rsid w:val="1CE4386B"/>
    <w:rsid w:val="1CEA7CB8"/>
    <w:rsid w:val="1D1534BB"/>
    <w:rsid w:val="1D19400D"/>
    <w:rsid w:val="1D6C19D4"/>
    <w:rsid w:val="1D9118FE"/>
    <w:rsid w:val="1D954003"/>
    <w:rsid w:val="1DB16FEB"/>
    <w:rsid w:val="1DD73282"/>
    <w:rsid w:val="1DEE3281"/>
    <w:rsid w:val="1E0025B4"/>
    <w:rsid w:val="1E0520CB"/>
    <w:rsid w:val="1E2161D3"/>
    <w:rsid w:val="1E226CCD"/>
    <w:rsid w:val="1E675BA7"/>
    <w:rsid w:val="1E952BC6"/>
    <w:rsid w:val="1EA6663B"/>
    <w:rsid w:val="1EBB629A"/>
    <w:rsid w:val="1ED72FF4"/>
    <w:rsid w:val="1F323B6E"/>
    <w:rsid w:val="1F9D4580"/>
    <w:rsid w:val="1FB52813"/>
    <w:rsid w:val="1FEA51AB"/>
    <w:rsid w:val="204216F5"/>
    <w:rsid w:val="20526995"/>
    <w:rsid w:val="205A5A67"/>
    <w:rsid w:val="20891DCC"/>
    <w:rsid w:val="20946B94"/>
    <w:rsid w:val="20C96E58"/>
    <w:rsid w:val="20E45483"/>
    <w:rsid w:val="20F84557"/>
    <w:rsid w:val="210E4F28"/>
    <w:rsid w:val="21997E01"/>
    <w:rsid w:val="21A3349A"/>
    <w:rsid w:val="21AA1FB5"/>
    <w:rsid w:val="21D44D8B"/>
    <w:rsid w:val="225E49E0"/>
    <w:rsid w:val="2289571D"/>
    <w:rsid w:val="229A6EF2"/>
    <w:rsid w:val="22B37590"/>
    <w:rsid w:val="22D80C7C"/>
    <w:rsid w:val="22E61AD1"/>
    <w:rsid w:val="23130200"/>
    <w:rsid w:val="232E4C80"/>
    <w:rsid w:val="237F4407"/>
    <w:rsid w:val="2385349D"/>
    <w:rsid w:val="23B26890"/>
    <w:rsid w:val="23D31595"/>
    <w:rsid w:val="24056520"/>
    <w:rsid w:val="2430046E"/>
    <w:rsid w:val="244B1B1F"/>
    <w:rsid w:val="244C45FD"/>
    <w:rsid w:val="24593831"/>
    <w:rsid w:val="24D55548"/>
    <w:rsid w:val="2515647A"/>
    <w:rsid w:val="25785564"/>
    <w:rsid w:val="25882416"/>
    <w:rsid w:val="25B65002"/>
    <w:rsid w:val="25FD1879"/>
    <w:rsid w:val="26094761"/>
    <w:rsid w:val="264F6A06"/>
    <w:rsid w:val="27051193"/>
    <w:rsid w:val="273840FB"/>
    <w:rsid w:val="278F2052"/>
    <w:rsid w:val="27CB28CC"/>
    <w:rsid w:val="280A3B62"/>
    <w:rsid w:val="281C0166"/>
    <w:rsid w:val="28234DC1"/>
    <w:rsid w:val="285B7244"/>
    <w:rsid w:val="28F236FC"/>
    <w:rsid w:val="29346F27"/>
    <w:rsid w:val="29A86EE6"/>
    <w:rsid w:val="29C41326"/>
    <w:rsid w:val="29CA415D"/>
    <w:rsid w:val="29F80E5F"/>
    <w:rsid w:val="29F94B1D"/>
    <w:rsid w:val="2A0A3F91"/>
    <w:rsid w:val="2A0E071C"/>
    <w:rsid w:val="2A261414"/>
    <w:rsid w:val="2A400B89"/>
    <w:rsid w:val="2A68392C"/>
    <w:rsid w:val="2A700EAD"/>
    <w:rsid w:val="2A960E39"/>
    <w:rsid w:val="2A991471"/>
    <w:rsid w:val="2ACE4C1F"/>
    <w:rsid w:val="2AF754D0"/>
    <w:rsid w:val="2B5848AE"/>
    <w:rsid w:val="2B910CD9"/>
    <w:rsid w:val="2BB138E5"/>
    <w:rsid w:val="2BE30D7C"/>
    <w:rsid w:val="2C021B0D"/>
    <w:rsid w:val="2C025E49"/>
    <w:rsid w:val="2C26069F"/>
    <w:rsid w:val="2C5327DB"/>
    <w:rsid w:val="2C573A3C"/>
    <w:rsid w:val="2C5A6138"/>
    <w:rsid w:val="2C722102"/>
    <w:rsid w:val="2C90335A"/>
    <w:rsid w:val="2CA3594A"/>
    <w:rsid w:val="2CA568CE"/>
    <w:rsid w:val="2D7D61C0"/>
    <w:rsid w:val="2D852F27"/>
    <w:rsid w:val="2DA008B3"/>
    <w:rsid w:val="2DD4153F"/>
    <w:rsid w:val="2E0B15A9"/>
    <w:rsid w:val="2E0B3C17"/>
    <w:rsid w:val="2E365D60"/>
    <w:rsid w:val="2E3E1CBC"/>
    <w:rsid w:val="2E3F6708"/>
    <w:rsid w:val="2E535BCC"/>
    <w:rsid w:val="2E695C71"/>
    <w:rsid w:val="2E6D2499"/>
    <w:rsid w:val="2F243DE1"/>
    <w:rsid w:val="2F563747"/>
    <w:rsid w:val="2F9C5AF8"/>
    <w:rsid w:val="2FFC74D3"/>
    <w:rsid w:val="3013786F"/>
    <w:rsid w:val="301D6ECC"/>
    <w:rsid w:val="307B3954"/>
    <w:rsid w:val="31045DF7"/>
    <w:rsid w:val="313E42EB"/>
    <w:rsid w:val="31645F17"/>
    <w:rsid w:val="31650116"/>
    <w:rsid w:val="31872EFD"/>
    <w:rsid w:val="31E5776A"/>
    <w:rsid w:val="31E77D87"/>
    <w:rsid w:val="323B37F8"/>
    <w:rsid w:val="325514DE"/>
    <w:rsid w:val="32AB3EE7"/>
    <w:rsid w:val="32F830E9"/>
    <w:rsid w:val="33070B47"/>
    <w:rsid w:val="331060CA"/>
    <w:rsid w:val="331F5B42"/>
    <w:rsid w:val="332D00CF"/>
    <w:rsid w:val="33583DC9"/>
    <w:rsid w:val="335C6769"/>
    <w:rsid w:val="33A15FD9"/>
    <w:rsid w:val="33BE0299"/>
    <w:rsid w:val="33DB65C2"/>
    <w:rsid w:val="33FD7275"/>
    <w:rsid w:val="34086670"/>
    <w:rsid w:val="340B58B2"/>
    <w:rsid w:val="343A640B"/>
    <w:rsid w:val="34AB5668"/>
    <w:rsid w:val="34B34481"/>
    <w:rsid w:val="34C90339"/>
    <w:rsid w:val="34FB4A36"/>
    <w:rsid w:val="35094DA0"/>
    <w:rsid w:val="3539164D"/>
    <w:rsid w:val="359E1A84"/>
    <w:rsid w:val="35AD4E85"/>
    <w:rsid w:val="35C36B07"/>
    <w:rsid w:val="35C83BA7"/>
    <w:rsid w:val="361215E4"/>
    <w:rsid w:val="36256C48"/>
    <w:rsid w:val="36604982"/>
    <w:rsid w:val="36620671"/>
    <w:rsid w:val="36651F05"/>
    <w:rsid w:val="366D2A36"/>
    <w:rsid w:val="367A0D52"/>
    <w:rsid w:val="36B30278"/>
    <w:rsid w:val="36BD7B6A"/>
    <w:rsid w:val="36CF48E9"/>
    <w:rsid w:val="36F96400"/>
    <w:rsid w:val="36FC6B05"/>
    <w:rsid w:val="37146574"/>
    <w:rsid w:val="3785549F"/>
    <w:rsid w:val="37C95891"/>
    <w:rsid w:val="37D342AE"/>
    <w:rsid w:val="37F73A5D"/>
    <w:rsid w:val="380B1C5B"/>
    <w:rsid w:val="382D7BA8"/>
    <w:rsid w:val="38400C65"/>
    <w:rsid w:val="387424D2"/>
    <w:rsid w:val="38B85882"/>
    <w:rsid w:val="39135F85"/>
    <w:rsid w:val="391378E9"/>
    <w:rsid w:val="392D1CAD"/>
    <w:rsid w:val="392F3F85"/>
    <w:rsid w:val="39692DBF"/>
    <w:rsid w:val="39916502"/>
    <w:rsid w:val="39A551A2"/>
    <w:rsid w:val="39CF58AA"/>
    <w:rsid w:val="39D0663B"/>
    <w:rsid w:val="39D97486"/>
    <w:rsid w:val="3A250C2A"/>
    <w:rsid w:val="3A3D2873"/>
    <w:rsid w:val="3A610151"/>
    <w:rsid w:val="3A7E764A"/>
    <w:rsid w:val="3A91536C"/>
    <w:rsid w:val="3A96319F"/>
    <w:rsid w:val="3AFF639E"/>
    <w:rsid w:val="3B111A40"/>
    <w:rsid w:val="3B3D12FE"/>
    <w:rsid w:val="3B4B1620"/>
    <w:rsid w:val="3B4C1831"/>
    <w:rsid w:val="3B5D2C7D"/>
    <w:rsid w:val="3B924141"/>
    <w:rsid w:val="3BD1048B"/>
    <w:rsid w:val="3C291871"/>
    <w:rsid w:val="3C434594"/>
    <w:rsid w:val="3C703755"/>
    <w:rsid w:val="3C8429D6"/>
    <w:rsid w:val="3CAF666E"/>
    <w:rsid w:val="3CC83746"/>
    <w:rsid w:val="3CE33DA0"/>
    <w:rsid w:val="3CEB5D5A"/>
    <w:rsid w:val="3D241087"/>
    <w:rsid w:val="3D434EED"/>
    <w:rsid w:val="3D5877B1"/>
    <w:rsid w:val="3D592E69"/>
    <w:rsid w:val="3D5C3FB9"/>
    <w:rsid w:val="3D604BBE"/>
    <w:rsid w:val="3DC52B1B"/>
    <w:rsid w:val="3DCC60D3"/>
    <w:rsid w:val="3E011025"/>
    <w:rsid w:val="3E1E76C5"/>
    <w:rsid w:val="3E467EA9"/>
    <w:rsid w:val="3E7472AF"/>
    <w:rsid w:val="3E936038"/>
    <w:rsid w:val="3EBB6F9B"/>
    <w:rsid w:val="3ED53FE3"/>
    <w:rsid w:val="3EDC1749"/>
    <w:rsid w:val="3EEC1834"/>
    <w:rsid w:val="3EEE30CB"/>
    <w:rsid w:val="3EF57C95"/>
    <w:rsid w:val="3F040AF2"/>
    <w:rsid w:val="3F3D48DC"/>
    <w:rsid w:val="3F4016BF"/>
    <w:rsid w:val="3F501186"/>
    <w:rsid w:val="3F61122B"/>
    <w:rsid w:val="3F6E0F8F"/>
    <w:rsid w:val="3FF757AA"/>
    <w:rsid w:val="401006BD"/>
    <w:rsid w:val="401E382C"/>
    <w:rsid w:val="40243A17"/>
    <w:rsid w:val="40252EAE"/>
    <w:rsid w:val="405D084F"/>
    <w:rsid w:val="406242B1"/>
    <w:rsid w:val="40810FD6"/>
    <w:rsid w:val="40AC615E"/>
    <w:rsid w:val="40ED18E6"/>
    <w:rsid w:val="40FE4BEC"/>
    <w:rsid w:val="413F42AE"/>
    <w:rsid w:val="41530E2B"/>
    <w:rsid w:val="4154731E"/>
    <w:rsid w:val="416A7C0C"/>
    <w:rsid w:val="41904A37"/>
    <w:rsid w:val="41932F14"/>
    <w:rsid w:val="41D00C05"/>
    <w:rsid w:val="41D145DA"/>
    <w:rsid w:val="420013B9"/>
    <w:rsid w:val="420378EC"/>
    <w:rsid w:val="4234249A"/>
    <w:rsid w:val="42575AC3"/>
    <w:rsid w:val="42596B8D"/>
    <w:rsid w:val="42774A57"/>
    <w:rsid w:val="42BD5063"/>
    <w:rsid w:val="42DE040C"/>
    <w:rsid w:val="42EF17A6"/>
    <w:rsid w:val="42F17DE3"/>
    <w:rsid w:val="43314757"/>
    <w:rsid w:val="4348021F"/>
    <w:rsid w:val="436933FF"/>
    <w:rsid w:val="439D55B3"/>
    <w:rsid w:val="43A10701"/>
    <w:rsid w:val="43A833BA"/>
    <w:rsid w:val="43DC1519"/>
    <w:rsid w:val="43E904CB"/>
    <w:rsid w:val="43F61035"/>
    <w:rsid w:val="440356A1"/>
    <w:rsid w:val="4443245C"/>
    <w:rsid w:val="448B7A3E"/>
    <w:rsid w:val="449B7D80"/>
    <w:rsid w:val="44B96E67"/>
    <w:rsid w:val="44C766E4"/>
    <w:rsid w:val="44E32791"/>
    <w:rsid w:val="451E5115"/>
    <w:rsid w:val="45264780"/>
    <w:rsid w:val="4586771A"/>
    <w:rsid w:val="4590132C"/>
    <w:rsid w:val="45921642"/>
    <w:rsid w:val="45A973D4"/>
    <w:rsid w:val="45C353EA"/>
    <w:rsid w:val="45CE0DF7"/>
    <w:rsid w:val="45D92F33"/>
    <w:rsid w:val="45E91CD5"/>
    <w:rsid w:val="46101AAB"/>
    <w:rsid w:val="46626110"/>
    <w:rsid w:val="466E5B59"/>
    <w:rsid w:val="467E1BFC"/>
    <w:rsid w:val="46915410"/>
    <w:rsid w:val="46AB46B3"/>
    <w:rsid w:val="46BF3ED7"/>
    <w:rsid w:val="46DD45FB"/>
    <w:rsid w:val="46E75798"/>
    <w:rsid w:val="46EC6316"/>
    <w:rsid w:val="47214ED3"/>
    <w:rsid w:val="47245E21"/>
    <w:rsid w:val="47406C6A"/>
    <w:rsid w:val="474765AD"/>
    <w:rsid w:val="474E4F60"/>
    <w:rsid w:val="47711552"/>
    <w:rsid w:val="47A63299"/>
    <w:rsid w:val="47C0796D"/>
    <w:rsid w:val="480404D8"/>
    <w:rsid w:val="48345CF4"/>
    <w:rsid w:val="484C006E"/>
    <w:rsid w:val="486312DF"/>
    <w:rsid w:val="486B3A63"/>
    <w:rsid w:val="487D4D53"/>
    <w:rsid w:val="48A013C8"/>
    <w:rsid w:val="49110E87"/>
    <w:rsid w:val="492308FF"/>
    <w:rsid w:val="49570A61"/>
    <w:rsid w:val="497E3D85"/>
    <w:rsid w:val="498139D8"/>
    <w:rsid w:val="49AE7948"/>
    <w:rsid w:val="49B45578"/>
    <w:rsid w:val="49EA3854"/>
    <w:rsid w:val="49F66DE5"/>
    <w:rsid w:val="4A362B86"/>
    <w:rsid w:val="4A413BFB"/>
    <w:rsid w:val="4A890DD8"/>
    <w:rsid w:val="4A895201"/>
    <w:rsid w:val="4A8D52F3"/>
    <w:rsid w:val="4AC6337B"/>
    <w:rsid w:val="4ACF3670"/>
    <w:rsid w:val="4AE47128"/>
    <w:rsid w:val="4AF64C8A"/>
    <w:rsid w:val="4AFB71A9"/>
    <w:rsid w:val="4B296C14"/>
    <w:rsid w:val="4B427937"/>
    <w:rsid w:val="4BB45A98"/>
    <w:rsid w:val="4BD25472"/>
    <w:rsid w:val="4BF0515F"/>
    <w:rsid w:val="4C4A0EF5"/>
    <w:rsid w:val="4C4A7709"/>
    <w:rsid w:val="4C60425D"/>
    <w:rsid w:val="4C942D3E"/>
    <w:rsid w:val="4CD86C81"/>
    <w:rsid w:val="4D020215"/>
    <w:rsid w:val="4D2C6E03"/>
    <w:rsid w:val="4D4E00AA"/>
    <w:rsid w:val="4D766295"/>
    <w:rsid w:val="4D7D33AF"/>
    <w:rsid w:val="4D8C1A03"/>
    <w:rsid w:val="4DE53622"/>
    <w:rsid w:val="4E4C70FE"/>
    <w:rsid w:val="4E9A5818"/>
    <w:rsid w:val="4EF82658"/>
    <w:rsid w:val="4F5B59C6"/>
    <w:rsid w:val="4F774758"/>
    <w:rsid w:val="4F8220A0"/>
    <w:rsid w:val="4F9B75A6"/>
    <w:rsid w:val="50015836"/>
    <w:rsid w:val="500D6880"/>
    <w:rsid w:val="50504A55"/>
    <w:rsid w:val="508514D6"/>
    <w:rsid w:val="509E1DC6"/>
    <w:rsid w:val="50E13473"/>
    <w:rsid w:val="51401D24"/>
    <w:rsid w:val="51766886"/>
    <w:rsid w:val="51850C85"/>
    <w:rsid w:val="518634B0"/>
    <w:rsid w:val="51922560"/>
    <w:rsid w:val="51CA317D"/>
    <w:rsid w:val="51DB4408"/>
    <w:rsid w:val="520619D1"/>
    <w:rsid w:val="52222723"/>
    <w:rsid w:val="52663DC4"/>
    <w:rsid w:val="529102F7"/>
    <w:rsid w:val="52BB0D49"/>
    <w:rsid w:val="52C46A38"/>
    <w:rsid w:val="52C65702"/>
    <w:rsid w:val="52D74F8C"/>
    <w:rsid w:val="52E50E66"/>
    <w:rsid w:val="532D2F2D"/>
    <w:rsid w:val="534A5134"/>
    <w:rsid w:val="5365253A"/>
    <w:rsid w:val="53B77CE7"/>
    <w:rsid w:val="53D20C21"/>
    <w:rsid w:val="53D32399"/>
    <w:rsid w:val="54114F2A"/>
    <w:rsid w:val="542912B2"/>
    <w:rsid w:val="543F4A18"/>
    <w:rsid w:val="544669FD"/>
    <w:rsid w:val="547E2321"/>
    <w:rsid w:val="54B73573"/>
    <w:rsid w:val="54BA555F"/>
    <w:rsid w:val="54D31ED9"/>
    <w:rsid w:val="54D5571B"/>
    <w:rsid w:val="5539544E"/>
    <w:rsid w:val="554A267C"/>
    <w:rsid w:val="564B572E"/>
    <w:rsid w:val="566E1159"/>
    <w:rsid w:val="567F2A08"/>
    <w:rsid w:val="56AB14A1"/>
    <w:rsid w:val="56B76721"/>
    <w:rsid w:val="56E668ED"/>
    <w:rsid w:val="571B44E5"/>
    <w:rsid w:val="571F2935"/>
    <w:rsid w:val="573625A1"/>
    <w:rsid w:val="574D65C9"/>
    <w:rsid w:val="577D0B2F"/>
    <w:rsid w:val="57BE56C6"/>
    <w:rsid w:val="57E30C41"/>
    <w:rsid w:val="58621DB3"/>
    <w:rsid w:val="586E6CD4"/>
    <w:rsid w:val="58C76B6D"/>
    <w:rsid w:val="59234D6D"/>
    <w:rsid w:val="592876CB"/>
    <w:rsid w:val="59357E4C"/>
    <w:rsid w:val="59622591"/>
    <w:rsid w:val="59A53A34"/>
    <w:rsid w:val="59B923C1"/>
    <w:rsid w:val="59C7139C"/>
    <w:rsid w:val="59EB2764"/>
    <w:rsid w:val="5A1649CB"/>
    <w:rsid w:val="5A441236"/>
    <w:rsid w:val="5A897C95"/>
    <w:rsid w:val="5A975C7E"/>
    <w:rsid w:val="5AAF7ED4"/>
    <w:rsid w:val="5AC474BB"/>
    <w:rsid w:val="5B1B2961"/>
    <w:rsid w:val="5B3567B2"/>
    <w:rsid w:val="5B443B73"/>
    <w:rsid w:val="5BB83DC6"/>
    <w:rsid w:val="5BBB524E"/>
    <w:rsid w:val="5C2C2B83"/>
    <w:rsid w:val="5C9826E9"/>
    <w:rsid w:val="5CA24535"/>
    <w:rsid w:val="5CB82337"/>
    <w:rsid w:val="5CBC4731"/>
    <w:rsid w:val="5D3B7708"/>
    <w:rsid w:val="5D4C4020"/>
    <w:rsid w:val="5D660D12"/>
    <w:rsid w:val="5D776C95"/>
    <w:rsid w:val="5D7C255D"/>
    <w:rsid w:val="5D9953D6"/>
    <w:rsid w:val="5D9D4CB3"/>
    <w:rsid w:val="5DA5535B"/>
    <w:rsid w:val="5DD81C1D"/>
    <w:rsid w:val="5DF71FD8"/>
    <w:rsid w:val="5E3E7DE7"/>
    <w:rsid w:val="5E455888"/>
    <w:rsid w:val="5E65510B"/>
    <w:rsid w:val="5E6910A6"/>
    <w:rsid w:val="5E806366"/>
    <w:rsid w:val="5E975441"/>
    <w:rsid w:val="5EA628F9"/>
    <w:rsid w:val="5EB83F89"/>
    <w:rsid w:val="5ED90E1C"/>
    <w:rsid w:val="5F0735B2"/>
    <w:rsid w:val="5F345F55"/>
    <w:rsid w:val="5F3D5622"/>
    <w:rsid w:val="5F4C213C"/>
    <w:rsid w:val="5F646AB1"/>
    <w:rsid w:val="5F824661"/>
    <w:rsid w:val="5FB44474"/>
    <w:rsid w:val="5FB76681"/>
    <w:rsid w:val="5FCC3811"/>
    <w:rsid w:val="5FF87482"/>
    <w:rsid w:val="60071C90"/>
    <w:rsid w:val="601E603C"/>
    <w:rsid w:val="60436F72"/>
    <w:rsid w:val="60513CED"/>
    <w:rsid w:val="606635C0"/>
    <w:rsid w:val="607E1759"/>
    <w:rsid w:val="60842115"/>
    <w:rsid w:val="60861968"/>
    <w:rsid w:val="61402C9C"/>
    <w:rsid w:val="61646F94"/>
    <w:rsid w:val="61A158C4"/>
    <w:rsid w:val="62061461"/>
    <w:rsid w:val="6206702F"/>
    <w:rsid w:val="620F1512"/>
    <w:rsid w:val="621908B8"/>
    <w:rsid w:val="624721CA"/>
    <w:rsid w:val="628757F7"/>
    <w:rsid w:val="6290252A"/>
    <w:rsid w:val="62BC4AFE"/>
    <w:rsid w:val="631319F0"/>
    <w:rsid w:val="63241148"/>
    <w:rsid w:val="633C5D2B"/>
    <w:rsid w:val="639475E5"/>
    <w:rsid w:val="63DB5E63"/>
    <w:rsid w:val="63EE3915"/>
    <w:rsid w:val="63F06372"/>
    <w:rsid w:val="64073686"/>
    <w:rsid w:val="6431793E"/>
    <w:rsid w:val="643670F1"/>
    <w:rsid w:val="64514357"/>
    <w:rsid w:val="64696D41"/>
    <w:rsid w:val="64775387"/>
    <w:rsid w:val="64783763"/>
    <w:rsid w:val="64A47AF7"/>
    <w:rsid w:val="64A50DAF"/>
    <w:rsid w:val="64AF4E7B"/>
    <w:rsid w:val="64C15269"/>
    <w:rsid w:val="64D61014"/>
    <w:rsid w:val="65263A7F"/>
    <w:rsid w:val="657F5FE3"/>
    <w:rsid w:val="65813C15"/>
    <w:rsid w:val="65D76BA2"/>
    <w:rsid w:val="663E22B7"/>
    <w:rsid w:val="66AD25C2"/>
    <w:rsid w:val="66AF38A9"/>
    <w:rsid w:val="66D81FC8"/>
    <w:rsid w:val="66D96AE7"/>
    <w:rsid w:val="67171644"/>
    <w:rsid w:val="673164FC"/>
    <w:rsid w:val="674E075B"/>
    <w:rsid w:val="675A5041"/>
    <w:rsid w:val="678270B4"/>
    <w:rsid w:val="67883798"/>
    <w:rsid w:val="67952506"/>
    <w:rsid w:val="67B74DFC"/>
    <w:rsid w:val="67CB56B3"/>
    <w:rsid w:val="67EB2DB5"/>
    <w:rsid w:val="67ED4310"/>
    <w:rsid w:val="680253B8"/>
    <w:rsid w:val="681143BA"/>
    <w:rsid w:val="68120A4B"/>
    <w:rsid w:val="681E77D5"/>
    <w:rsid w:val="685F3096"/>
    <w:rsid w:val="687F295F"/>
    <w:rsid w:val="68835D26"/>
    <w:rsid w:val="68B04D4B"/>
    <w:rsid w:val="68BE469F"/>
    <w:rsid w:val="68BE7D3D"/>
    <w:rsid w:val="68D75998"/>
    <w:rsid w:val="69221E6F"/>
    <w:rsid w:val="69573572"/>
    <w:rsid w:val="69616D87"/>
    <w:rsid w:val="696B2866"/>
    <w:rsid w:val="69951D48"/>
    <w:rsid w:val="69F76717"/>
    <w:rsid w:val="6A076356"/>
    <w:rsid w:val="6A1A3E14"/>
    <w:rsid w:val="6A5C18DD"/>
    <w:rsid w:val="6AA41543"/>
    <w:rsid w:val="6AAE200E"/>
    <w:rsid w:val="6AB95E33"/>
    <w:rsid w:val="6B64155D"/>
    <w:rsid w:val="6B78022D"/>
    <w:rsid w:val="6BE97F42"/>
    <w:rsid w:val="6C0A3B4F"/>
    <w:rsid w:val="6C0C7052"/>
    <w:rsid w:val="6C394D16"/>
    <w:rsid w:val="6C3C0E99"/>
    <w:rsid w:val="6C762EC8"/>
    <w:rsid w:val="6C950F8E"/>
    <w:rsid w:val="6D4B70BF"/>
    <w:rsid w:val="6D6049DD"/>
    <w:rsid w:val="6D636FB4"/>
    <w:rsid w:val="6D681C71"/>
    <w:rsid w:val="6DE419AB"/>
    <w:rsid w:val="6DEE5CE3"/>
    <w:rsid w:val="6E123FBA"/>
    <w:rsid w:val="6E2B163E"/>
    <w:rsid w:val="6E5536D9"/>
    <w:rsid w:val="6E5E2D1F"/>
    <w:rsid w:val="6E922385"/>
    <w:rsid w:val="6EBE2C4E"/>
    <w:rsid w:val="6ED72B2B"/>
    <w:rsid w:val="6F30290A"/>
    <w:rsid w:val="6F401E15"/>
    <w:rsid w:val="6F9C758C"/>
    <w:rsid w:val="6FB75A30"/>
    <w:rsid w:val="6FDF3411"/>
    <w:rsid w:val="7008338E"/>
    <w:rsid w:val="70681E7A"/>
    <w:rsid w:val="70745C8D"/>
    <w:rsid w:val="70B76263"/>
    <w:rsid w:val="71177976"/>
    <w:rsid w:val="711F2B96"/>
    <w:rsid w:val="7166431B"/>
    <w:rsid w:val="71C30365"/>
    <w:rsid w:val="71F906EF"/>
    <w:rsid w:val="71FB35A2"/>
    <w:rsid w:val="720A0E9A"/>
    <w:rsid w:val="721154D3"/>
    <w:rsid w:val="721327A9"/>
    <w:rsid w:val="72243CEE"/>
    <w:rsid w:val="72521F1E"/>
    <w:rsid w:val="728274A9"/>
    <w:rsid w:val="72AF3B1A"/>
    <w:rsid w:val="72CC57BC"/>
    <w:rsid w:val="72E07581"/>
    <w:rsid w:val="730C6C41"/>
    <w:rsid w:val="73410787"/>
    <w:rsid w:val="734A7BD6"/>
    <w:rsid w:val="73F67372"/>
    <w:rsid w:val="740747F2"/>
    <w:rsid w:val="7418207D"/>
    <w:rsid w:val="742120E1"/>
    <w:rsid w:val="74541798"/>
    <w:rsid w:val="746E7748"/>
    <w:rsid w:val="74721507"/>
    <w:rsid w:val="747A30BC"/>
    <w:rsid w:val="74825F8C"/>
    <w:rsid w:val="74A45A2B"/>
    <w:rsid w:val="74B21ACB"/>
    <w:rsid w:val="74D43C38"/>
    <w:rsid w:val="74DA7B9D"/>
    <w:rsid w:val="74E1041B"/>
    <w:rsid w:val="75006486"/>
    <w:rsid w:val="750B1515"/>
    <w:rsid w:val="750F1842"/>
    <w:rsid w:val="752F68D0"/>
    <w:rsid w:val="75302FFD"/>
    <w:rsid w:val="756B2EB1"/>
    <w:rsid w:val="756C0933"/>
    <w:rsid w:val="75822CF1"/>
    <w:rsid w:val="759A0BA3"/>
    <w:rsid w:val="75A31161"/>
    <w:rsid w:val="75DF391B"/>
    <w:rsid w:val="75EC360B"/>
    <w:rsid w:val="760056D5"/>
    <w:rsid w:val="760246AA"/>
    <w:rsid w:val="76544B51"/>
    <w:rsid w:val="76812C15"/>
    <w:rsid w:val="76AD1AE9"/>
    <w:rsid w:val="76D67314"/>
    <w:rsid w:val="77036C2F"/>
    <w:rsid w:val="77076F25"/>
    <w:rsid w:val="77184757"/>
    <w:rsid w:val="771C65E2"/>
    <w:rsid w:val="775A212C"/>
    <w:rsid w:val="77884C0F"/>
    <w:rsid w:val="77B87C8B"/>
    <w:rsid w:val="77E11068"/>
    <w:rsid w:val="780146B1"/>
    <w:rsid w:val="780627F5"/>
    <w:rsid w:val="78186DD1"/>
    <w:rsid w:val="78297D56"/>
    <w:rsid w:val="78336A42"/>
    <w:rsid w:val="786A5D9D"/>
    <w:rsid w:val="786F7C97"/>
    <w:rsid w:val="78775FD5"/>
    <w:rsid w:val="79A44820"/>
    <w:rsid w:val="79DA1594"/>
    <w:rsid w:val="7A1D36CC"/>
    <w:rsid w:val="7A2D6DD5"/>
    <w:rsid w:val="7A4B192F"/>
    <w:rsid w:val="7A5925AE"/>
    <w:rsid w:val="7A845C5D"/>
    <w:rsid w:val="7A862E00"/>
    <w:rsid w:val="7A9841E3"/>
    <w:rsid w:val="7AA27F4E"/>
    <w:rsid w:val="7AB93063"/>
    <w:rsid w:val="7B3C538E"/>
    <w:rsid w:val="7B431F8F"/>
    <w:rsid w:val="7B725D80"/>
    <w:rsid w:val="7B7B675D"/>
    <w:rsid w:val="7BB32771"/>
    <w:rsid w:val="7BE60B36"/>
    <w:rsid w:val="7C133F14"/>
    <w:rsid w:val="7C884E9F"/>
    <w:rsid w:val="7CBE50AF"/>
    <w:rsid w:val="7CCF2F79"/>
    <w:rsid w:val="7CE22F83"/>
    <w:rsid w:val="7D135844"/>
    <w:rsid w:val="7D2221D8"/>
    <w:rsid w:val="7D2336C8"/>
    <w:rsid w:val="7D446FFC"/>
    <w:rsid w:val="7D7253EB"/>
    <w:rsid w:val="7D81321F"/>
    <w:rsid w:val="7DB42232"/>
    <w:rsid w:val="7DD96FC2"/>
    <w:rsid w:val="7DE9671E"/>
    <w:rsid w:val="7E102093"/>
    <w:rsid w:val="7E3269F3"/>
    <w:rsid w:val="7E35764E"/>
    <w:rsid w:val="7E444130"/>
    <w:rsid w:val="7E5E078C"/>
    <w:rsid w:val="7E6228D7"/>
    <w:rsid w:val="7E653F42"/>
    <w:rsid w:val="7EA75D36"/>
    <w:rsid w:val="7EAC655E"/>
    <w:rsid w:val="7EC47257"/>
    <w:rsid w:val="7F1203F5"/>
    <w:rsid w:val="7F7E679B"/>
    <w:rsid w:val="7F7E6D46"/>
    <w:rsid w:val="7FA54ECD"/>
    <w:rsid w:val="7FC42AAE"/>
    <w:rsid w:val="7FE63D6B"/>
    <w:rsid w:val="7FF71C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3"/>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2"/>
    <w:next w:val="1"/>
    <w:qFormat/>
    <w:uiPriority w:val="0"/>
    <w:pPr>
      <w:pBdr>
        <w:top w:val="none" w:color="auto" w:sz="0" w:space="0"/>
      </w:pBdr>
      <w:spacing w:before="180"/>
      <w:outlineLvl w:val="1"/>
    </w:pPr>
    <w:rPr>
      <w:sz w:val="32"/>
    </w:rPr>
  </w:style>
  <w:style w:type="paragraph" w:styleId="5">
    <w:name w:val="heading 3"/>
    <w:basedOn w:val="4"/>
    <w:next w:val="1"/>
    <w:link w:val="50"/>
    <w:qFormat/>
    <w:uiPriority w:val="0"/>
    <w:pPr>
      <w:spacing w:before="120"/>
      <w:outlineLvl w:val="2"/>
    </w:pPr>
    <w:rPr>
      <w:sz w:val="28"/>
    </w:rPr>
  </w:style>
  <w:style w:type="paragraph" w:styleId="6">
    <w:name w:val="heading 4"/>
    <w:basedOn w:val="5"/>
    <w:next w:val="1"/>
    <w:link w:val="5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52"/>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4">
    <w:name w:val="Default Paragraph Font"/>
    <w:unhideWhenUsed/>
    <w:qFormat/>
    <w:uiPriority w:val="1"/>
  </w:style>
  <w:style w:type="table" w:default="1" w:styleId="42">
    <w:name w:val="Normal Table"/>
    <w:unhideWhenUsed/>
    <w:qFormat/>
    <w:uiPriority w:val="99"/>
    <w:tblPr>
      <w:tblCellMar>
        <w:top w:w="0" w:type="dxa"/>
        <w:left w:w="108" w:type="dxa"/>
        <w:bottom w:w="0" w:type="dxa"/>
        <w:right w:w="108" w:type="dxa"/>
      </w:tblCellMar>
    </w:tblPr>
  </w:style>
  <w:style w:type="paragraph" w:styleId="3">
    <w:name w:val="header"/>
    <w:link w:val="55"/>
    <w:qFormat/>
    <w:uiPriority w:val="0"/>
    <w:pPr>
      <w:widowControl w:val="0"/>
    </w:pPr>
    <w:rPr>
      <w:rFonts w:ascii="Arial" w:hAnsi="Arial" w:eastAsia="Times New Roman" w:cs="Times New Roman"/>
      <w:b/>
      <w:sz w:val="18"/>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53"/>
    <w:qFormat/>
    <w:uiPriority w:val="0"/>
    <w:pPr>
      <w:shd w:val="clear" w:color="auto" w:fill="000080"/>
    </w:pPr>
    <w:rPr>
      <w:rFonts w:ascii="Tahoma" w:hAnsi="Tahoma" w:cs="Tahoma"/>
    </w:rPr>
  </w:style>
  <w:style w:type="paragraph" w:styleId="30">
    <w:name w:val="annotation text"/>
    <w:basedOn w:val="1"/>
    <w:link w:val="54"/>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49"/>
    <w:qFormat/>
    <w:uiPriority w:val="0"/>
    <w:rPr>
      <w:rFonts w:ascii="Tahoma" w:hAnsi="Tahoma" w:cs="Tahoma"/>
      <w:sz w:val="16"/>
      <w:szCs w:val="16"/>
    </w:rPr>
  </w:style>
  <w:style w:type="paragraph" w:styleId="34">
    <w:name w:val="footer"/>
    <w:basedOn w:val="3"/>
    <w:link w:val="56"/>
    <w:qFormat/>
    <w:uiPriority w:val="0"/>
    <w:pPr>
      <w:jc w:val="center"/>
    </w:pPr>
    <w:rPr>
      <w:i/>
    </w:rPr>
  </w:style>
  <w:style w:type="paragraph" w:styleId="35">
    <w:name w:val="footnote text"/>
    <w:basedOn w:val="1"/>
    <w:link w:val="57"/>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3"/>
    <w:qFormat/>
    <w:uiPriority w:val="0"/>
    <w:pPr>
      <w:ind w:left="1418"/>
    </w:pPr>
  </w:style>
  <w:style w:type="paragraph" w:styleId="38">
    <w:name w:val="toc 9"/>
    <w:basedOn w:val="32"/>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30"/>
    <w:next w:val="30"/>
    <w:link w:val="58"/>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basedOn w:val="44"/>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3"/>
    <w:qFormat/>
    <w:uiPriority w:val="0"/>
    <w:rPr>
      <w:rFonts w:ascii="Tahoma" w:hAnsi="Tahoma" w:cs="Tahoma"/>
      <w:sz w:val="16"/>
      <w:szCs w:val="16"/>
      <w:lang w:val="en-GB"/>
    </w:rPr>
  </w:style>
  <w:style w:type="character" w:customStyle="1" w:styleId="50">
    <w:name w:val="标题 3 字符"/>
    <w:link w:val="5"/>
    <w:qFormat/>
    <w:uiPriority w:val="0"/>
    <w:rPr>
      <w:rFonts w:ascii="Arial" w:hAnsi="Arial"/>
      <w:sz w:val="28"/>
      <w:lang w:val="en-GB"/>
    </w:rPr>
  </w:style>
  <w:style w:type="character" w:customStyle="1" w:styleId="51">
    <w:name w:val="标题 4 字符"/>
    <w:link w:val="6"/>
    <w:qFormat/>
    <w:uiPriority w:val="0"/>
    <w:rPr>
      <w:rFonts w:ascii="Arial" w:hAnsi="Arial"/>
      <w:sz w:val="24"/>
      <w:lang w:val="en-GB"/>
    </w:rPr>
  </w:style>
  <w:style w:type="character" w:customStyle="1" w:styleId="52">
    <w:name w:val="标题 6 字符"/>
    <w:link w:val="8"/>
    <w:qFormat/>
    <w:uiPriority w:val="0"/>
    <w:rPr>
      <w:rFonts w:ascii="Arial" w:hAnsi="Arial"/>
      <w:lang w:val="en-GB"/>
    </w:rPr>
  </w:style>
  <w:style w:type="character" w:customStyle="1" w:styleId="53">
    <w:name w:val="文档结构图 字符"/>
    <w:link w:val="29"/>
    <w:qFormat/>
    <w:uiPriority w:val="0"/>
    <w:rPr>
      <w:rFonts w:ascii="Tahoma" w:hAnsi="Tahoma" w:cs="Tahoma"/>
      <w:shd w:val="clear" w:color="auto" w:fill="000080"/>
      <w:lang w:val="en-GB"/>
    </w:rPr>
  </w:style>
  <w:style w:type="character" w:customStyle="1" w:styleId="54">
    <w:name w:val="批注文字 字符"/>
    <w:link w:val="30"/>
    <w:qFormat/>
    <w:uiPriority w:val="0"/>
    <w:rPr>
      <w:rFonts w:ascii="Times New Roman" w:hAnsi="Times New Roman"/>
      <w:lang w:val="en-GB"/>
    </w:rPr>
  </w:style>
  <w:style w:type="character" w:customStyle="1" w:styleId="55">
    <w:name w:val="页眉 字符"/>
    <w:link w:val="3"/>
    <w:qFormat/>
    <w:uiPriority w:val="0"/>
    <w:rPr>
      <w:rFonts w:ascii="Arial" w:hAnsi="Arial"/>
      <w:b/>
      <w:sz w:val="18"/>
      <w:lang w:eastAsia="en-US"/>
    </w:rPr>
  </w:style>
  <w:style w:type="character" w:customStyle="1" w:styleId="56">
    <w:name w:val="页脚 字符"/>
    <w:link w:val="34"/>
    <w:qFormat/>
    <w:uiPriority w:val="0"/>
    <w:rPr>
      <w:rFonts w:ascii="Arial" w:hAnsi="Arial"/>
      <w:b/>
      <w:i/>
      <w:sz w:val="18"/>
      <w:lang w:val="en-GB"/>
    </w:rPr>
  </w:style>
  <w:style w:type="character" w:customStyle="1" w:styleId="57">
    <w:name w:val="脚注文本 字符"/>
    <w:link w:val="35"/>
    <w:qFormat/>
    <w:uiPriority w:val="0"/>
    <w:rPr>
      <w:rFonts w:ascii="Times New Roman" w:hAnsi="Times New Roman"/>
      <w:sz w:val="16"/>
      <w:lang w:val="en-GB"/>
    </w:rPr>
  </w:style>
  <w:style w:type="character" w:customStyle="1" w:styleId="58">
    <w:name w:val="批注主题 字符"/>
    <w:link w:val="41"/>
    <w:qFormat/>
    <w:uiPriority w:val="0"/>
    <w:rPr>
      <w:rFonts w:ascii="Times New Roman" w:hAnsi="Times New Roman"/>
      <w:b/>
      <w:bCs/>
      <w:lang w:val="en-GB"/>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67"/>
    <w:qFormat/>
    <w:uiPriority w:val="0"/>
    <w:rPr>
      <w:b/>
    </w:rPr>
  </w:style>
  <w:style w:type="paragraph" w:customStyle="1" w:styleId="63">
    <w:name w:val="TAC"/>
    <w:basedOn w:val="64"/>
    <w:link w:val="66"/>
    <w:uiPriority w:val="0"/>
    <w:pPr>
      <w:jc w:val="center"/>
    </w:pPr>
  </w:style>
  <w:style w:type="paragraph" w:customStyle="1" w:styleId="64">
    <w:name w:val="TAL"/>
    <w:basedOn w:val="1"/>
    <w:link w:val="65"/>
    <w:qFormat/>
    <w:uiPriority w:val="0"/>
    <w:pPr>
      <w:keepNext/>
      <w:keepLines/>
      <w:spacing w:after="0"/>
    </w:pPr>
    <w:rPr>
      <w:rFonts w:ascii="Arial" w:hAnsi="Arial"/>
      <w:sz w:val="18"/>
    </w:rPr>
  </w:style>
  <w:style w:type="character" w:customStyle="1" w:styleId="65">
    <w:name w:val="TAL Char"/>
    <w:link w:val="64"/>
    <w:qFormat/>
    <w:uiPriority w:val="0"/>
    <w:rPr>
      <w:rFonts w:ascii="Arial" w:hAnsi="Arial"/>
      <w:sz w:val="18"/>
      <w:lang w:val="en-GB"/>
    </w:rPr>
  </w:style>
  <w:style w:type="character" w:customStyle="1" w:styleId="66">
    <w:name w:val="TAC Char"/>
    <w:link w:val="63"/>
    <w:qFormat/>
    <w:uiPriority w:val="0"/>
    <w:rPr>
      <w:rFonts w:ascii="Arial" w:hAnsi="Arial"/>
      <w:sz w:val="18"/>
      <w:lang w:val="en-GB"/>
    </w:rPr>
  </w:style>
  <w:style w:type="character" w:customStyle="1" w:styleId="67">
    <w:name w:val="TAH Char"/>
    <w:link w:val="62"/>
    <w:qFormat/>
    <w:uiPriority w:val="0"/>
    <w:rPr>
      <w:rFonts w:ascii="Arial" w:hAnsi="Arial"/>
      <w:b/>
      <w:sz w:val="18"/>
      <w:lang w:val="en-GB"/>
    </w:rPr>
  </w:style>
  <w:style w:type="paragraph" w:customStyle="1" w:styleId="68">
    <w:name w:val="TF"/>
    <w:basedOn w:val="69"/>
    <w:link w:val="71"/>
    <w:qFormat/>
    <w:uiPriority w:val="0"/>
    <w:pPr>
      <w:keepNext w:val="0"/>
      <w:spacing w:before="0" w:after="240"/>
    </w:pPr>
  </w:style>
  <w:style w:type="paragraph" w:customStyle="1" w:styleId="69">
    <w:name w:val="TH"/>
    <w:basedOn w:val="1"/>
    <w:link w:val="70"/>
    <w:qFormat/>
    <w:uiPriority w:val="0"/>
    <w:pPr>
      <w:keepNext/>
      <w:keepLines/>
      <w:spacing w:before="60"/>
      <w:jc w:val="center"/>
    </w:pPr>
    <w:rPr>
      <w:rFonts w:ascii="Arial" w:hAnsi="Arial"/>
      <w:b/>
    </w:rPr>
  </w:style>
  <w:style w:type="character" w:customStyle="1" w:styleId="70">
    <w:name w:val="TH Char"/>
    <w:link w:val="69"/>
    <w:qFormat/>
    <w:uiPriority w:val="0"/>
    <w:rPr>
      <w:rFonts w:ascii="Arial" w:hAnsi="Arial"/>
      <w:b/>
      <w:lang w:val="en-GB"/>
    </w:rPr>
  </w:style>
  <w:style w:type="character" w:customStyle="1" w:styleId="71">
    <w:name w:val="TF Char"/>
    <w:link w:val="68"/>
    <w:qFormat/>
    <w:uiPriority w:val="0"/>
    <w:rPr>
      <w:rFonts w:ascii="Arial" w:hAnsi="Arial"/>
      <w:b/>
      <w:lang w:val="en-GB"/>
    </w:r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ascii="Times New Roman" w:hAnsi="Times New Roman"/>
      <w:lang w:val="en-GB"/>
    </w:rPr>
  </w:style>
  <w:style w:type="paragraph" w:customStyle="1" w:styleId="74">
    <w:name w:val="EX"/>
    <w:basedOn w:val="1"/>
    <w:link w:val="75"/>
    <w:qFormat/>
    <w:uiPriority w:val="0"/>
    <w:pPr>
      <w:keepLines/>
      <w:ind w:left="1702" w:hanging="1418"/>
    </w:pPr>
  </w:style>
  <w:style w:type="character" w:customStyle="1" w:styleId="75">
    <w:name w:val="EX Char"/>
    <w:link w:val="74"/>
    <w:qFormat/>
    <w:locked/>
    <w:uiPriority w:val="0"/>
    <w:rPr>
      <w:rFonts w:ascii="Times New Roman" w:hAnsi="Times New Roman"/>
      <w:lang w:val="en-GB"/>
    </w:rPr>
  </w:style>
  <w:style w:type="paragraph" w:customStyle="1" w:styleId="76">
    <w:name w:val="FP"/>
    <w:basedOn w:val="1"/>
    <w:qFormat/>
    <w:uiPriority w:val="0"/>
    <w:pPr>
      <w:spacing w:after="0"/>
    </w:pPr>
  </w:style>
  <w:style w:type="paragraph" w:customStyle="1" w:styleId="77">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78">
    <w:name w:val="NW"/>
    <w:basedOn w:val="72"/>
    <w:qFormat/>
    <w:uiPriority w:val="0"/>
    <w:pPr>
      <w:spacing w:after="0"/>
    </w:pPr>
  </w:style>
  <w:style w:type="paragraph" w:customStyle="1" w:styleId="79">
    <w:name w:val="EW"/>
    <w:basedOn w:val="74"/>
    <w:qFormat/>
    <w:uiPriority w:val="0"/>
    <w:pPr>
      <w:spacing w:after="0"/>
    </w:pPr>
  </w:style>
  <w:style w:type="paragraph" w:customStyle="1" w:styleId="80">
    <w:name w:val="EQ"/>
    <w:basedOn w:val="1"/>
    <w:next w:val="1"/>
    <w:qFormat/>
    <w:uiPriority w:val="0"/>
    <w:pPr>
      <w:keepLines/>
      <w:tabs>
        <w:tab w:val="center" w:pos="4536"/>
        <w:tab w:val="right" w:pos="9072"/>
      </w:tabs>
    </w:pPr>
  </w:style>
  <w:style w:type="paragraph" w:customStyle="1" w:styleId="81">
    <w:name w:val="NF"/>
    <w:basedOn w:val="72"/>
    <w:qFormat/>
    <w:uiPriority w:val="0"/>
    <w:pPr>
      <w:keepNext/>
      <w:spacing w:after="0"/>
    </w:pPr>
    <w:rPr>
      <w:rFonts w:ascii="Arial" w:hAnsi="Arial"/>
      <w:sz w:val="18"/>
    </w:rPr>
  </w:style>
  <w:style w:type="paragraph" w:customStyle="1" w:styleId="82">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83">
    <w:name w:val="PL Char"/>
    <w:link w:val="82"/>
    <w:qFormat/>
    <w:uiPriority w:val="0"/>
    <w:rPr>
      <w:rFonts w:ascii="Courier New" w:hAnsi="Courier New"/>
      <w:sz w:val="16"/>
      <w:lang w:val="en-GB"/>
    </w:rPr>
  </w:style>
  <w:style w:type="paragraph" w:customStyle="1" w:styleId="84">
    <w:name w:val="TAR"/>
    <w:basedOn w:val="64"/>
    <w:qFormat/>
    <w:uiPriority w:val="0"/>
    <w:pPr>
      <w:jc w:val="right"/>
    </w:pPr>
  </w:style>
  <w:style w:type="paragraph" w:customStyle="1" w:styleId="85">
    <w:name w:val="TAN"/>
    <w:basedOn w:val="64"/>
    <w:qFormat/>
    <w:uiPriority w:val="0"/>
    <w:pPr>
      <w:ind w:left="851" w:hanging="851"/>
    </w:pPr>
  </w:style>
  <w:style w:type="paragraph" w:customStyle="1" w:styleId="8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90">
    <w:name w:val="ZV"/>
    <w:basedOn w:val="89"/>
    <w:qFormat/>
    <w:uiPriority w:val="0"/>
    <w:pPr>
      <w:framePr w:y="16161"/>
    </w:pPr>
  </w:style>
  <w:style w:type="character" w:customStyle="1" w:styleId="91">
    <w:name w:val="ZGSM"/>
    <w:qFormat/>
    <w:uiPriority w:val="0"/>
  </w:style>
  <w:style w:type="paragraph" w:customStyle="1" w:styleId="9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3">
    <w:name w:val="Editor's Note"/>
    <w:basedOn w:val="72"/>
    <w:link w:val="94"/>
    <w:qFormat/>
    <w:uiPriority w:val="0"/>
    <w:rPr>
      <w:color w:val="FF0000"/>
    </w:rPr>
  </w:style>
  <w:style w:type="character" w:customStyle="1" w:styleId="94">
    <w:name w:val="Editor's Note Char"/>
    <w:link w:val="93"/>
    <w:qFormat/>
    <w:uiPriority w:val="0"/>
    <w:rPr>
      <w:rFonts w:ascii="Times New Roman" w:hAnsi="Times New Roman"/>
      <w:color w:val="FF0000"/>
      <w:lang w:val="en-GB"/>
    </w:rPr>
  </w:style>
  <w:style w:type="paragraph" w:customStyle="1" w:styleId="95">
    <w:name w:val="B1"/>
    <w:basedOn w:val="15"/>
    <w:link w:val="96"/>
    <w:qFormat/>
    <w:uiPriority w:val="0"/>
  </w:style>
  <w:style w:type="character" w:customStyle="1" w:styleId="96">
    <w:name w:val="B1 Char"/>
    <w:link w:val="95"/>
    <w:qFormat/>
    <w:uiPriority w:val="0"/>
    <w:rPr>
      <w:rFonts w:ascii="Times New Roman" w:hAnsi="Times New Roman"/>
      <w:lang w:val="en-GB"/>
    </w:rPr>
  </w:style>
  <w:style w:type="paragraph" w:customStyle="1" w:styleId="97">
    <w:name w:val="B2"/>
    <w:basedOn w:val="14"/>
    <w:link w:val="98"/>
    <w:qFormat/>
    <w:uiPriority w:val="0"/>
  </w:style>
  <w:style w:type="character" w:customStyle="1" w:styleId="98">
    <w:name w:val="B2 Char"/>
    <w:link w:val="97"/>
    <w:qFormat/>
    <w:uiPriority w:val="0"/>
    <w:rPr>
      <w:rFonts w:ascii="Times New Roman" w:hAnsi="Times New Roman"/>
      <w:lang w:val="en-GB"/>
    </w:rPr>
  </w:style>
  <w:style w:type="paragraph" w:customStyle="1" w:styleId="99">
    <w:name w:val="B3"/>
    <w:basedOn w:val="13"/>
    <w:link w:val="100"/>
    <w:qFormat/>
    <w:uiPriority w:val="0"/>
  </w:style>
  <w:style w:type="character" w:customStyle="1" w:styleId="100">
    <w:name w:val="B3 Char"/>
    <w:link w:val="99"/>
    <w:qFormat/>
    <w:uiPriority w:val="0"/>
    <w:rPr>
      <w:rFonts w:ascii="Times New Roman" w:hAnsi="Times New Roman"/>
      <w:lang w:val="en-GB"/>
    </w:rPr>
  </w:style>
  <w:style w:type="paragraph" w:customStyle="1" w:styleId="101">
    <w:name w:val="B4"/>
    <w:basedOn w:val="37"/>
    <w:qFormat/>
    <w:uiPriority w:val="0"/>
  </w:style>
  <w:style w:type="paragraph" w:customStyle="1" w:styleId="102">
    <w:name w:val="B5"/>
    <w:basedOn w:val="36"/>
    <w:qFormat/>
    <w:uiPriority w:val="0"/>
  </w:style>
  <w:style w:type="paragraph" w:customStyle="1" w:styleId="103">
    <w:name w:val="ZTD"/>
    <w:basedOn w:val="87"/>
    <w:qFormat/>
    <w:uiPriority w:val="0"/>
    <w:pPr>
      <w:framePr w:hRule="auto" w:y="852"/>
    </w:pPr>
    <w:rPr>
      <w:i w:val="0"/>
      <w:sz w:val="40"/>
    </w:rPr>
  </w:style>
  <w:style w:type="paragraph" w:customStyle="1" w:styleId="104">
    <w:name w:val="CR Cover Page"/>
    <w:qFormat/>
    <w:uiPriority w:val="0"/>
    <w:pPr>
      <w:spacing w:after="120"/>
    </w:pPr>
    <w:rPr>
      <w:rFonts w:ascii="Arial" w:hAnsi="Arial" w:eastAsia="Times New Roman" w:cs="Times New Roman"/>
      <w:lang w:val="en-GB" w:eastAsia="en-US" w:bidi="ar-SA"/>
    </w:rPr>
  </w:style>
  <w:style w:type="paragraph" w:customStyle="1" w:styleId="105">
    <w:name w:val="tdoc-header"/>
    <w:qFormat/>
    <w:uiPriority w:val="0"/>
    <w:rPr>
      <w:rFonts w:ascii="Arial" w:hAnsi="Arial" w:eastAsia="Times New Roman" w:cs="Times New Roman"/>
      <w:sz w:val="24"/>
      <w:lang w:val="en-GB" w:eastAsia="en-US" w:bidi="ar-SA"/>
    </w:rPr>
  </w:style>
  <w:style w:type="paragraph" w:customStyle="1" w:styleId="106">
    <w:name w:val="First Change"/>
    <w:basedOn w:val="1"/>
    <w:qFormat/>
    <w:uiPriority w:val="0"/>
    <w:pPr>
      <w:jc w:val="center"/>
    </w:pPr>
    <w:rPr>
      <w:color w:val="FF0000"/>
    </w:rPr>
  </w:style>
  <w:style w:type="paragraph" w:customStyle="1" w:styleId="107">
    <w:name w:val="a"/>
    <w:basedOn w:val="104"/>
    <w:qFormat/>
    <w:uiPriority w:val="0"/>
    <w:pPr>
      <w:tabs>
        <w:tab w:val="left" w:pos="1985"/>
      </w:tabs>
    </w:pPr>
    <w:rPr>
      <w:rFonts w:cs="Arial"/>
      <w:b/>
      <w:bCs/>
      <w:color w:val="000000"/>
      <w:sz w:val="24"/>
      <w:szCs w:val="24"/>
      <w:lang w:val="en-US"/>
    </w:rPr>
  </w:style>
  <w:style w:type="paragraph" w:customStyle="1" w:styleId="108">
    <w:name w:val="Discussion"/>
    <w:basedOn w:val="1"/>
    <w:qFormat/>
    <w:uiPriority w:val="0"/>
    <w:rPr>
      <w:rFonts w:ascii="Arial" w:hAnsi="Arial" w:cs="Arial"/>
    </w:rPr>
  </w:style>
  <w:style w:type="paragraph" w:customStyle="1" w:styleId="109">
    <w:name w:val="TAJ"/>
    <w:basedOn w:val="69"/>
    <w:qFormat/>
    <w:uiPriority w:val="0"/>
    <w:pPr>
      <w:overflowPunct w:val="0"/>
      <w:autoSpaceDE w:val="0"/>
      <w:autoSpaceDN w:val="0"/>
      <w:adjustRightInd w:val="0"/>
      <w:textAlignment w:val="baseline"/>
    </w:pPr>
  </w:style>
  <w:style w:type="paragraph" w:customStyle="1" w:styleId="110">
    <w:name w:val="Guidance"/>
    <w:basedOn w:val="1"/>
    <w:qFormat/>
    <w:uiPriority w:val="0"/>
    <w:pPr>
      <w:overflowPunct w:val="0"/>
      <w:autoSpaceDE w:val="0"/>
      <w:autoSpaceDN w:val="0"/>
      <w:adjustRightInd w:val="0"/>
      <w:textAlignment w:val="baseline"/>
    </w:pPr>
    <w:rPr>
      <w:i/>
      <w:color w:val="0000FF"/>
    </w:rPr>
  </w:style>
  <w:style w:type="paragraph" w:customStyle="1" w:styleId="111">
    <w:name w:val="修订1"/>
    <w:semiHidden/>
    <w:uiPriority w:val="99"/>
    <w:rPr>
      <w:rFonts w:ascii="Times New Roman" w:hAnsi="Times New Roman" w:eastAsia="Times New Roman" w:cs="Times New Roman"/>
      <w:lang w:val="en-GB" w:eastAsia="en-US" w:bidi="ar-SA"/>
    </w:rPr>
  </w:style>
  <w:style w:type="character" w:customStyle="1" w:styleId="112">
    <w:name w:val="@他1"/>
    <w:unhideWhenUsed/>
    <w:qFormat/>
    <w:uiPriority w:val="99"/>
    <w:rPr>
      <w:color w:val="2B579A"/>
      <w:shd w:val="clear" w:color="auto" w:fill="E6E6E6"/>
    </w:rPr>
  </w:style>
  <w:style w:type="paragraph" w:customStyle="1" w:styleId="113">
    <w:name w:val="Discusson B1"/>
    <w:basedOn w:val="10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unhideWhenUsed/>
    <w:qFormat/>
    <w:uiPriority w:val="99"/>
    <w:rPr>
      <w:color w:val="605E5C"/>
      <w:shd w:val="clear" w:color="auto" w:fill="E1DFDD"/>
    </w:rPr>
  </w:style>
  <w:style w:type="paragraph" w:customStyle="1" w:styleId="116">
    <w:name w:val="3gpp title (city + tdoc number)"/>
    <w:basedOn w:val="3"/>
    <w:qFormat/>
    <w:uiPriority w:val="0"/>
    <w:pPr>
      <w:tabs>
        <w:tab w:val="right" w:pos="9923"/>
      </w:tabs>
      <w:ind w:right="-7"/>
    </w:pPr>
    <w:rPr>
      <w:rFonts w:cs="Arial"/>
      <w:bCs/>
      <w:sz w:val="24"/>
    </w:rPr>
  </w:style>
  <w:style w:type="paragraph" w:customStyle="1" w:styleId="117">
    <w:name w:val="Reference"/>
    <w:basedOn w:val="1"/>
    <w:qFormat/>
    <w:uiPriority w:val="0"/>
    <w:pPr>
      <w:numPr>
        <w:ilvl w:val="0"/>
        <w:numId w:val="1"/>
      </w:numPr>
      <w:tabs>
        <w:tab w:val="left" w:pos="1701"/>
      </w:tabs>
      <w:spacing w:after="120"/>
    </w:pPr>
    <w:rPr>
      <w:rFonts w:eastAsia="MS Mincho"/>
      <w:sz w:val="22"/>
      <w:szCs w:val="24"/>
      <w:lang w:val="en-US" w:eastAsia="ja-JP"/>
    </w:rPr>
  </w:style>
  <w:style w:type="paragraph" w:customStyle="1" w:styleId="118">
    <w:name w:val="3GPP Text"/>
    <w:basedOn w:val="1"/>
    <w:qFormat/>
    <w:uiPriority w:val="0"/>
    <w:pPr>
      <w:overflowPunct w:val="0"/>
      <w:autoSpaceDE w:val="0"/>
      <w:autoSpaceDN w:val="0"/>
      <w:adjustRightInd w:val="0"/>
      <w:spacing w:before="120" w:after="120"/>
      <w:jc w:val="both"/>
      <w:textAlignment w:val="baseline"/>
    </w:pPr>
    <w:rPr>
      <w:sz w:val="22"/>
      <w:lang w:val="en-US"/>
    </w:rPr>
  </w:style>
  <w:style w:type="paragraph" w:styleId="11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ppData\Roaming\kingsoft\office6\templates\wps\zh_CN\TP%20template.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TP template.wpt</Template>
  <Pages>2</Pages>
  <Words>256</Words>
  <Characters>1342</Characters>
  <Lines>12</Lines>
  <Paragraphs>3</Paragraphs>
  <TotalTime>1</TotalTime>
  <ScaleCrop>false</ScaleCrop>
  <LinksUpToDate>false</LinksUpToDate>
  <CharactersWithSpaces>1557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2023-11-01T13:37:00Z</dcterms:created>
  <dc:creator>ZTE</dc:creator>
  <cp:lastModifiedBy>ZTE</cp:lastModifiedBy>
  <dcterms:modified xsi:type="dcterms:W3CDTF">2023-11-17T17:02:38Z</dcterms:modified>
  <dc:title>Template for Text Proposal - RAN3 Meeting no XXX</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8DAE6AD5E77441F18207304175F2EB7C</vt:lpwstr>
  </property>
</Properties>
</file>